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1928" w14:textId="11E3C903" w:rsidR="00DF0F46" w:rsidRPr="004A2257" w:rsidRDefault="00DF0F46" w:rsidP="002333EE">
      <w:pPr>
        <w:spacing w:after="0" w:line="300" w:lineRule="auto"/>
        <w:jc w:val="both"/>
        <w:rPr>
          <w:rFonts w:ascii="Arial" w:eastAsia="Times New Roman" w:hAnsi="Arial" w:cs="Arial"/>
          <w:sz w:val="24"/>
          <w:szCs w:val="24"/>
        </w:rPr>
      </w:pPr>
    </w:p>
    <w:p w14:paraId="428A0BD7" w14:textId="77777777" w:rsidR="00B63C09" w:rsidRPr="004A2257" w:rsidRDefault="00B63C09" w:rsidP="002333EE">
      <w:pPr>
        <w:spacing w:after="0" w:line="300" w:lineRule="auto"/>
        <w:jc w:val="both"/>
        <w:rPr>
          <w:rFonts w:ascii="Arial" w:eastAsia="Times New Roman" w:hAnsi="Arial" w:cs="Arial"/>
          <w:sz w:val="24"/>
          <w:szCs w:val="24"/>
        </w:rPr>
      </w:pPr>
    </w:p>
    <w:p w14:paraId="4BCBAC78" w14:textId="77777777" w:rsidR="00B63C09" w:rsidRPr="004A2257" w:rsidRDefault="00B63C09" w:rsidP="002333EE">
      <w:pPr>
        <w:spacing w:after="0" w:line="300" w:lineRule="auto"/>
        <w:jc w:val="both"/>
        <w:rPr>
          <w:rFonts w:ascii="Arial" w:eastAsia="Times New Roman" w:hAnsi="Arial" w:cs="Arial"/>
          <w:sz w:val="24"/>
          <w:szCs w:val="24"/>
        </w:rPr>
      </w:pPr>
    </w:p>
    <w:p w14:paraId="6404118F" w14:textId="77777777" w:rsidR="00DF0F46" w:rsidRPr="004A2257" w:rsidRDefault="00DF0F46" w:rsidP="002333EE">
      <w:pPr>
        <w:spacing w:after="0" w:line="300" w:lineRule="auto"/>
        <w:jc w:val="both"/>
        <w:rPr>
          <w:rFonts w:ascii="Arial" w:eastAsia="Times New Roman" w:hAnsi="Arial" w:cs="Arial"/>
          <w:sz w:val="24"/>
          <w:szCs w:val="24"/>
        </w:rPr>
      </w:pPr>
    </w:p>
    <w:p w14:paraId="0B2288B9" w14:textId="77777777" w:rsidR="00DF0F46" w:rsidRPr="004A2257" w:rsidRDefault="00DF0F46" w:rsidP="002333EE">
      <w:pPr>
        <w:spacing w:after="0" w:line="300" w:lineRule="auto"/>
        <w:jc w:val="both"/>
        <w:rPr>
          <w:rFonts w:ascii="Arial" w:eastAsia="Times New Roman" w:hAnsi="Arial" w:cs="Arial"/>
          <w:sz w:val="24"/>
          <w:szCs w:val="24"/>
        </w:rPr>
      </w:pPr>
    </w:p>
    <w:p w14:paraId="46E3D8A7" w14:textId="77777777" w:rsidR="00DF0F46" w:rsidRPr="004A2257" w:rsidRDefault="00DF0F46" w:rsidP="002333EE">
      <w:pPr>
        <w:spacing w:after="0" w:line="300" w:lineRule="auto"/>
        <w:jc w:val="both"/>
        <w:rPr>
          <w:rFonts w:ascii="Arial" w:eastAsia="Times New Roman" w:hAnsi="Arial" w:cs="Arial"/>
          <w:sz w:val="24"/>
          <w:szCs w:val="24"/>
        </w:rPr>
      </w:pPr>
    </w:p>
    <w:tbl>
      <w:tblPr>
        <w:tblW w:w="0" w:type="auto"/>
        <w:tblLook w:val="04A0" w:firstRow="1" w:lastRow="0" w:firstColumn="1" w:lastColumn="0" w:noHBand="0" w:noVBand="1"/>
      </w:tblPr>
      <w:tblGrid>
        <w:gridCol w:w="2547"/>
        <w:gridCol w:w="6223"/>
      </w:tblGrid>
      <w:tr w:rsidR="001B3798" w:rsidRPr="004A2257" w14:paraId="5F93F120" w14:textId="77777777" w:rsidTr="30774F54">
        <w:tc>
          <w:tcPr>
            <w:tcW w:w="2547" w:type="dxa"/>
          </w:tcPr>
          <w:p w14:paraId="2DFB6865"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Predmet naročila:</w:t>
            </w:r>
          </w:p>
        </w:tc>
        <w:tc>
          <w:tcPr>
            <w:tcW w:w="6223" w:type="dxa"/>
          </w:tcPr>
          <w:p w14:paraId="65D2B5C3" w14:textId="26F9EEE1" w:rsidR="00DF0F46" w:rsidRPr="004A2257" w:rsidRDefault="00140943" w:rsidP="30774F54">
            <w:pPr>
              <w:spacing w:after="0" w:line="300" w:lineRule="auto"/>
              <w:jc w:val="both"/>
              <w:rPr>
                <w:rFonts w:ascii="Arial" w:eastAsia="MS Mincho" w:hAnsi="Arial" w:cs="Arial"/>
                <w:b/>
                <w:bCs/>
                <w:sz w:val="24"/>
                <w:szCs w:val="24"/>
                <w:lang w:eastAsia="sl-SI"/>
              </w:rPr>
            </w:pPr>
            <w:r w:rsidRPr="004A2257">
              <w:rPr>
                <w:rFonts w:ascii="Arial" w:eastAsia="MS Mincho" w:hAnsi="Arial" w:cs="Arial"/>
                <w:b/>
                <w:bCs/>
                <w:sz w:val="24"/>
                <w:szCs w:val="24"/>
              </w:rPr>
              <w:t xml:space="preserve">Prenova spletnih </w:t>
            </w:r>
            <w:r w:rsidR="00D91695" w:rsidRPr="004A2257">
              <w:rPr>
                <w:rFonts w:ascii="Arial" w:eastAsia="MS Mincho" w:hAnsi="Arial" w:cs="Arial"/>
                <w:b/>
                <w:bCs/>
                <w:sz w:val="24"/>
                <w:szCs w:val="24"/>
              </w:rPr>
              <w:t>mest</w:t>
            </w:r>
          </w:p>
        </w:tc>
      </w:tr>
      <w:tr w:rsidR="001B3798" w:rsidRPr="004A2257" w14:paraId="62016DAF" w14:textId="77777777" w:rsidTr="30774F54">
        <w:tc>
          <w:tcPr>
            <w:tcW w:w="2547" w:type="dxa"/>
          </w:tcPr>
          <w:p w14:paraId="4996390F"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p>
        </w:tc>
        <w:tc>
          <w:tcPr>
            <w:tcW w:w="6223" w:type="dxa"/>
          </w:tcPr>
          <w:p w14:paraId="2317C586"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p>
        </w:tc>
      </w:tr>
      <w:tr w:rsidR="001B3798" w:rsidRPr="004A2257" w14:paraId="3F769354" w14:textId="77777777" w:rsidTr="30774F54">
        <w:tc>
          <w:tcPr>
            <w:tcW w:w="2547" w:type="dxa"/>
          </w:tcPr>
          <w:p w14:paraId="6BD9C1C4"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Naročnik:</w:t>
            </w:r>
            <w:r w:rsidRPr="004A2257">
              <w:rPr>
                <w:rFonts w:ascii="Arial" w:eastAsia="Times New Roman" w:hAnsi="Arial" w:cs="Arial"/>
                <w:sz w:val="24"/>
                <w:szCs w:val="24"/>
                <w:lang w:eastAsia="sl-SI"/>
              </w:rPr>
              <w:t xml:space="preserve"> </w:t>
            </w:r>
          </w:p>
        </w:tc>
        <w:tc>
          <w:tcPr>
            <w:tcW w:w="6223" w:type="dxa"/>
          </w:tcPr>
          <w:p w14:paraId="31811104"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SPIRIT Slovenija, javna agencija, Verovškova 60, 1000 Ljubljana</w:t>
            </w:r>
          </w:p>
        </w:tc>
      </w:tr>
      <w:tr w:rsidR="001B3798" w:rsidRPr="004A2257" w14:paraId="27F7C1FD" w14:textId="77777777" w:rsidTr="30774F54">
        <w:tc>
          <w:tcPr>
            <w:tcW w:w="2547" w:type="dxa"/>
          </w:tcPr>
          <w:p w14:paraId="42FEE54B"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p>
        </w:tc>
        <w:tc>
          <w:tcPr>
            <w:tcW w:w="6223" w:type="dxa"/>
          </w:tcPr>
          <w:p w14:paraId="47AF37AD" w14:textId="77777777" w:rsidR="00DF0F46" w:rsidRPr="004A2257" w:rsidRDefault="00DF0F46" w:rsidP="002333EE">
            <w:pPr>
              <w:spacing w:after="0" w:line="300" w:lineRule="auto"/>
              <w:jc w:val="both"/>
              <w:rPr>
                <w:rFonts w:ascii="Arial" w:eastAsia="Times New Roman" w:hAnsi="Arial" w:cs="Arial"/>
                <w:sz w:val="24"/>
                <w:szCs w:val="24"/>
                <w:lang w:eastAsia="sl-SI"/>
              </w:rPr>
            </w:pPr>
          </w:p>
        </w:tc>
      </w:tr>
      <w:tr w:rsidR="001B3798" w:rsidRPr="004A2257" w14:paraId="1E96C4DA" w14:textId="77777777" w:rsidTr="30774F54">
        <w:tc>
          <w:tcPr>
            <w:tcW w:w="2547" w:type="dxa"/>
          </w:tcPr>
          <w:p w14:paraId="66D9CE17"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Vrsta postopka:</w:t>
            </w:r>
          </w:p>
        </w:tc>
        <w:tc>
          <w:tcPr>
            <w:tcW w:w="6223" w:type="dxa"/>
          </w:tcPr>
          <w:p w14:paraId="4CC437A0"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Odprti postopek v skladu s 40. členom Zakona o javnem naročanju (Uradni list RS, št. 91/15 s spremembami, v nadaljnjem besedilu: ZJN-3).</w:t>
            </w:r>
          </w:p>
        </w:tc>
      </w:tr>
      <w:tr w:rsidR="001B3798" w:rsidRPr="004A2257" w14:paraId="2D26F30D" w14:textId="77777777" w:rsidTr="30774F54">
        <w:tc>
          <w:tcPr>
            <w:tcW w:w="2547" w:type="dxa"/>
          </w:tcPr>
          <w:p w14:paraId="190A9CDD"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p>
        </w:tc>
        <w:tc>
          <w:tcPr>
            <w:tcW w:w="6223" w:type="dxa"/>
          </w:tcPr>
          <w:p w14:paraId="47309091" w14:textId="77777777" w:rsidR="00DF0F46" w:rsidRPr="004A2257" w:rsidRDefault="00DF0F46" w:rsidP="002333EE">
            <w:pPr>
              <w:spacing w:after="0" w:line="300" w:lineRule="auto"/>
              <w:jc w:val="both"/>
              <w:rPr>
                <w:rFonts w:ascii="Arial" w:eastAsia="Times New Roman" w:hAnsi="Arial" w:cs="Arial"/>
                <w:sz w:val="24"/>
                <w:szCs w:val="24"/>
                <w:lang w:eastAsia="sl-SI"/>
              </w:rPr>
            </w:pPr>
          </w:p>
        </w:tc>
      </w:tr>
      <w:tr w:rsidR="001B3798" w:rsidRPr="004A2257" w14:paraId="5B69300C" w14:textId="77777777" w:rsidTr="30774F54">
        <w:tc>
          <w:tcPr>
            <w:tcW w:w="2547" w:type="dxa"/>
          </w:tcPr>
          <w:p w14:paraId="4A471489"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Objava naročila:</w:t>
            </w:r>
          </w:p>
        </w:tc>
        <w:tc>
          <w:tcPr>
            <w:tcW w:w="6223" w:type="dxa"/>
          </w:tcPr>
          <w:p w14:paraId="23179984" w14:textId="0E3ECE31" w:rsidR="00DF0F46" w:rsidRPr="004A2257" w:rsidRDefault="00DF0F46" w:rsidP="00E34401">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Portal javnih naročil, Uradni list Evropske unije – portal TED</w:t>
            </w:r>
          </w:p>
        </w:tc>
      </w:tr>
    </w:tbl>
    <w:p w14:paraId="6D65270E"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5C983719"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5686B364" w14:textId="77777777" w:rsidR="00DF0F46" w:rsidRPr="004A2257" w:rsidRDefault="00DF0F46" w:rsidP="002333EE">
      <w:pPr>
        <w:spacing w:after="0" w:line="300" w:lineRule="auto"/>
        <w:jc w:val="both"/>
        <w:rPr>
          <w:rFonts w:ascii="Arial" w:eastAsia="MS Gothic" w:hAnsi="Arial" w:cs="Arial"/>
          <w:b/>
          <w:bCs/>
          <w:sz w:val="24"/>
          <w:szCs w:val="24"/>
        </w:rPr>
      </w:pPr>
    </w:p>
    <w:p w14:paraId="089CE018" w14:textId="2659038A" w:rsidR="00DF0F46" w:rsidRPr="004A2257" w:rsidRDefault="001427A8" w:rsidP="001427A8">
      <w:pPr>
        <w:tabs>
          <w:tab w:val="left" w:pos="5040"/>
        </w:tabs>
        <w:spacing w:after="0" w:line="300" w:lineRule="auto"/>
        <w:jc w:val="both"/>
        <w:rPr>
          <w:rFonts w:ascii="Arial" w:eastAsia="MS Gothic" w:hAnsi="Arial" w:cs="Arial"/>
          <w:b/>
          <w:bCs/>
          <w:sz w:val="24"/>
          <w:szCs w:val="24"/>
        </w:rPr>
      </w:pPr>
      <w:r>
        <w:rPr>
          <w:rFonts w:ascii="Arial" w:eastAsia="MS Gothic" w:hAnsi="Arial" w:cs="Arial"/>
          <w:b/>
          <w:bCs/>
          <w:sz w:val="24"/>
          <w:szCs w:val="24"/>
        </w:rPr>
        <w:tab/>
      </w:r>
    </w:p>
    <w:p w14:paraId="054DA741" w14:textId="77777777" w:rsidR="00DF0F46" w:rsidRPr="004A2257" w:rsidRDefault="00DF0F46" w:rsidP="002333EE">
      <w:pPr>
        <w:spacing w:after="0" w:line="300" w:lineRule="auto"/>
        <w:jc w:val="both"/>
        <w:rPr>
          <w:rFonts w:ascii="Arial" w:eastAsia="MS Gothic" w:hAnsi="Arial" w:cs="Arial"/>
          <w:b/>
          <w:bCs/>
          <w:sz w:val="24"/>
          <w:szCs w:val="24"/>
        </w:rPr>
      </w:pPr>
    </w:p>
    <w:p w14:paraId="0F161460" w14:textId="77777777" w:rsidR="00DF0F46" w:rsidRPr="004A2257" w:rsidRDefault="00DF0F46" w:rsidP="002333EE">
      <w:pPr>
        <w:spacing w:after="0" w:line="300" w:lineRule="auto"/>
        <w:jc w:val="both"/>
        <w:rPr>
          <w:rFonts w:ascii="Arial" w:eastAsia="MS Gothic" w:hAnsi="Arial" w:cs="Arial"/>
          <w:b/>
          <w:bCs/>
          <w:sz w:val="24"/>
          <w:szCs w:val="24"/>
        </w:rPr>
      </w:pPr>
    </w:p>
    <w:p w14:paraId="5D185D59" w14:textId="77777777" w:rsidR="00DF0F46" w:rsidRPr="004A2257" w:rsidRDefault="00DF0F46" w:rsidP="002333EE">
      <w:pPr>
        <w:spacing w:after="0" w:line="300" w:lineRule="auto"/>
        <w:jc w:val="both"/>
        <w:rPr>
          <w:rFonts w:ascii="Arial" w:eastAsia="MS Gothic" w:hAnsi="Arial" w:cs="Arial"/>
          <w:b/>
          <w:bCs/>
          <w:sz w:val="24"/>
          <w:szCs w:val="24"/>
        </w:rPr>
      </w:pPr>
    </w:p>
    <w:p w14:paraId="0AC1FB33" w14:textId="77777777" w:rsidR="00DF0F46" w:rsidRPr="004A2257" w:rsidRDefault="00DF0F46" w:rsidP="002333EE">
      <w:pPr>
        <w:spacing w:after="0" w:line="300" w:lineRule="auto"/>
        <w:jc w:val="both"/>
        <w:rPr>
          <w:rFonts w:ascii="Arial" w:eastAsia="MS Gothic" w:hAnsi="Arial" w:cs="Arial"/>
          <w:b/>
          <w:bCs/>
          <w:sz w:val="24"/>
          <w:szCs w:val="24"/>
        </w:rPr>
      </w:pPr>
    </w:p>
    <w:p w14:paraId="4ECE7B2A" w14:textId="77777777" w:rsidR="00DF0F46" w:rsidRPr="004A2257" w:rsidRDefault="00DF0F46" w:rsidP="002333EE">
      <w:pPr>
        <w:spacing w:after="0" w:line="300" w:lineRule="auto"/>
        <w:jc w:val="both"/>
        <w:rPr>
          <w:rFonts w:ascii="Arial" w:eastAsia="MS Gothic" w:hAnsi="Arial" w:cs="Arial"/>
          <w:b/>
          <w:bCs/>
          <w:sz w:val="24"/>
          <w:szCs w:val="24"/>
        </w:rPr>
      </w:pPr>
    </w:p>
    <w:p w14:paraId="6257D778" w14:textId="77777777" w:rsidR="00DF0F46" w:rsidRPr="004A2257" w:rsidRDefault="00DF0F46" w:rsidP="002333EE">
      <w:pPr>
        <w:spacing w:after="0" w:line="300" w:lineRule="auto"/>
        <w:jc w:val="both"/>
        <w:rPr>
          <w:rFonts w:ascii="Arial" w:eastAsia="MS Gothic" w:hAnsi="Arial" w:cs="Arial"/>
          <w:b/>
          <w:bCs/>
          <w:sz w:val="24"/>
          <w:szCs w:val="24"/>
        </w:rPr>
      </w:pPr>
    </w:p>
    <w:p w14:paraId="5EF1EEEF" w14:textId="77777777" w:rsidR="00DF0F46" w:rsidRPr="004A2257" w:rsidRDefault="00DF0F46" w:rsidP="002333EE">
      <w:pPr>
        <w:spacing w:after="0" w:line="300" w:lineRule="auto"/>
        <w:jc w:val="both"/>
        <w:rPr>
          <w:rFonts w:ascii="Arial" w:eastAsia="MS Gothic" w:hAnsi="Arial" w:cs="Arial"/>
          <w:b/>
          <w:bCs/>
          <w:sz w:val="24"/>
          <w:szCs w:val="24"/>
        </w:rPr>
      </w:pPr>
    </w:p>
    <w:p w14:paraId="02682696" w14:textId="77777777" w:rsidR="00DF0F46" w:rsidRPr="004A2257" w:rsidRDefault="00DF0F46" w:rsidP="002333EE">
      <w:pPr>
        <w:spacing w:after="0" w:line="300" w:lineRule="auto"/>
        <w:jc w:val="both"/>
        <w:rPr>
          <w:rFonts w:ascii="Arial" w:eastAsia="MS Gothic" w:hAnsi="Arial" w:cs="Arial"/>
          <w:b/>
          <w:bCs/>
          <w:sz w:val="24"/>
          <w:szCs w:val="24"/>
        </w:rPr>
      </w:pPr>
    </w:p>
    <w:p w14:paraId="709D0136" w14:textId="77777777" w:rsidR="00DF0F46" w:rsidRPr="004A2257" w:rsidRDefault="00DF0F46" w:rsidP="002333EE">
      <w:pPr>
        <w:spacing w:after="0" w:line="300" w:lineRule="auto"/>
        <w:jc w:val="both"/>
        <w:rPr>
          <w:rFonts w:ascii="Arial" w:eastAsia="MS Gothic" w:hAnsi="Arial" w:cs="Arial"/>
          <w:b/>
          <w:bCs/>
          <w:sz w:val="24"/>
          <w:szCs w:val="24"/>
        </w:rPr>
      </w:pPr>
    </w:p>
    <w:p w14:paraId="524461B7" w14:textId="073B84DE" w:rsidR="00DF0F46" w:rsidRPr="004A2257" w:rsidRDefault="00DF0F46" w:rsidP="002333EE">
      <w:pPr>
        <w:spacing w:after="0" w:line="300" w:lineRule="auto"/>
        <w:jc w:val="both"/>
        <w:rPr>
          <w:rFonts w:ascii="Arial" w:eastAsia="MS Gothic" w:hAnsi="Arial" w:cs="Arial"/>
          <w:b/>
          <w:bCs/>
          <w:sz w:val="24"/>
          <w:szCs w:val="24"/>
        </w:rPr>
      </w:pPr>
    </w:p>
    <w:p w14:paraId="1164ED8D" w14:textId="62A8CC13" w:rsidR="00DF0F46" w:rsidRPr="004A2257" w:rsidRDefault="00DF0F46" w:rsidP="002333EE">
      <w:pPr>
        <w:spacing w:after="0" w:line="300" w:lineRule="auto"/>
        <w:jc w:val="both"/>
        <w:rPr>
          <w:rFonts w:ascii="Arial" w:eastAsia="MS Gothic" w:hAnsi="Arial" w:cs="Arial"/>
          <w:b/>
          <w:bCs/>
          <w:sz w:val="24"/>
          <w:szCs w:val="24"/>
        </w:rPr>
      </w:pPr>
    </w:p>
    <w:p w14:paraId="00A9F0EA" w14:textId="128BE5BA" w:rsidR="00DF0F46" w:rsidRPr="004A2257" w:rsidRDefault="00DF0F46" w:rsidP="002333EE">
      <w:pPr>
        <w:spacing w:after="0" w:line="300" w:lineRule="auto"/>
        <w:jc w:val="both"/>
        <w:rPr>
          <w:rFonts w:ascii="Arial" w:eastAsia="MS Gothic" w:hAnsi="Arial" w:cs="Arial"/>
          <w:b/>
          <w:bCs/>
          <w:sz w:val="24"/>
          <w:szCs w:val="24"/>
        </w:rPr>
      </w:pPr>
    </w:p>
    <w:p w14:paraId="1BF8C433" w14:textId="318B9D46" w:rsidR="00DF0F46" w:rsidRPr="004A2257" w:rsidRDefault="00DF0F46" w:rsidP="002333EE">
      <w:pPr>
        <w:spacing w:after="0" w:line="300" w:lineRule="auto"/>
        <w:jc w:val="both"/>
        <w:rPr>
          <w:rFonts w:ascii="Arial" w:eastAsia="MS Gothic" w:hAnsi="Arial" w:cs="Arial"/>
          <w:b/>
          <w:bCs/>
          <w:sz w:val="24"/>
          <w:szCs w:val="24"/>
        </w:rPr>
      </w:pPr>
    </w:p>
    <w:p w14:paraId="541D6639" w14:textId="77777777" w:rsidR="00DF0F46" w:rsidRPr="004A2257" w:rsidRDefault="00DF0F46" w:rsidP="002333EE">
      <w:pPr>
        <w:spacing w:after="0" w:line="300" w:lineRule="auto"/>
        <w:jc w:val="both"/>
        <w:rPr>
          <w:rFonts w:ascii="Arial" w:eastAsia="MS Gothic" w:hAnsi="Arial" w:cs="Arial"/>
          <w:b/>
          <w:bCs/>
          <w:sz w:val="24"/>
          <w:szCs w:val="24"/>
        </w:rPr>
      </w:pPr>
    </w:p>
    <w:p w14:paraId="24658605" w14:textId="77777777" w:rsidR="00DF0F46" w:rsidRPr="004A2257" w:rsidRDefault="00DF0F46" w:rsidP="002333EE">
      <w:pPr>
        <w:spacing w:after="0" w:line="300" w:lineRule="auto"/>
        <w:jc w:val="both"/>
        <w:rPr>
          <w:rFonts w:ascii="Arial" w:eastAsia="MS Gothic" w:hAnsi="Arial" w:cs="Arial"/>
          <w:b/>
          <w:bCs/>
          <w:sz w:val="24"/>
          <w:szCs w:val="24"/>
        </w:rPr>
      </w:pPr>
    </w:p>
    <w:p w14:paraId="65D32DCE" w14:textId="77777777" w:rsidR="00DF0F46" w:rsidRPr="004A2257" w:rsidRDefault="00DF0F46" w:rsidP="002333EE">
      <w:pPr>
        <w:spacing w:after="0" w:line="300" w:lineRule="auto"/>
        <w:jc w:val="both"/>
        <w:rPr>
          <w:rFonts w:ascii="Arial" w:eastAsia="MS Gothic" w:hAnsi="Arial" w:cs="Arial"/>
          <w:b/>
          <w:bCs/>
          <w:sz w:val="24"/>
          <w:szCs w:val="24"/>
        </w:rPr>
      </w:pPr>
    </w:p>
    <w:p w14:paraId="3CE64BBB" w14:textId="77777777" w:rsidR="00B63C09" w:rsidRPr="004A2257" w:rsidRDefault="00B63C09" w:rsidP="002333EE">
      <w:pPr>
        <w:spacing w:line="300" w:lineRule="auto"/>
        <w:jc w:val="both"/>
        <w:rPr>
          <w:rFonts w:ascii="Arial" w:eastAsia="MS Gothic" w:hAnsi="Arial" w:cs="Arial"/>
          <w:sz w:val="24"/>
          <w:szCs w:val="24"/>
        </w:rPr>
      </w:pPr>
      <w:r w:rsidRPr="004A2257">
        <w:rPr>
          <w:rFonts w:ascii="Arial" w:eastAsia="MS Gothic" w:hAnsi="Arial" w:cs="Arial"/>
          <w:sz w:val="24"/>
          <w:szCs w:val="24"/>
        </w:rPr>
        <w:br w:type="page"/>
      </w:r>
    </w:p>
    <w:p w14:paraId="71911651" w14:textId="5FA44B36" w:rsidR="00DF0F46" w:rsidRPr="00943D3F" w:rsidRDefault="00DF0F46" w:rsidP="002333EE">
      <w:pPr>
        <w:keepLines/>
        <w:widowControl w:val="0"/>
        <w:spacing w:before="480" w:after="240" w:line="300" w:lineRule="auto"/>
        <w:jc w:val="both"/>
        <w:rPr>
          <w:rFonts w:ascii="Arial" w:eastAsia="MS Gothic" w:hAnsi="Arial" w:cs="Arial"/>
          <w:b/>
          <w:bCs/>
          <w:sz w:val="24"/>
          <w:szCs w:val="24"/>
        </w:rPr>
      </w:pPr>
      <w:r w:rsidRPr="00943D3F">
        <w:rPr>
          <w:rFonts w:ascii="Arial" w:eastAsia="MS Gothic" w:hAnsi="Arial" w:cs="Arial"/>
          <w:b/>
          <w:bCs/>
          <w:sz w:val="24"/>
          <w:szCs w:val="24"/>
        </w:rPr>
        <w:lastRenderedPageBreak/>
        <w:t>Vsebina</w:t>
      </w:r>
    </w:p>
    <w:p w14:paraId="489E137A" w14:textId="11FA8F11" w:rsidR="00A526AD" w:rsidRDefault="002333EE">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r w:rsidRPr="004A2257">
        <w:rPr>
          <w:sz w:val="24"/>
          <w:szCs w:val="24"/>
        </w:rPr>
        <w:fldChar w:fldCharType="begin"/>
      </w:r>
      <w:r w:rsidR="00DF0F46" w:rsidRPr="004A2257">
        <w:rPr>
          <w:sz w:val="24"/>
          <w:szCs w:val="24"/>
        </w:rPr>
        <w:instrText>TOC \o "1-3" \z \u \h</w:instrText>
      </w:r>
      <w:r w:rsidRPr="004A2257">
        <w:rPr>
          <w:sz w:val="24"/>
          <w:szCs w:val="24"/>
        </w:rPr>
        <w:fldChar w:fldCharType="separate"/>
      </w:r>
      <w:hyperlink w:anchor="_Toc231215232" w:history="1">
        <w:r w:rsidR="00A526AD" w:rsidRPr="00572222">
          <w:rPr>
            <w:rStyle w:val="Hiperpovezava"/>
            <w:rFonts w:eastAsiaTheme="majorEastAsia"/>
          </w:rPr>
          <w:t>1.</w:t>
        </w:r>
        <w:r w:rsidR="00A526AD">
          <w:rPr>
            <w:rFonts w:asciiTheme="minorHAnsi" w:eastAsiaTheme="minorEastAsia" w:hAnsiTheme="minorHAnsi" w:cstheme="minorBidi"/>
            <w:kern w:val="2"/>
            <w:sz w:val="24"/>
            <w:szCs w:val="24"/>
            <w:lang w:eastAsia="sl-SI"/>
            <w14:ligatures w14:val="standardContextual"/>
          </w:rPr>
          <w:tab/>
        </w:r>
        <w:r w:rsidR="00A526AD" w:rsidRPr="00572222">
          <w:rPr>
            <w:rStyle w:val="Hiperpovezava"/>
            <w:rFonts w:eastAsiaTheme="majorEastAsia"/>
          </w:rPr>
          <w:t>Pravna podlaga</w:t>
        </w:r>
        <w:r w:rsidR="00A526AD">
          <w:rPr>
            <w:webHidden/>
          </w:rPr>
          <w:tab/>
        </w:r>
        <w:r w:rsidR="00A526AD">
          <w:rPr>
            <w:webHidden/>
          </w:rPr>
          <w:fldChar w:fldCharType="begin"/>
        </w:r>
        <w:r w:rsidR="00A526AD">
          <w:rPr>
            <w:webHidden/>
          </w:rPr>
          <w:instrText xml:space="preserve"> PAGEREF _Toc231215232 \h </w:instrText>
        </w:r>
        <w:r w:rsidR="00A526AD">
          <w:rPr>
            <w:webHidden/>
          </w:rPr>
        </w:r>
        <w:r w:rsidR="00A526AD">
          <w:rPr>
            <w:webHidden/>
          </w:rPr>
          <w:fldChar w:fldCharType="separate"/>
        </w:r>
        <w:r w:rsidR="00A526AD">
          <w:rPr>
            <w:webHidden/>
          </w:rPr>
          <w:t>3</w:t>
        </w:r>
        <w:r w:rsidR="00A526AD">
          <w:rPr>
            <w:webHidden/>
          </w:rPr>
          <w:fldChar w:fldCharType="end"/>
        </w:r>
      </w:hyperlink>
    </w:p>
    <w:p w14:paraId="735E130C" w14:textId="7D0685F5" w:rsidR="00A526AD" w:rsidRDefault="00A526A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5233" w:history="1">
        <w:r w:rsidRPr="00572222">
          <w:rPr>
            <w:rStyle w:val="Hiperpovezava"/>
            <w:rFonts w:eastAsiaTheme="majorEastAsia"/>
          </w:rPr>
          <w:t>2.</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Predmet javnega naročila</w:t>
        </w:r>
        <w:r>
          <w:rPr>
            <w:webHidden/>
          </w:rPr>
          <w:tab/>
        </w:r>
        <w:r>
          <w:rPr>
            <w:webHidden/>
          </w:rPr>
          <w:fldChar w:fldCharType="begin"/>
        </w:r>
        <w:r>
          <w:rPr>
            <w:webHidden/>
          </w:rPr>
          <w:instrText xml:space="preserve"> PAGEREF _Toc231215233 \h </w:instrText>
        </w:r>
        <w:r>
          <w:rPr>
            <w:webHidden/>
          </w:rPr>
        </w:r>
        <w:r>
          <w:rPr>
            <w:webHidden/>
          </w:rPr>
          <w:fldChar w:fldCharType="separate"/>
        </w:r>
        <w:r>
          <w:rPr>
            <w:webHidden/>
          </w:rPr>
          <w:t>3</w:t>
        </w:r>
        <w:r>
          <w:rPr>
            <w:webHidden/>
          </w:rPr>
          <w:fldChar w:fldCharType="end"/>
        </w:r>
      </w:hyperlink>
    </w:p>
    <w:p w14:paraId="7B0DAA7E" w14:textId="1297EB43" w:rsidR="00A526AD" w:rsidRDefault="00A526A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5234" w:history="1">
        <w:r w:rsidRPr="00572222">
          <w:rPr>
            <w:rStyle w:val="Hiperpovezava"/>
            <w:rFonts w:eastAsiaTheme="majorEastAsia"/>
          </w:rPr>
          <w:t>3.</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Vrsta postopka</w:t>
        </w:r>
        <w:r>
          <w:rPr>
            <w:webHidden/>
          </w:rPr>
          <w:tab/>
        </w:r>
        <w:r>
          <w:rPr>
            <w:webHidden/>
          </w:rPr>
          <w:fldChar w:fldCharType="begin"/>
        </w:r>
        <w:r>
          <w:rPr>
            <w:webHidden/>
          </w:rPr>
          <w:instrText xml:space="preserve"> PAGEREF _Toc231215234 \h </w:instrText>
        </w:r>
        <w:r>
          <w:rPr>
            <w:webHidden/>
          </w:rPr>
        </w:r>
        <w:r>
          <w:rPr>
            <w:webHidden/>
          </w:rPr>
          <w:fldChar w:fldCharType="separate"/>
        </w:r>
        <w:r>
          <w:rPr>
            <w:webHidden/>
          </w:rPr>
          <w:t>4</w:t>
        </w:r>
        <w:r>
          <w:rPr>
            <w:webHidden/>
          </w:rPr>
          <w:fldChar w:fldCharType="end"/>
        </w:r>
      </w:hyperlink>
    </w:p>
    <w:p w14:paraId="56529CC8" w14:textId="6B7C75FD" w:rsidR="00A526AD" w:rsidRDefault="00A526A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5235" w:history="1">
        <w:r w:rsidRPr="00572222">
          <w:rPr>
            <w:rStyle w:val="Hiperpovezava"/>
            <w:rFonts w:eastAsiaTheme="majorEastAsia"/>
          </w:rPr>
          <w:t>4.</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Rok in način predložitve ponudbe</w:t>
        </w:r>
        <w:r>
          <w:rPr>
            <w:webHidden/>
          </w:rPr>
          <w:tab/>
        </w:r>
        <w:r>
          <w:rPr>
            <w:webHidden/>
          </w:rPr>
          <w:fldChar w:fldCharType="begin"/>
        </w:r>
        <w:r>
          <w:rPr>
            <w:webHidden/>
          </w:rPr>
          <w:instrText xml:space="preserve"> PAGEREF _Toc231215235 \h </w:instrText>
        </w:r>
        <w:r>
          <w:rPr>
            <w:webHidden/>
          </w:rPr>
        </w:r>
        <w:r>
          <w:rPr>
            <w:webHidden/>
          </w:rPr>
          <w:fldChar w:fldCharType="separate"/>
        </w:r>
        <w:r>
          <w:rPr>
            <w:webHidden/>
          </w:rPr>
          <w:t>4</w:t>
        </w:r>
        <w:r>
          <w:rPr>
            <w:webHidden/>
          </w:rPr>
          <w:fldChar w:fldCharType="end"/>
        </w:r>
      </w:hyperlink>
    </w:p>
    <w:p w14:paraId="3A558BFC" w14:textId="1BC71BE8" w:rsidR="00A526AD" w:rsidRDefault="00A526A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5236" w:history="1">
        <w:r w:rsidRPr="00572222">
          <w:rPr>
            <w:rStyle w:val="Hiperpovezava"/>
            <w:rFonts w:eastAsiaTheme="majorEastAsia"/>
          </w:rPr>
          <w:t>5.</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Dostopnost, pojasnila in spremembe razpisne dokumentacije</w:t>
        </w:r>
        <w:r>
          <w:rPr>
            <w:webHidden/>
          </w:rPr>
          <w:tab/>
        </w:r>
        <w:r>
          <w:rPr>
            <w:webHidden/>
          </w:rPr>
          <w:fldChar w:fldCharType="begin"/>
        </w:r>
        <w:r>
          <w:rPr>
            <w:webHidden/>
          </w:rPr>
          <w:instrText xml:space="preserve"> PAGEREF _Toc231215236 \h </w:instrText>
        </w:r>
        <w:r>
          <w:rPr>
            <w:webHidden/>
          </w:rPr>
        </w:r>
        <w:r>
          <w:rPr>
            <w:webHidden/>
          </w:rPr>
          <w:fldChar w:fldCharType="separate"/>
        </w:r>
        <w:r>
          <w:rPr>
            <w:webHidden/>
          </w:rPr>
          <w:t>5</w:t>
        </w:r>
        <w:r>
          <w:rPr>
            <w:webHidden/>
          </w:rPr>
          <w:fldChar w:fldCharType="end"/>
        </w:r>
      </w:hyperlink>
    </w:p>
    <w:p w14:paraId="7EE80887" w14:textId="7E0147DB" w:rsidR="00A526AD" w:rsidRDefault="00A526A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5237" w:history="1">
        <w:r w:rsidRPr="00572222">
          <w:rPr>
            <w:rStyle w:val="Hiperpovezava"/>
            <w:rFonts w:eastAsiaTheme="majorEastAsia"/>
          </w:rPr>
          <w:t>6.</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Ugotavljanje sposobnosti</w:t>
        </w:r>
        <w:r>
          <w:rPr>
            <w:webHidden/>
          </w:rPr>
          <w:tab/>
        </w:r>
        <w:r>
          <w:rPr>
            <w:webHidden/>
          </w:rPr>
          <w:fldChar w:fldCharType="begin"/>
        </w:r>
        <w:r>
          <w:rPr>
            <w:webHidden/>
          </w:rPr>
          <w:instrText xml:space="preserve"> PAGEREF _Toc231215237 \h </w:instrText>
        </w:r>
        <w:r>
          <w:rPr>
            <w:webHidden/>
          </w:rPr>
        </w:r>
        <w:r>
          <w:rPr>
            <w:webHidden/>
          </w:rPr>
          <w:fldChar w:fldCharType="separate"/>
        </w:r>
        <w:r>
          <w:rPr>
            <w:webHidden/>
          </w:rPr>
          <w:t>5</w:t>
        </w:r>
        <w:r>
          <w:rPr>
            <w:webHidden/>
          </w:rPr>
          <w:fldChar w:fldCharType="end"/>
        </w:r>
      </w:hyperlink>
    </w:p>
    <w:p w14:paraId="269C15E9" w14:textId="20749FB2" w:rsidR="00A526AD" w:rsidRDefault="00A526A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38" w:history="1">
        <w:r w:rsidRPr="00572222">
          <w:rPr>
            <w:rStyle w:val="Hiperpovezava"/>
            <w:rFonts w:eastAsiaTheme="majorEastAsia"/>
          </w:rPr>
          <w:t>6.1.</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Razlogi za izključitev</w:t>
        </w:r>
        <w:r>
          <w:rPr>
            <w:webHidden/>
          </w:rPr>
          <w:tab/>
        </w:r>
        <w:r>
          <w:rPr>
            <w:webHidden/>
          </w:rPr>
          <w:fldChar w:fldCharType="begin"/>
        </w:r>
        <w:r>
          <w:rPr>
            <w:webHidden/>
          </w:rPr>
          <w:instrText xml:space="preserve"> PAGEREF _Toc231215238 \h </w:instrText>
        </w:r>
        <w:r>
          <w:rPr>
            <w:webHidden/>
          </w:rPr>
        </w:r>
        <w:r>
          <w:rPr>
            <w:webHidden/>
          </w:rPr>
          <w:fldChar w:fldCharType="separate"/>
        </w:r>
        <w:r>
          <w:rPr>
            <w:webHidden/>
          </w:rPr>
          <w:t>6</w:t>
        </w:r>
        <w:r>
          <w:rPr>
            <w:webHidden/>
          </w:rPr>
          <w:fldChar w:fldCharType="end"/>
        </w:r>
      </w:hyperlink>
    </w:p>
    <w:p w14:paraId="4D0150A7" w14:textId="0A1D6504" w:rsidR="00A526AD" w:rsidRDefault="00A526A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39" w:history="1">
        <w:r w:rsidRPr="00572222">
          <w:rPr>
            <w:rStyle w:val="Hiperpovezava"/>
            <w:rFonts w:eastAsiaTheme="majorEastAsia"/>
          </w:rPr>
          <w:t>6.2.</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Splošni pogoji za priznanje sposobnosti</w:t>
        </w:r>
        <w:r>
          <w:rPr>
            <w:webHidden/>
          </w:rPr>
          <w:tab/>
        </w:r>
        <w:r>
          <w:rPr>
            <w:webHidden/>
          </w:rPr>
          <w:fldChar w:fldCharType="begin"/>
        </w:r>
        <w:r>
          <w:rPr>
            <w:webHidden/>
          </w:rPr>
          <w:instrText xml:space="preserve"> PAGEREF _Toc231215239 \h </w:instrText>
        </w:r>
        <w:r>
          <w:rPr>
            <w:webHidden/>
          </w:rPr>
        </w:r>
        <w:r>
          <w:rPr>
            <w:webHidden/>
          </w:rPr>
          <w:fldChar w:fldCharType="separate"/>
        </w:r>
        <w:r>
          <w:rPr>
            <w:webHidden/>
          </w:rPr>
          <w:t>9</w:t>
        </w:r>
        <w:r>
          <w:rPr>
            <w:webHidden/>
          </w:rPr>
          <w:fldChar w:fldCharType="end"/>
        </w:r>
      </w:hyperlink>
    </w:p>
    <w:p w14:paraId="467FFBAC" w14:textId="68CFBB2C"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40" w:history="1">
        <w:r w:rsidRPr="00572222">
          <w:rPr>
            <w:rStyle w:val="Hiperpovezava"/>
            <w:rFonts w:eastAsiaTheme="majorEastAsia"/>
            <w:i/>
            <w:iCs/>
            <w:lang w:eastAsia="sl-SI"/>
          </w:rPr>
          <w:t>6.2.1.</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i/>
            <w:iCs/>
            <w:lang w:eastAsia="sl-SI"/>
          </w:rPr>
          <w:t>Sposobnost za opravljanje poklicne dejavnosti</w:t>
        </w:r>
        <w:r>
          <w:rPr>
            <w:webHidden/>
          </w:rPr>
          <w:tab/>
        </w:r>
        <w:r>
          <w:rPr>
            <w:webHidden/>
          </w:rPr>
          <w:fldChar w:fldCharType="begin"/>
        </w:r>
        <w:r>
          <w:rPr>
            <w:webHidden/>
          </w:rPr>
          <w:instrText xml:space="preserve"> PAGEREF _Toc231215240 \h </w:instrText>
        </w:r>
        <w:r>
          <w:rPr>
            <w:webHidden/>
          </w:rPr>
        </w:r>
        <w:r>
          <w:rPr>
            <w:webHidden/>
          </w:rPr>
          <w:fldChar w:fldCharType="separate"/>
        </w:r>
        <w:r>
          <w:rPr>
            <w:webHidden/>
          </w:rPr>
          <w:t>9</w:t>
        </w:r>
        <w:r>
          <w:rPr>
            <w:webHidden/>
          </w:rPr>
          <w:fldChar w:fldCharType="end"/>
        </w:r>
      </w:hyperlink>
    </w:p>
    <w:p w14:paraId="36E6C9A1" w14:textId="054A40DE"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41" w:history="1">
        <w:r w:rsidRPr="00572222">
          <w:rPr>
            <w:rStyle w:val="Hiperpovezava"/>
            <w:rFonts w:eastAsiaTheme="majorEastAsia"/>
            <w:i/>
            <w:iCs/>
            <w:lang w:eastAsia="sl-SI"/>
          </w:rPr>
          <w:t>6.2.2.</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i/>
            <w:iCs/>
            <w:lang w:eastAsia="sl-SI"/>
          </w:rPr>
          <w:t>Referenčni pogoj za sklop 1</w:t>
        </w:r>
        <w:r>
          <w:rPr>
            <w:webHidden/>
          </w:rPr>
          <w:tab/>
        </w:r>
        <w:r>
          <w:rPr>
            <w:webHidden/>
          </w:rPr>
          <w:fldChar w:fldCharType="begin"/>
        </w:r>
        <w:r>
          <w:rPr>
            <w:webHidden/>
          </w:rPr>
          <w:instrText xml:space="preserve"> PAGEREF _Toc231215241 \h </w:instrText>
        </w:r>
        <w:r>
          <w:rPr>
            <w:webHidden/>
          </w:rPr>
        </w:r>
        <w:r>
          <w:rPr>
            <w:webHidden/>
          </w:rPr>
          <w:fldChar w:fldCharType="separate"/>
        </w:r>
        <w:r>
          <w:rPr>
            <w:webHidden/>
          </w:rPr>
          <w:t>10</w:t>
        </w:r>
        <w:r>
          <w:rPr>
            <w:webHidden/>
          </w:rPr>
          <w:fldChar w:fldCharType="end"/>
        </w:r>
      </w:hyperlink>
    </w:p>
    <w:p w14:paraId="4ED1FEA7" w14:textId="039FF224"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42" w:history="1">
        <w:r w:rsidRPr="00572222">
          <w:rPr>
            <w:rStyle w:val="Hiperpovezava"/>
            <w:rFonts w:eastAsiaTheme="majorEastAsia"/>
            <w:i/>
            <w:iCs/>
            <w:lang w:eastAsia="sl-SI"/>
          </w:rPr>
          <w:t>6.2.3.</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i/>
            <w:iCs/>
            <w:lang w:eastAsia="sl-SI"/>
          </w:rPr>
          <w:t>Referenčni pogoj za sklop 2</w:t>
        </w:r>
        <w:r>
          <w:rPr>
            <w:webHidden/>
          </w:rPr>
          <w:tab/>
        </w:r>
        <w:r>
          <w:rPr>
            <w:webHidden/>
          </w:rPr>
          <w:fldChar w:fldCharType="begin"/>
        </w:r>
        <w:r>
          <w:rPr>
            <w:webHidden/>
          </w:rPr>
          <w:instrText xml:space="preserve"> PAGEREF _Toc231215242 \h </w:instrText>
        </w:r>
        <w:r>
          <w:rPr>
            <w:webHidden/>
          </w:rPr>
        </w:r>
        <w:r>
          <w:rPr>
            <w:webHidden/>
          </w:rPr>
          <w:fldChar w:fldCharType="separate"/>
        </w:r>
        <w:r>
          <w:rPr>
            <w:webHidden/>
          </w:rPr>
          <w:t>11</w:t>
        </w:r>
        <w:r>
          <w:rPr>
            <w:webHidden/>
          </w:rPr>
          <w:fldChar w:fldCharType="end"/>
        </w:r>
      </w:hyperlink>
    </w:p>
    <w:p w14:paraId="69232C59" w14:textId="1C307703"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43" w:history="1">
        <w:r w:rsidRPr="00572222">
          <w:rPr>
            <w:rStyle w:val="Hiperpovezava"/>
            <w:rFonts w:eastAsiaTheme="majorEastAsia"/>
            <w:i/>
            <w:iCs/>
          </w:rPr>
          <w:t>6.2.4.</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i/>
            <w:iCs/>
          </w:rPr>
          <w:t>Kadrovska usposobljenost za sklop 1</w:t>
        </w:r>
        <w:r>
          <w:rPr>
            <w:webHidden/>
          </w:rPr>
          <w:tab/>
        </w:r>
        <w:r>
          <w:rPr>
            <w:webHidden/>
          </w:rPr>
          <w:fldChar w:fldCharType="begin"/>
        </w:r>
        <w:r>
          <w:rPr>
            <w:webHidden/>
          </w:rPr>
          <w:instrText xml:space="preserve"> PAGEREF _Toc231215243 \h </w:instrText>
        </w:r>
        <w:r>
          <w:rPr>
            <w:webHidden/>
          </w:rPr>
        </w:r>
        <w:r>
          <w:rPr>
            <w:webHidden/>
          </w:rPr>
          <w:fldChar w:fldCharType="separate"/>
        </w:r>
        <w:r>
          <w:rPr>
            <w:webHidden/>
          </w:rPr>
          <w:t>13</w:t>
        </w:r>
        <w:r>
          <w:rPr>
            <w:webHidden/>
          </w:rPr>
          <w:fldChar w:fldCharType="end"/>
        </w:r>
      </w:hyperlink>
    </w:p>
    <w:p w14:paraId="056950D1" w14:textId="160E227F"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44" w:history="1">
        <w:r w:rsidRPr="00572222">
          <w:rPr>
            <w:rStyle w:val="Hiperpovezava"/>
            <w:rFonts w:eastAsiaTheme="majorEastAsia"/>
            <w:i/>
            <w:iCs/>
          </w:rPr>
          <w:t>6.2.5.</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i/>
            <w:iCs/>
          </w:rPr>
          <w:t>Kadrovska usposobljenost za sklop 2</w:t>
        </w:r>
        <w:r>
          <w:rPr>
            <w:webHidden/>
          </w:rPr>
          <w:tab/>
        </w:r>
        <w:r>
          <w:rPr>
            <w:webHidden/>
          </w:rPr>
          <w:fldChar w:fldCharType="begin"/>
        </w:r>
        <w:r>
          <w:rPr>
            <w:webHidden/>
          </w:rPr>
          <w:instrText xml:space="preserve"> PAGEREF _Toc231215244 \h </w:instrText>
        </w:r>
        <w:r>
          <w:rPr>
            <w:webHidden/>
          </w:rPr>
        </w:r>
        <w:r>
          <w:rPr>
            <w:webHidden/>
          </w:rPr>
          <w:fldChar w:fldCharType="separate"/>
        </w:r>
        <w:r>
          <w:rPr>
            <w:webHidden/>
          </w:rPr>
          <w:t>17</w:t>
        </w:r>
        <w:r>
          <w:rPr>
            <w:webHidden/>
          </w:rPr>
          <w:fldChar w:fldCharType="end"/>
        </w:r>
      </w:hyperlink>
    </w:p>
    <w:p w14:paraId="344E066B" w14:textId="4B52062E" w:rsidR="00A526AD" w:rsidRDefault="00A526A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5245" w:history="1">
        <w:r w:rsidRPr="00572222">
          <w:rPr>
            <w:rStyle w:val="Hiperpovezava"/>
            <w:rFonts w:eastAsiaTheme="majorEastAsia"/>
          </w:rPr>
          <w:t>7.</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Finančna zavarovanja</w:t>
        </w:r>
        <w:r>
          <w:rPr>
            <w:webHidden/>
          </w:rPr>
          <w:tab/>
        </w:r>
        <w:r>
          <w:rPr>
            <w:webHidden/>
          </w:rPr>
          <w:fldChar w:fldCharType="begin"/>
        </w:r>
        <w:r>
          <w:rPr>
            <w:webHidden/>
          </w:rPr>
          <w:instrText xml:space="preserve"> PAGEREF _Toc231215245 \h </w:instrText>
        </w:r>
        <w:r>
          <w:rPr>
            <w:webHidden/>
          </w:rPr>
        </w:r>
        <w:r>
          <w:rPr>
            <w:webHidden/>
          </w:rPr>
          <w:fldChar w:fldCharType="separate"/>
        </w:r>
        <w:r>
          <w:rPr>
            <w:webHidden/>
          </w:rPr>
          <w:t>22</w:t>
        </w:r>
        <w:r>
          <w:rPr>
            <w:webHidden/>
          </w:rPr>
          <w:fldChar w:fldCharType="end"/>
        </w:r>
      </w:hyperlink>
    </w:p>
    <w:p w14:paraId="3058FBF5" w14:textId="0A009E4A" w:rsidR="00A526AD" w:rsidRDefault="00A526A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46" w:history="1">
        <w:r w:rsidRPr="00572222">
          <w:rPr>
            <w:rStyle w:val="Hiperpovezava"/>
            <w:rFonts w:eastAsiaTheme="majorEastAsia"/>
          </w:rPr>
          <w:t>7.1.</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Finančno zavarovanje za resnost ponudbe</w:t>
        </w:r>
        <w:r>
          <w:rPr>
            <w:webHidden/>
          </w:rPr>
          <w:tab/>
        </w:r>
        <w:r>
          <w:rPr>
            <w:webHidden/>
          </w:rPr>
          <w:fldChar w:fldCharType="begin"/>
        </w:r>
        <w:r>
          <w:rPr>
            <w:webHidden/>
          </w:rPr>
          <w:instrText xml:space="preserve"> PAGEREF _Toc231215246 \h </w:instrText>
        </w:r>
        <w:r>
          <w:rPr>
            <w:webHidden/>
          </w:rPr>
        </w:r>
        <w:r>
          <w:rPr>
            <w:webHidden/>
          </w:rPr>
          <w:fldChar w:fldCharType="separate"/>
        </w:r>
        <w:r>
          <w:rPr>
            <w:webHidden/>
          </w:rPr>
          <w:t>22</w:t>
        </w:r>
        <w:r>
          <w:rPr>
            <w:webHidden/>
          </w:rPr>
          <w:fldChar w:fldCharType="end"/>
        </w:r>
      </w:hyperlink>
    </w:p>
    <w:p w14:paraId="60C6AB9C" w14:textId="2A8CBA3A" w:rsidR="00A526AD" w:rsidRDefault="00A526A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47" w:history="1">
        <w:r w:rsidRPr="00572222">
          <w:rPr>
            <w:rStyle w:val="Hiperpovezava"/>
            <w:rFonts w:eastAsiaTheme="majorEastAsia"/>
          </w:rPr>
          <w:t>7.2.</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Finančno zavarovanje za dobro izvedbo pogodbenih obveznosti</w:t>
        </w:r>
        <w:r>
          <w:rPr>
            <w:webHidden/>
          </w:rPr>
          <w:tab/>
        </w:r>
        <w:r>
          <w:rPr>
            <w:webHidden/>
          </w:rPr>
          <w:fldChar w:fldCharType="begin"/>
        </w:r>
        <w:r>
          <w:rPr>
            <w:webHidden/>
          </w:rPr>
          <w:instrText xml:space="preserve"> PAGEREF _Toc231215247 \h </w:instrText>
        </w:r>
        <w:r>
          <w:rPr>
            <w:webHidden/>
          </w:rPr>
        </w:r>
        <w:r>
          <w:rPr>
            <w:webHidden/>
          </w:rPr>
          <w:fldChar w:fldCharType="separate"/>
        </w:r>
        <w:r>
          <w:rPr>
            <w:webHidden/>
          </w:rPr>
          <w:t>23</w:t>
        </w:r>
        <w:r>
          <w:rPr>
            <w:webHidden/>
          </w:rPr>
          <w:fldChar w:fldCharType="end"/>
        </w:r>
      </w:hyperlink>
    </w:p>
    <w:p w14:paraId="40B2760F" w14:textId="35C265AD" w:rsidR="00A526AD" w:rsidRDefault="00A526A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5248" w:history="1">
        <w:r w:rsidRPr="00572222">
          <w:rPr>
            <w:rStyle w:val="Hiperpovezava"/>
            <w:rFonts w:eastAsiaTheme="majorEastAsia"/>
          </w:rPr>
          <w:t>8.</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Merila za izbiro najugodnejšega ponudnika</w:t>
        </w:r>
        <w:r>
          <w:rPr>
            <w:webHidden/>
          </w:rPr>
          <w:tab/>
        </w:r>
        <w:r>
          <w:rPr>
            <w:webHidden/>
          </w:rPr>
          <w:fldChar w:fldCharType="begin"/>
        </w:r>
        <w:r>
          <w:rPr>
            <w:webHidden/>
          </w:rPr>
          <w:instrText xml:space="preserve"> PAGEREF _Toc231215248 \h </w:instrText>
        </w:r>
        <w:r>
          <w:rPr>
            <w:webHidden/>
          </w:rPr>
        </w:r>
        <w:r>
          <w:rPr>
            <w:webHidden/>
          </w:rPr>
          <w:fldChar w:fldCharType="separate"/>
        </w:r>
        <w:r>
          <w:rPr>
            <w:webHidden/>
          </w:rPr>
          <w:t>24</w:t>
        </w:r>
        <w:r>
          <w:rPr>
            <w:webHidden/>
          </w:rPr>
          <w:fldChar w:fldCharType="end"/>
        </w:r>
      </w:hyperlink>
    </w:p>
    <w:p w14:paraId="1967F6FE" w14:textId="4B3B95FE" w:rsidR="00A526AD" w:rsidRDefault="00A526A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49" w:history="1">
        <w:r w:rsidRPr="00572222">
          <w:rPr>
            <w:rStyle w:val="Hiperpovezava"/>
            <w:rFonts w:eastAsiaTheme="majorEastAsia"/>
          </w:rPr>
          <w:t>8.1.</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Merilo za izbor ponudnika V SKLOPU 1</w:t>
        </w:r>
        <w:r>
          <w:rPr>
            <w:webHidden/>
          </w:rPr>
          <w:tab/>
        </w:r>
        <w:r>
          <w:rPr>
            <w:webHidden/>
          </w:rPr>
          <w:fldChar w:fldCharType="begin"/>
        </w:r>
        <w:r>
          <w:rPr>
            <w:webHidden/>
          </w:rPr>
          <w:instrText xml:space="preserve"> PAGEREF _Toc231215249 \h </w:instrText>
        </w:r>
        <w:r>
          <w:rPr>
            <w:webHidden/>
          </w:rPr>
        </w:r>
        <w:r>
          <w:rPr>
            <w:webHidden/>
          </w:rPr>
          <w:fldChar w:fldCharType="separate"/>
        </w:r>
        <w:r>
          <w:rPr>
            <w:webHidden/>
          </w:rPr>
          <w:t>24</w:t>
        </w:r>
        <w:r>
          <w:rPr>
            <w:webHidden/>
          </w:rPr>
          <w:fldChar w:fldCharType="end"/>
        </w:r>
      </w:hyperlink>
    </w:p>
    <w:p w14:paraId="447B2412" w14:textId="473190E5" w:rsidR="00A526AD" w:rsidRDefault="00A526A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50" w:history="1">
        <w:r w:rsidRPr="00572222">
          <w:rPr>
            <w:rStyle w:val="Hiperpovezava"/>
            <w:rFonts w:eastAsiaTheme="majorEastAsia"/>
          </w:rPr>
          <w:t>8.2.</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Merila za izbiro najugodnejšega ponudnika V SKLOPU 2</w:t>
        </w:r>
        <w:r>
          <w:rPr>
            <w:webHidden/>
          </w:rPr>
          <w:tab/>
        </w:r>
        <w:r>
          <w:rPr>
            <w:webHidden/>
          </w:rPr>
          <w:fldChar w:fldCharType="begin"/>
        </w:r>
        <w:r>
          <w:rPr>
            <w:webHidden/>
          </w:rPr>
          <w:instrText xml:space="preserve"> PAGEREF _Toc231215250 \h </w:instrText>
        </w:r>
        <w:r>
          <w:rPr>
            <w:webHidden/>
          </w:rPr>
        </w:r>
        <w:r>
          <w:rPr>
            <w:webHidden/>
          </w:rPr>
          <w:fldChar w:fldCharType="separate"/>
        </w:r>
        <w:r>
          <w:rPr>
            <w:webHidden/>
          </w:rPr>
          <w:t>29</w:t>
        </w:r>
        <w:r>
          <w:rPr>
            <w:webHidden/>
          </w:rPr>
          <w:fldChar w:fldCharType="end"/>
        </w:r>
      </w:hyperlink>
    </w:p>
    <w:p w14:paraId="4323B06A" w14:textId="679C0149"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51" w:history="1">
        <w:r w:rsidRPr="00572222">
          <w:rPr>
            <w:rStyle w:val="Hiperpovezava"/>
            <w:rFonts w:eastAsiaTheme="majorEastAsia"/>
          </w:rPr>
          <w:t>8.2.1.</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Merilo Dodatne funkcionalnosti CMS</w:t>
        </w:r>
        <w:r>
          <w:rPr>
            <w:webHidden/>
          </w:rPr>
          <w:tab/>
        </w:r>
        <w:r>
          <w:rPr>
            <w:webHidden/>
          </w:rPr>
          <w:fldChar w:fldCharType="begin"/>
        </w:r>
        <w:r>
          <w:rPr>
            <w:webHidden/>
          </w:rPr>
          <w:instrText xml:space="preserve"> PAGEREF _Toc231215251 \h </w:instrText>
        </w:r>
        <w:r>
          <w:rPr>
            <w:webHidden/>
          </w:rPr>
        </w:r>
        <w:r>
          <w:rPr>
            <w:webHidden/>
          </w:rPr>
          <w:fldChar w:fldCharType="separate"/>
        </w:r>
        <w:r>
          <w:rPr>
            <w:webHidden/>
          </w:rPr>
          <w:t>30</w:t>
        </w:r>
        <w:r>
          <w:rPr>
            <w:webHidden/>
          </w:rPr>
          <w:fldChar w:fldCharType="end"/>
        </w:r>
      </w:hyperlink>
    </w:p>
    <w:p w14:paraId="4B339F3C" w14:textId="421CAD43"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52" w:history="1">
        <w:r w:rsidRPr="00572222">
          <w:rPr>
            <w:rStyle w:val="Hiperpovezava"/>
            <w:rFonts w:eastAsiaTheme="majorEastAsia"/>
          </w:rPr>
          <w:t>8.2.2.</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Uporabniški vmesnik (UI/UX za urednike)</w:t>
        </w:r>
        <w:r>
          <w:rPr>
            <w:webHidden/>
          </w:rPr>
          <w:tab/>
        </w:r>
        <w:r>
          <w:rPr>
            <w:webHidden/>
          </w:rPr>
          <w:fldChar w:fldCharType="begin"/>
        </w:r>
        <w:r>
          <w:rPr>
            <w:webHidden/>
          </w:rPr>
          <w:instrText xml:space="preserve"> PAGEREF _Toc231215252 \h </w:instrText>
        </w:r>
        <w:r>
          <w:rPr>
            <w:webHidden/>
          </w:rPr>
        </w:r>
        <w:r>
          <w:rPr>
            <w:webHidden/>
          </w:rPr>
          <w:fldChar w:fldCharType="separate"/>
        </w:r>
        <w:r>
          <w:rPr>
            <w:webHidden/>
          </w:rPr>
          <w:t>30</w:t>
        </w:r>
        <w:r>
          <w:rPr>
            <w:webHidden/>
          </w:rPr>
          <w:fldChar w:fldCharType="end"/>
        </w:r>
      </w:hyperlink>
    </w:p>
    <w:p w14:paraId="16709AA4" w14:textId="01900755"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53" w:history="1">
        <w:r w:rsidRPr="00572222">
          <w:rPr>
            <w:rStyle w:val="Hiperpovezava"/>
            <w:rFonts w:eastAsiaTheme="majorEastAsia"/>
          </w:rPr>
          <w:t>8.2.3.</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Varnost CMS rešitve</w:t>
        </w:r>
        <w:r>
          <w:rPr>
            <w:webHidden/>
          </w:rPr>
          <w:tab/>
        </w:r>
        <w:r>
          <w:rPr>
            <w:webHidden/>
          </w:rPr>
          <w:fldChar w:fldCharType="begin"/>
        </w:r>
        <w:r>
          <w:rPr>
            <w:webHidden/>
          </w:rPr>
          <w:instrText xml:space="preserve"> PAGEREF _Toc231215253 \h </w:instrText>
        </w:r>
        <w:r>
          <w:rPr>
            <w:webHidden/>
          </w:rPr>
        </w:r>
        <w:r>
          <w:rPr>
            <w:webHidden/>
          </w:rPr>
          <w:fldChar w:fldCharType="separate"/>
        </w:r>
        <w:r>
          <w:rPr>
            <w:webHidden/>
          </w:rPr>
          <w:t>31</w:t>
        </w:r>
        <w:r>
          <w:rPr>
            <w:webHidden/>
          </w:rPr>
          <w:fldChar w:fldCharType="end"/>
        </w:r>
      </w:hyperlink>
    </w:p>
    <w:p w14:paraId="78E930E2" w14:textId="02442338"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54" w:history="1">
        <w:r w:rsidRPr="00572222">
          <w:rPr>
            <w:rStyle w:val="Hiperpovezava"/>
            <w:rFonts w:eastAsiaTheme="majorEastAsia"/>
          </w:rPr>
          <w:t>8.2.4.</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Demonstracija CMS orodja</w:t>
        </w:r>
        <w:r>
          <w:rPr>
            <w:webHidden/>
          </w:rPr>
          <w:tab/>
        </w:r>
        <w:r>
          <w:rPr>
            <w:webHidden/>
          </w:rPr>
          <w:fldChar w:fldCharType="begin"/>
        </w:r>
        <w:r>
          <w:rPr>
            <w:webHidden/>
          </w:rPr>
          <w:instrText xml:space="preserve"> PAGEREF _Toc231215254 \h </w:instrText>
        </w:r>
        <w:r>
          <w:rPr>
            <w:webHidden/>
          </w:rPr>
        </w:r>
        <w:r>
          <w:rPr>
            <w:webHidden/>
          </w:rPr>
          <w:fldChar w:fldCharType="separate"/>
        </w:r>
        <w:r>
          <w:rPr>
            <w:webHidden/>
          </w:rPr>
          <w:t>32</w:t>
        </w:r>
        <w:r>
          <w:rPr>
            <w:webHidden/>
          </w:rPr>
          <w:fldChar w:fldCharType="end"/>
        </w:r>
      </w:hyperlink>
    </w:p>
    <w:p w14:paraId="25054DDB" w14:textId="44C5B957"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55" w:history="1">
        <w:r w:rsidRPr="00572222">
          <w:rPr>
            <w:rStyle w:val="Hiperpovezava"/>
            <w:rFonts w:eastAsiaTheme="majorEastAsia"/>
          </w:rPr>
          <w:t>8.2.5.</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Merilo dodaten kader:</w:t>
        </w:r>
        <w:r>
          <w:rPr>
            <w:webHidden/>
          </w:rPr>
          <w:tab/>
        </w:r>
        <w:r>
          <w:rPr>
            <w:webHidden/>
          </w:rPr>
          <w:fldChar w:fldCharType="begin"/>
        </w:r>
        <w:r>
          <w:rPr>
            <w:webHidden/>
          </w:rPr>
          <w:instrText xml:space="preserve"> PAGEREF _Toc231215255 \h </w:instrText>
        </w:r>
        <w:r>
          <w:rPr>
            <w:webHidden/>
          </w:rPr>
        </w:r>
        <w:r>
          <w:rPr>
            <w:webHidden/>
          </w:rPr>
          <w:fldChar w:fldCharType="separate"/>
        </w:r>
        <w:r>
          <w:rPr>
            <w:webHidden/>
          </w:rPr>
          <w:t>32</w:t>
        </w:r>
        <w:r>
          <w:rPr>
            <w:webHidden/>
          </w:rPr>
          <w:fldChar w:fldCharType="end"/>
        </w:r>
      </w:hyperlink>
    </w:p>
    <w:p w14:paraId="578898DC" w14:textId="4A53BB53" w:rsidR="00A526AD" w:rsidRDefault="00A526A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5256" w:history="1">
        <w:r w:rsidRPr="00572222">
          <w:rPr>
            <w:rStyle w:val="Hiperpovezava"/>
            <w:rFonts w:eastAsiaTheme="majorEastAsia"/>
          </w:rPr>
          <w:t>8.2.6.</w:t>
        </w:r>
        <w:r>
          <w:rPr>
            <w:rFonts w:asciiTheme="minorHAnsi" w:eastAsiaTheme="minorEastAsia" w:hAnsiTheme="minorHAnsi" w:cstheme="minorBidi"/>
            <w:kern w:val="2"/>
            <w:sz w:val="24"/>
            <w:szCs w:val="24"/>
            <w:lang w:eastAsia="sl-SI"/>
            <w14:ligatures w14:val="standardContextual"/>
          </w:rPr>
          <w:tab/>
        </w:r>
        <w:r w:rsidRPr="00572222">
          <w:rPr>
            <w:rStyle w:val="Hiperpovezava"/>
            <w:rFonts w:eastAsiaTheme="majorEastAsia"/>
          </w:rPr>
          <w:t>Merilo ISO standard</w:t>
        </w:r>
        <w:r>
          <w:rPr>
            <w:webHidden/>
          </w:rPr>
          <w:tab/>
        </w:r>
        <w:r>
          <w:rPr>
            <w:webHidden/>
          </w:rPr>
          <w:fldChar w:fldCharType="begin"/>
        </w:r>
        <w:r>
          <w:rPr>
            <w:webHidden/>
          </w:rPr>
          <w:instrText xml:space="preserve"> PAGEREF _Toc231215256 \h </w:instrText>
        </w:r>
        <w:r>
          <w:rPr>
            <w:webHidden/>
          </w:rPr>
        </w:r>
        <w:r>
          <w:rPr>
            <w:webHidden/>
          </w:rPr>
          <w:fldChar w:fldCharType="separate"/>
        </w:r>
        <w:r>
          <w:rPr>
            <w:webHidden/>
          </w:rPr>
          <w:t>34</w:t>
        </w:r>
        <w:r>
          <w:rPr>
            <w:webHidden/>
          </w:rPr>
          <w:fldChar w:fldCharType="end"/>
        </w:r>
      </w:hyperlink>
    </w:p>
    <w:p w14:paraId="2E5D02A5" w14:textId="65250408" w:rsidR="00A526AD" w:rsidRDefault="00A526A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5257" w:history="1">
        <w:r w:rsidRPr="00572222">
          <w:rPr>
            <w:rStyle w:val="Hiperpovezava"/>
            <w:rFonts w:eastAsiaTheme="majorEastAsia"/>
          </w:rPr>
          <w:t>9. Ponudbena dokumentacija</w:t>
        </w:r>
        <w:r>
          <w:rPr>
            <w:webHidden/>
          </w:rPr>
          <w:tab/>
        </w:r>
        <w:r>
          <w:rPr>
            <w:webHidden/>
          </w:rPr>
          <w:fldChar w:fldCharType="begin"/>
        </w:r>
        <w:r>
          <w:rPr>
            <w:webHidden/>
          </w:rPr>
          <w:instrText xml:space="preserve"> PAGEREF _Toc231215257 \h </w:instrText>
        </w:r>
        <w:r>
          <w:rPr>
            <w:webHidden/>
          </w:rPr>
        </w:r>
        <w:r>
          <w:rPr>
            <w:webHidden/>
          </w:rPr>
          <w:fldChar w:fldCharType="separate"/>
        </w:r>
        <w:r>
          <w:rPr>
            <w:webHidden/>
          </w:rPr>
          <w:t>34</w:t>
        </w:r>
        <w:r>
          <w:rPr>
            <w:webHidden/>
          </w:rPr>
          <w:fldChar w:fldCharType="end"/>
        </w:r>
      </w:hyperlink>
    </w:p>
    <w:p w14:paraId="413B3BCC" w14:textId="412C58BF" w:rsidR="00A526AD" w:rsidRDefault="00A526A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5258" w:history="1">
        <w:r w:rsidRPr="00572222">
          <w:rPr>
            <w:rStyle w:val="Hiperpovezava"/>
            <w:rFonts w:eastAsiaTheme="majorEastAsia"/>
          </w:rPr>
          <w:t>9.1 Pojasnilo ESPD obrazec, ponudbeni predračun in podpis pogodbe</w:t>
        </w:r>
        <w:r>
          <w:rPr>
            <w:webHidden/>
          </w:rPr>
          <w:tab/>
        </w:r>
        <w:r>
          <w:rPr>
            <w:webHidden/>
          </w:rPr>
          <w:fldChar w:fldCharType="begin"/>
        </w:r>
        <w:r>
          <w:rPr>
            <w:webHidden/>
          </w:rPr>
          <w:instrText xml:space="preserve"> PAGEREF _Toc231215258 \h </w:instrText>
        </w:r>
        <w:r>
          <w:rPr>
            <w:webHidden/>
          </w:rPr>
        </w:r>
        <w:r>
          <w:rPr>
            <w:webHidden/>
          </w:rPr>
          <w:fldChar w:fldCharType="separate"/>
        </w:r>
        <w:r>
          <w:rPr>
            <w:webHidden/>
          </w:rPr>
          <w:t>35</w:t>
        </w:r>
        <w:r>
          <w:rPr>
            <w:webHidden/>
          </w:rPr>
          <w:fldChar w:fldCharType="end"/>
        </w:r>
      </w:hyperlink>
    </w:p>
    <w:p w14:paraId="1871E25E" w14:textId="30B4DD74" w:rsidR="00A526AD" w:rsidRDefault="00A526A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5259" w:history="1">
        <w:r w:rsidRPr="00572222">
          <w:rPr>
            <w:rStyle w:val="Hiperpovezava"/>
            <w:rFonts w:eastAsiaTheme="majorEastAsia"/>
          </w:rPr>
          <w:t>10. Skupna ponudba</w:t>
        </w:r>
        <w:r>
          <w:rPr>
            <w:webHidden/>
          </w:rPr>
          <w:tab/>
        </w:r>
        <w:r>
          <w:rPr>
            <w:webHidden/>
          </w:rPr>
          <w:fldChar w:fldCharType="begin"/>
        </w:r>
        <w:r>
          <w:rPr>
            <w:webHidden/>
          </w:rPr>
          <w:instrText xml:space="preserve"> PAGEREF _Toc231215259 \h </w:instrText>
        </w:r>
        <w:r>
          <w:rPr>
            <w:webHidden/>
          </w:rPr>
        </w:r>
        <w:r>
          <w:rPr>
            <w:webHidden/>
          </w:rPr>
          <w:fldChar w:fldCharType="separate"/>
        </w:r>
        <w:r>
          <w:rPr>
            <w:webHidden/>
          </w:rPr>
          <w:t>36</w:t>
        </w:r>
        <w:r>
          <w:rPr>
            <w:webHidden/>
          </w:rPr>
          <w:fldChar w:fldCharType="end"/>
        </w:r>
      </w:hyperlink>
    </w:p>
    <w:p w14:paraId="64060125" w14:textId="16828C3E" w:rsidR="00A526AD" w:rsidRDefault="00A526A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5260" w:history="1">
        <w:r w:rsidRPr="00572222">
          <w:rPr>
            <w:rStyle w:val="Hiperpovezava"/>
            <w:rFonts w:eastAsiaTheme="majorEastAsia"/>
          </w:rPr>
          <w:t>11. Ponudba s podizvajalci</w:t>
        </w:r>
        <w:r>
          <w:rPr>
            <w:webHidden/>
          </w:rPr>
          <w:tab/>
        </w:r>
        <w:r>
          <w:rPr>
            <w:webHidden/>
          </w:rPr>
          <w:fldChar w:fldCharType="begin"/>
        </w:r>
        <w:r>
          <w:rPr>
            <w:webHidden/>
          </w:rPr>
          <w:instrText xml:space="preserve"> PAGEREF _Toc231215260 \h </w:instrText>
        </w:r>
        <w:r>
          <w:rPr>
            <w:webHidden/>
          </w:rPr>
        </w:r>
        <w:r>
          <w:rPr>
            <w:webHidden/>
          </w:rPr>
          <w:fldChar w:fldCharType="separate"/>
        </w:r>
        <w:r>
          <w:rPr>
            <w:webHidden/>
          </w:rPr>
          <w:t>37</w:t>
        </w:r>
        <w:r>
          <w:rPr>
            <w:webHidden/>
          </w:rPr>
          <w:fldChar w:fldCharType="end"/>
        </w:r>
      </w:hyperlink>
    </w:p>
    <w:p w14:paraId="5566CFD7" w14:textId="39B0AB9E" w:rsidR="00A526AD" w:rsidRDefault="00A526A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5261" w:history="1">
        <w:r w:rsidRPr="00572222">
          <w:rPr>
            <w:rStyle w:val="Hiperpovezava"/>
            <w:rFonts w:eastAsiaTheme="majorEastAsia"/>
          </w:rPr>
          <w:t>12. Zaupnost</w:t>
        </w:r>
        <w:r>
          <w:rPr>
            <w:webHidden/>
          </w:rPr>
          <w:tab/>
        </w:r>
        <w:r>
          <w:rPr>
            <w:webHidden/>
          </w:rPr>
          <w:fldChar w:fldCharType="begin"/>
        </w:r>
        <w:r>
          <w:rPr>
            <w:webHidden/>
          </w:rPr>
          <w:instrText xml:space="preserve"> PAGEREF _Toc231215261 \h </w:instrText>
        </w:r>
        <w:r>
          <w:rPr>
            <w:webHidden/>
          </w:rPr>
        </w:r>
        <w:r>
          <w:rPr>
            <w:webHidden/>
          </w:rPr>
          <w:fldChar w:fldCharType="separate"/>
        </w:r>
        <w:r>
          <w:rPr>
            <w:webHidden/>
          </w:rPr>
          <w:t>38</w:t>
        </w:r>
        <w:r>
          <w:rPr>
            <w:webHidden/>
          </w:rPr>
          <w:fldChar w:fldCharType="end"/>
        </w:r>
      </w:hyperlink>
    </w:p>
    <w:p w14:paraId="64405E6B" w14:textId="3265C351" w:rsidR="00A526AD" w:rsidRDefault="00A526A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5262" w:history="1">
        <w:r w:rsidRPr="00572222">
          <w:rPr>
            <w:rStyle w:val="Hiperpovezava"/>
            <w:rFonts w:eastAsiaTheme="majorEastAsia"/>
          </w:rPr>
          <w:t>13. Pouk o pravnem varstvu</w:t>
        </w:r>
        <w:r>
          <w:rPr>
            <w:webHidden/>
          </w:rPr>
          <w:tab/>
        </w:r>
        <w:r>
          <w:rPr>
            <w:webHidden/>
          </w:rPr>
          <w:fldChar w:fldCharType="begin"/>
        </w:r>
        <w:r>
          <w:rPr>
            <w:webHidden/>
          </w:rPr>
          <w:instrText xml:space="preserve"> PAGEREF _Toc231215262 \h </w:instrText>
        </w:r>
        <w:r>
          <w:rPr>
            <w:webHidden/>
          </w:rPr>
        </w:r>
        <w:r>
          <w:rPr>
            <w:webHidden/>
          </w:rPr>
          <w:fldChar w:fldCharType="separate"/>
        </w:r>
        <w:r>
          <w:rPr>
            <w:webHidden/>
          </w:rPr>
          <w:t>39</w:t>
        </w:r>
        <w:r>
          <w:rPr>
            <w:webHidden/>
          </w:rPr>
          <w:fldChar w:fldCharType="end"/>
        </w:r>
      </w:hyperlink>
    </w:p>
    <w:p w14:paraId="14731D9E" w14:textId="560C639A" w:rsidR="00A526AD" w:rsidRDefault="00A526A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5263" w:history="1">
        <w:r w:rsidRPr="00572222">
          <w:rPr>
            <w:rStyle w:val="Hiperpovezava"/>
            <w:rFonts w:eastAsiaTheme="majorEastAsia"/>
          </w:rPr>
          <w:t>PRILOGE</w:t>
        </w:r>
        <w:r>
          <w:rPr>
            <w:webHidden/>
          </w:rPr>
          <w:tab/>
        </w:r>
        <w:r>
          <w:rPr>
            <w:webHidden/>
          </w:rPr>
          <w:fldChar w:fldCharType="begin"/>
        </w:r>
        <w:r>
          <w:rPr>
            <w:webHidden/>
          </w:rPr>
          <w:instrText xml:space="preserve"> PAGEREF _Toc231215263 \h </w:instrText>
        </w:r>
        <w:r>
          <w:rPr>
            <w:webHidden/>
          </w:rPr>
        </w:r>
        <w:r>
          <w:rPr>
            <w:webHidden/>
          </w:rPr>
          <w:fldChar w:fldCharType="separate"/>
        </w:r>
        <w:r>
          <w:rPr>
            <w:webHidden/>
          </w:rPr>
          <w:t>41</w:t>
        </w:r>
        <w:r>
          <w:rPr>
            <w:webHidden/>
          </w:rPr>
          <w:fldChar w:fldCharType="end"/>
        </w:r>
      </w:hyperlink>
    </w:p>
    <w:p w14:paraId="1F43FBB6" w14:textId="5FBDB31A" w:rsidR="00A526AD" w:rsidRDefault="00A526A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5264" w:history="1">
        <w:r w:rsidRPr="00572222">
          <w:rPr>
            <w:rStyle w:val="Hiperpovezava"/>
            <w:rFonts w:eastAsiaTheme="majorEastAsia"/>
          </w:rPr>
          <w:t>TEHNIČNE SPECIFIKACIJE SE NAHAJAJO V LOČENI PRILOGI</w:t>
        </w:r>
        <w:r>
          <w:rPr>
            <w:webHidden/>
          </w:rPr>
          <w:tab/>
        </w:r>
        <w:r>
          <w:rPr>
            <w:webHidden/>
          </w:rPr>
          <w:fldChar w:fldCharType="begin"/>
        </w:r>
        <w:r>
          <w:rPr>
            <w:webHidden/>
          </w:rPr>
          <w:instrText xml:space="preserve"> PAGEREF _Toc231215264 \h </w:instrText>
        </w:r>
        <w:r>
          <w:rPr>
            <w:webHidden/>
          </w:rPr>
        </w:r>
        <w:r>
          <w:rPr>
            <w:webHidden/>
          </w:rPr>
          <w:fldChar w:fldCharType="separate"/>
        </w:r>
        <w:r>
          <w:rPr>
            <w:webHidden/>
          </w:rPr>
          <w:t>77</w:t>
        </w:r>
        <w:r>
          <w:rPr>
            <w:webHidden/>
          </w:rPr>
          <w:fldChar w:fldCharType="end"/>
        </w:r>
      </w:hyperlink>
    </w:p>
    <w:p w14:paraId="0E1C2945" w14:textId="34CD571A" w:rsidR="00A526AD" w:rsidRDefault="00A526A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5265" w:history="1">
        <w:r w:rsidRPr="00572222">
          <w:rPr>
            <w:rStyle w:val="Hiperpovezava"/>
            <w:rFonts w:eastAsiaTheme="majorEastAsia"/>
          </w:rPr>
          <w:t>OSNUTEK POGODBE V SKLOPU 1</w:t>
        </w:r>
        <w:r>
          <w:rPr>
            <w:webHidden/>
          </w:rPr>
          <w:tab/>
        </w:r>
        <w:r>
          <w:rPr>
            <w:webHidden/>
          </w:rPr>
          <w:fldChar w:fldCharType="begin"/>
        </w:r>
        <w:r>
          <w:rPr>
            <w:webHidden/>
          </w:rPr>
          <w:instrText xml:space="preserve"> PAGEREF _Toc231215265 \h </w:instrText>
        </w:r>
        <w:r>
          <w:rPr>
            <w:webHidden/>
          </w:rPr>
        </w:r>
        <w:r>
          <w:rPr>
            <w:webHidden/>
          </w:rPr>
          <w:fldChar w:fldCharType="separate"/>
        </w:r>
        <w:r>
          <w:rPr>
            <w:webHidden/>
          </w:rPr>
          <w:t>78</w:t>
        </w:r>
        <w:r>
          <w:rPr>
            <w:webHidden/>
          </w:rPr>
          <w:fldChar w:fldCharType="end"/>
        </w:r>
      </w:hyperlink>
    </w:p>
    <w:p w14:paraId="6967FFB9" w14:textId="64D5EA5C" w:rsidR="00A526AD" w:rsidRDefault="00A526A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5266" w:history="1">
        <w:r w:rsidRPr="00572222">
          <w:rPr>
            <w:rStyle w:val="Hiperpovezava"/>
            <w:rFonts w:eastAsiaTheme="majorEastAsia"/>
          </w:rPr>
          <w:t>OSNUTEK POGODBE V SKLOPU 2</w:t>
        </w:r>
        <w:r>
          <w:rPr>
            <w:webHidden/>
          </w:rPr>
          <w:tab/>
        </w:r>
        <w:r>
          <w:rPr>
            <w:webHidden/>
          </w:rPr>
          <w:fldChar w:fldCharType="begin"/>
        </w:r>
        <w:r>
          <w:rPr>
            <w:webHidden/>
          </w:rPr>
          <w:instrText xml:space="preserve"> PAGEREF _Toc231215266 \h </w:instrText>
        </w:r>
        <w:r>
          <w:rPr>
            <w:webHidden/>
          </w:rPr>
        </w:r>
        <w:r>
          <w:rPr>
            <w:webHidden/>
          </w:rPr>
          <w:fldChar w:fldCharType="separate"/>
        </w:r>
        <w:r>
          <w:rPr>
            <w:webHidden/>
          </w:rPr>
          <w:t>100</w:t>
        </w:r>
        <w:r>
          <w:rPr>
            <w:webHidden/>
          </w:rPr>
          <w:fldChar w:fldCharType="end"/>
        </w:r>
      </w:hyperlink>
    </w:p>
    <w:p w14:paraId="23A95D71" w14:textId="55CA5D3C" w:rsidR="002333EE" w:rsidRPr="004A2257" w:rsidRDefault="002333EE" w:rsidP="1166CE3B">
      <w:pPr>
        <w:pStyle w:val="Kazalovsebine1"/>
        <w:tabs>
          <w:tab w:val="right" w:leader="dot" w:pos="9060"/>
        </w:tabs>
        <w:spacing w:line="300" w:lineRule="auto"/>
        <w:rPr>
          <w:sz w:val="24"/>
          <w:szCs w:val="24"/>
        </w:rPr>
      </w:pPr>
      <w:r w:rsidRPr="004A2257">
        <w:rPr>
          <w:sz w:val="24"/>
          <w:szCs w:val="24"/>
        </w:rPr>
        <w:fldChar w:fldCharType="end"/>
      </w:r>
    </w:p>
    <w:p w14:paraId="2EFFDB13" w14:textId="33727AE3" w:rsidR="00DF0F46" w:rsidRPr="004A2257" w:rsidRDefault="00DF0F46" w:rsidP="1166CE3B">
      <w:pPr>
        <w:tabs>
          <w:tab w:val="left" w:pos="390"/>
          <w:tab w:val="right" w:leader="dot" w:pos="8760"/>
        </w:tabs>
        <w:spacing w:after="120" w:line="300" w:lineRule="auto"/>
        <w:jc w:val="both"/>
        <w:rPr>
          <w:rFonts w:ascii="Arial" w:eastAsiaTheme="minorEastAsia" w:hAnsi="Arial" w:cs="Arial"/>
          <w:noProof/>
          <w:kern w:val="2"/>
          <w:sz w:val="24"/>
          <w:szCs w:val="24"/>
          <w:lang w:eastAsia="sl-SI"/>
          <w14:ligatures w14:val="standardContextual"/>
        </w:rPr>
      </w:pPr>
    </w:p>
    <w:p w14:paraId="75B27DFE" w14:textId="091430B9" w:rsidR="00DF0F46" w:rsidRPr="004A2257" w:rsidRDefault="00DF0F46" w:rsidP="002333EE">
      <w:pPr>
        <w:spacing w:after="0" w:line="300" w:lineRule="auto"/>
        <w:contextualSpacing/>
        <w:jc w:val="both"/>
        <w:rPr>
          <w:rFonts w:ascii="Arial" w:eastAsiaTheme="majorEastAsia" w:hAnsi="Arial" w:cs="Arial"/>
          <w:b/>
          <w:bCs/>
          <w:spacing w:val="-10"/>
          <w:kern w:val="28"/>
          <w:sz w:val="24"/>
          <w:szCs w:val="24"/>
        </w:rPr>
      </w:pPr>
      <w:r w:rsidRPr="004A2257">
        <w:rPr>
          <w:rFonts w:ascii="Arial" w:eastAsiaTheme="majorEastAsia" w:hAnsi="Arial" w:cs="Arial"/>
          <w:b/>
          <w:bCs/>
          <w:spacing w:val="-10"/>
          <w:kern w:val="28"/>
          <w:sz w:val="24"/>
          <w:szCs w:val="24"/>
        </w:rPr>
        <w:lastRenderedPageBreak/>
        <w:t>Navodila ponudnikom</w:t>
      </w:r>
    </w:p>
    <w:p w14:paraId="5B9876DA"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0" w:name="_Toc231215232"/>
      <w:r w:rsidRPr="004A2257">
        <w:rPr>
          <w:rFonts w:ascii="Arial" w:eastAsiaTheme="majorEastAsia" w:hAnsi="Arial" w:cs="Arial"/>
          <w:color w:val="2F5496" w:themeColor="accent1" w:themeShade="BF"/>
          <w:sz w:val="24"/>
          <w:szCs w:val="24"/>
        </w:rPr>
        <w:t>Pravna podlaga</w:t>
      </w:r>
      <w:bookmarkEnd w:id="0"/>
    </w:p>
    <w:p w14:paraId="03147386"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Postopek oddaje javnega naročila se izvaja na podlagi Zakona o javnem naročanju (Ur. l. RS, št. 91/15, 14/18, 121/21, 10/22, 74/22 – </w:t>
      </w:r>
      <w:proofErr w:type="spellStart"/>
      <w:r w:rsidRPr="004A2257">
        <w:rPr>
          <w:rFonts w:ascii="Arial" w:eastAsia="Times New Roman" w:hAnsi="Arial" w:cs="Arial"/>
          <w:sz w:val="24"/>
          <w:szCs w:val="24"/>
        </w:rPr>
        <w:t>odl</w:t>
      </w:r>
      <w:proofErr w:type="spellEnd"/>
      <w:r w:rsidRPr="004A2257">
        <w:rPr>
          <w:rFonts w:ascii="Arial" w:eastAsia="Times New Roman" w:hAnsi="Arial" w:cs="Arial"/>
          <w:sz w:val="24"/>
          <w:szCs w:val="24"/>
        </w:rPr>
        <w:t>. US, 100/22 – ZNUZSZS, 28/23 in 88/23 – ZOPNN-F, v nadaljevanju ZJN-3) in podzakonskih aktov, ki urejajo javno naročanje, v skladu z veljavno zakonodajo, ki ureja področje javnih financ, področje predmeta javnega naročila ter drugimi veljavnimi predpisi.</w:t>
      </w:r>
    </w:p>
    <w:p w14:paraId="232DF3E4" w14:textId="77777777" w:rsidR="00DF0F46" w:rsidRPr="004A2257" w:rsidRDefault="00DF0F46" w:rsidP="002333EE">
      <w:pPr>
        <w:spacing w:before="120" w:after="0" w:line="300" w:lineRule="auto"/>
        <w:jc w:val="both"/>
        <w:rPr>
          <w:rFonts w:ascii="Arial" w:eastAsia="Times New Roman" w:hAnsi="Arial" w:cs="Arial"/>
          <w:sz w:val="24"/>
          <w:szCs w:val="24"/>
        </w:rPr>
      </w:pPr>
      <w:r w:rsidRPr="004A2257">
        <w:rPr>
          <w:rFonts w:ascii="Arial" w:eastAsia="Times New Roman" w:hAnsi="Arial" w:cs="Arial"/>
          <w:sz w:val="24"/>
          <w:szCs w:val="24"/>
        </w:rPr>
        <w:t>Sredstva za predmetno naročilo sofinancirata Republika Slovenija in Evropska unija – Evropski sklad za regionalni razvoj.</w:t>
      </w:r>
    </w:p>
    <w:p w14:paraId="4B1D5585"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1" w:name="_Toc231215233"/>
      <w:r w:rsidRPr="004A2257">
        <w:rPr>
          <w:rFonts w:ascii="Arial" w:eastAsiaTheme="majorEastAsia" w:hAnsi="Arial" w:cs="Arial"/>
          <w:color w:val="2F5496" w:themeColor="accent1" w:themeShade="BF"/>
          <w:sz w:val="24"/>
          <w:szCs w:val="24"/>
        </w:rPr>
        <w:t>Predmet javnega naročila</w:t>
      </w:r>
      <w:bookmarkEnd w:id="1"/>
    </w:p>
    <w:p w14:paraId="3F66BC30" w14:textId="7B71B51F"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Javno naročilo je razdeljeno na </w:t>
      </w:r>
      <w:r w:rsidR="008B53C0" w:rsidRPr="004A2257">
        <w:rPr>
          <w:rFonts w:ascii="Arial" w:eastAsia="Times New Roman" w:hAnsi="Arial" w:cs="Arial"/>
          <w:sz w:val="24"/>
          <w:szCs w:val="24"/>
        </w:rPr>
        <w:t>2</w:t>
      </w:r>
      <w:r w:rsidRPr="004A2257">
        <w:rPr>
          <w:rFonts w:ascii="Arial" w:eastAsia="Times New Roman" w:hAnsi="Arial" w:cs="Arial"/>
          <w:sz w:val="24"/>
          <w:szCs w:val="24"/>
        </w:rPr>
        <w:t xml:space="preserve"> sklop</w:t>
      </w:r>
      <w:r w:rsidR="008B53C0" w:rsidRPr="004A2257">
        <w:rPr>
          <w:rFonts w:ascii="Arial" w:eastAsia="Times New Roman" w:hAnsi="Arial" w:cs="Arial"/>
          <w:sz w:val="24"/>
          <w:szCs w:val="24"/>
        </w:rPr>
        <w:t>a</w:t>
      </w:r>
      <w:r w:rsidRPr="004A2257">
        <w:rPr>
          <w:rFonts w:ascii="Arial" w:eastAsia="Times New Roman" w:hAnsi="Arial" w:cs="Arial"/>
          <w:sz w:val="24"/>
          <w:szCs w:val="24"/>
        </w:rPr>
        <w:t xml:space="preserve">:  </w:t>
      </w:r>
    </w:p>
    <w:p w14:paraId="634E545A" w14:textId="2C5E4787" w:rsidR="00DF0F46" w:rsidRPr="004A2257" w:rsidRDefault="00DF0F46" w:rsidP="008E34BC">
      <w:pPr>
        <w:spacing w:after="0" w:line="300" w:lineRule="auto"/>
        <w:jc w:val="both"/>
        <w:rPr>
          <w:rFonts w:ascii="Arial" w:eastAsia="Times New Roman" w:hAnsi="Arial" w:cs="Arial"/>
          <w:b/>
          <w:bCs/>
          <w:sz w:val="24"/>
          <w:szCs w:val="24"/>
        </w:rPr>
      </w:pPr>
      <w:r w:rsidRPr="004A2257">
        <w:rPr>
          <w:rFonts w:ascii="Arial" w:eastAsia="Times New Roman" w:hAnsi="Arial" w:cs="Arial"/>
          <w:b/>
          <w:bCs/>
          <w:sz w:val="24"/>
          <w:szCs w:val="24"/>
        </w:rPr>
        <w:t xml:space="preserve">Sklop 1: </w:t>
      </w:r>
      <w:r w:rsidR="00350D52" w:rsidRPr="004A2257">
        <w:rPr>
          <w:rFonts w:ascii="Arial" w:eastAsia="MS Mincho" w:hAnsi="Arial" w:cs="Arial"/>
          <w:b/>
          <w:bCs/>
          <w:sz w:val="24"/>
          <w:szCs w:val="24"/>
        </w:rPr>
        <w:t xml:space="preserve">Prenova spletnih </w:t>
      </w:r>
      <w:r w:rsidR="00D731FF" w:rsidRPr="004A2257">
        <w:rPr>
          <w:rFonts w:ascii="Arial" w:eastAsia="MS Mincho" w:hAnsi="Arial" w:cs="Arial"/>
          <w:b/>
          <w:bCs/>
          <w:sz w:val="24"/>
          <w:szCs w:val="24"/>
        </w:rPr>
        <w:t>mest</w:t>
      </w:r>
      <w:r w:rsidR="009F578B" w:rsidRPr="004A2257">
        <w:rPr>
          <w:rFonts w:ascii="Arial" w:eastAsia="MS Mincho" w:hAnsi="Arial" w:cs="Arial"/>
          <w:b/>
          <w:bCs/>
          <w:sz w:val="24"/>
          <w:szCs w:val="24"/>
        </w:rPr>
        <w:t xml:space="preserve"> </w:t>
      </w:r>
      <w:r w:rsidRPr="004A2257">
        <w:rPr>
          <w:rFonts w:ascii="Arial" w:eastAsia="Times New Roman" w:hAnsi="Arial" w:cs="Arial"/>
          <w:b/>
          <w:bCs/>
          <w:sz w:val="24"/>
          <w:szCs w:val="24"/>
        </w:rPr>
        <w:t>– UX in spletno oblikovanje</w:t>
      </w:r>
      <w:r w:rsidR="00FA0A9D" w:rsidRPr="004A2257">
        <w:rPr>
          <w:rFonts w:ascii="Arial" w:eastAsia="Times New Roman" w:hAnsi="Arial" w:cs="Arial"/>
          <w:b/>
          <w:bCs/>
          <w:sz w:val="24"/>
          <w:szCs w:val="24"/>
        </w:rPr>
        <w:t xml:space="preserve">, </w:t>
      </w:r>
      <w:r w:rsidR="002B0350" w:rsidRPr="004A2257">
        <w:rPr>
          <w:rFonts w:ascii="Arial" w:eastAsia="Times New Roman" w:hAnsi="Arial" w:cs="Arial"/>
          <w:b/>
          <w:bCs/>
          <w:sz w:val="24"/>
          <w:szCs w:val="24"/>
        </w:rPr>
        <w:t>zagotovljena sredstva</w:t>
      </w:r>
      <w:r w:rsidR="00FA0A9D" w:rsidRPr="004A2257">
        <w:rPr>
          <w:rFonts w:ascii="Arial" w:eastAsia="Times New Roman" w:hAnsi="Arial" w:cs="Arial"/>
          <w:b/>
          <w:bCs/>
          <w:sz w:val="24"/>
          <w:szCs w:val="24"/>
        </w:rPr>
        <w:t xml:space="preserve"> </w:t>
      </w:r>
      <w:r w:rsidR="008B53C0" w:rsidRPr="004A2257">
        <w:rPr>
          <w:rFonts w:ascii="Arial" w:eastAsia="Times New Roman" w:hAnsi="Arial" w:cs="Arial"/>
          <w:b/>
          <w:bCs/>
          <w:sz w:val="24"/>
          <w:szCs w:val="24"/>
        </w:rPr>
        <w:t>znašajo</w:t>
      </w:r>
      <w:r w:rsidR="00FA0A9D" w:rsidRPr="004A2257">
        <w:rPr>
          <w:rFonts w:ascii="Arial" w:eastAsia="Times New Roman" w:hAnsi="Arial" w:cs="Arial"/>
          <w:b/>
          <w:bCs/>
          <w:sz w:val="24"/>
          <w:szCs w:val="24"/>
        </w:rPr>
        <w:t xml:space="preserve"> </w:t>
      </w:r>
      <w:r w:rsidR="006A7AEC" w:rsidRPr="006A7AEC">
        <w:rPr>
          <w:rFonts w:ascii="Arial" w:eastAsia="Times New Roman" w:hAnsi="Arial" w:cs="Arial"/>
          <w:b/>
          <w:bCs/>
          <w:sz w:val="24"/>
          <w:szCs w:val="24"/>
        </w:rPr>
        <w:t>55.975,52</w:t>
      </w:r>
      <w:r w:rsidR="0CDDD0A4" w:rsidRPr="004A2257">
        <w:rPr>
          <w:rFonts w:ascii="Arial" w:eastAsia="Times New Roman" w:hAnsi="Arial" w:cs="Arial"/>
          <w:b/>
          <w:bCs/>
          <w:sz w:val="24"/>
          <w:szCs w:val="24"/>
        </w:rPr>
        <w:t xml:space="preserve"> EUR</w:t>
      </w:r>
      <w:r w:rsidR="00587F77" w:rsidRPr="004A2257">
        <w:rPr>
          <w:rFonts w:ascii="Arial" w:eastAsia="Times New Roman" w:hAnsi="Arial" w:cs="Arial"/>
          <w:b/>
          <w:bCs/>
          <w:sz w:val="24"/>
          <w:szCs w:val="24"/>
        </w:rPr>
        <w:t xml:space="preserve"> brez DDV</w:t>
      </w:r>
    </w:p>
    <w:p w14:paraId="4F06F582" w14:textId="0900CE66" w:rsidR="00DF0F46" w:rsidRPr="004A2257" w:rsidRDefault="008E34BC" w:rsidP="008E34BC">
      <w:pPr>
        <w:spacing w:after="0" w:line="300" w:lineRule="auto"/>
        <w:jc w:val="both"/>
        <w:rPr>
          <w:rFonts w:ascii="Arial" w:eastAsia="Times New Roman" w:hAnsi="Arial" w:cs="Arial"/>
          <w:b/>
          <w:bCs/>
          <w:sz w:val="24"/>
          <w:szCs w:val="24"/>
        </w:rPr>
      </w:pPr>
      <w:r>
        <w:rPr>
          <w:rFonts w:ascii="Arial" w:eastAsia="Times New Roman" w:hAnsi="Arial" w:cs="Arial"/>
          <w:b/>
          <w:bCs/>
          <w:sz w:val="24"/>
          <w:szCs w:val="24"/>
        </w:rPr>
        <w:t>S</w:t>
      </w:r>
      <w:r w:rsidR="00DF0F46" w:rsidRPr="004A2257">
        <w:rPr>
          <w:rFonts w:ascii="Arial" w:eastAsia="Times New Roman" w:hAnsi="Arial" w:cs="Arial"/>
          <w:b/>
          <w:bCs/>
          <w:sz w:val="24"/>
          <w:szCs w:val="24"/>
        </w:rPr>
        <w:t xml:space="preserve">klop 2: </w:t>
      </w:r>
      <w:r w:rsidR="00350D52" w:rsidRPr="004A2257">
        <w:rPr>
          <w:rFonts w:ascii="Arial" w:eastAsia="MS Mincho" w:hAnsi="Arial" w:cs="Arial"/>
          <w:b/>
          <w:bCs/>
          <w:sz w:val="24"/>
          <w:szCs w:val="24"/>
        </w:rPr>
        <w:t xml:space="preserve">Prenova spletnih </w:t>
      </w:r>
      <w:r w:rsidR="009F578B" w:rsidRPr="004A2257">
        <w:rPr>
          <w:rFonts w:ascii="Arial" w:eastAsia="MS Mincho" w:hAnsi="Arial" w:cs="Arial"/>
          <w:b/>
          <w:bCs/>
          <w:sz w:val="24"/>
          <w:szCs w:val="24"/>
        </w:rPr>
        <w:t xml:space="preserve">mest </w:t>
      </w:r>
      <w:r w:rsidR="00DF0F46" w:rsidRPr="004A2257">
        <w:rPr>
          <w:rFonts w:ascii="Arial" w:eastAsia="Times New Roman" w:hAnsi="Arial" w:cs="Arial"/>
          <w:b/>
          <w:bCs/>
          <w:sz w:val="24"/>
          <w:szCs w:val="24"/>
        </w:rPr>
        <w:t xml:space="preserve">– </w:t>
      </w:r>
      <w:bookmarkStart w:id="2" w:name="_Hlk217234509"/>
      <w:r w:rsidR="00DF0F46" w:rsidRPr="004A2257">
        <w:rPr>
          <w:rFonts w:ascii="Arial" w:eastAsia="Times New Roman" w:hAnsi="Arial" w:cs="Arial"/>
          <w:b/>
          <w:bCs/>
          <w:sz w:val="24"/>
          <w:szCs w:val="24"/>
        </w:rPr>
        <w:t>Izbor CMS, razvoj spletnih strani in vzdrževanje</w:t>
      </w:r>
      <w:r w:rsidR="00587F77" w:rsidRPr="004A2257">
        <w:rPr>
          <w:rFonts w:ascii="Arial" w:eastAsia="Times New Roman" w:hAnsi="Arial" w:cs="Arial"/>
          <w:b/>
          <w:bCs/>
          <w:sz w:val="24"/>
          <w:szCs w:val="24"/>
        </w:rPr>
        <w:t xml:space="preserve">, </w:t>
      </w:r>
      <w:r w:rsidR="002B0350" w:rsidRPr="004A2257">
        <w:rPr>
          <w:rFonts w:ascii="Arial" w:eastAsia="Times New Roman" w:hAnsi="Arial" w:cs="Arial"/>
          <w:b/>
          <w:bCs/>
          <w:sz w:val="24"/>
          <w:szCs w:val="24"/>
        </w:rPr>
        <w:t>zagotovljena sredstva</w:t>
      </w:r>
      <w:r w:rsidR="008B53C0" w:rsidRPr="004A2257">
        <w:rPr>
          <w:rFonts w:ascii="Arial" w:eastAsia="Times New Roman" w:hAnsi="Arial" w:cs="Arial"/>
          <w:b/>
          <w:bCs/>
          <w:sz w:val="24"/>
          <w:szCs w:val="24"/>
        </w:rPr>
        <w:t xml:space="preserve"> znašajo</w:t>
      </w:r>
      <w:r w:rsidR="00587F77" w:rsidRPr="004A2257">
        <w:rPr>
          <w:rFonts w:ascii="Arial" w:eastAsia="Times New Roman" w:hAnsi="Arial" w:cs="Arial"/>
          <w:b/>
          <w:bCs/>
          <w:sz w:val="24"/>
          <w:szCs w:val="24"/>
        </w:rPr>
        <w:t xml:space="preserve"> </w:t>
      </w:r>
      <w:r w:rsidR="006A7AEC" w:rsidRPr="006A7AEC">
        <w:rPr>
          <w:rFonts w:ascii="Arial" w:eastAsia="Times New Roman" w:hAnsi="Arial" w:cs="Arial"/>
          <w:b/>
          <w:bCs/>
          <w:sz w:val="24"/>
          <w:szCs w:val="24"/>
        </w:rPr>
        <w:t>253.029,60</w:t>
      </w:r>
      <w:r w:rsidR="00911673" w:rsidRPr="004A2257">
        <w:rPr>
          <w:rFonts w:ascii="Arial" w:eastAsia="Times New Roman" w:hAnsi="Arial" w:cs="Arial"/>
          <w:b/>
          <w:bCs/>
          <w:sz w:val="24"/>
          <w:szCs w:val="24"/>
        </w:rPr>
        <w:t xml:space="preserve"> </w:t>
      </w:r>
      <w:r w:rsidR="69E18E9B" w:rsidRPr="004A2257">
        <w:rPr>
          <w:rFonts w:ascii="Arial" w:eastAsia="Times New Roman" w:hAnsi="Arial" w:cs="Arial"/>
          <w:b/>
          <w:bCs/>
          <w:sz w:val="24"/>
          <w:szCs w:val="24"/>
        </w:rPr>
        <w:t xml:space="preserve">EUR </w:t>
      </w:r>
      <w:r w:rsidR="00911673" w:rsidRPr="004A2257">
        <w:rPr>
          <w:rFonts w:ascii="Arial" w:eastAsia="Times New Roman" w:hAnsi="Arial" w:cs="Arial"/>
          <w:b/>
          <w:bCs/>
          <w:sz w:val="24"/>
          <w:szCs w:val="24"/>
        </w:rPr>
        <w:t>brez DDV</w:t>
      </w:r>
    </w:p>
    <w:bookmarkEnd w:id="2"/>
    <w:p w14:paraId="3F68E73B" w14:textId="77777777" w:rsidR="00DF0F46" w:rsidRPr="004A2257" w:rsidRDefault="00DF0F46" w:rsidP="002333EE">
      <w:pPr>
        <w:spacing w:after="0" w:line="300" w:lineRule="auto"/>
        <w:jc w:val="both"/>
        <w:rPr>
          <w:rFonts w:ascii="Arial" w:eastAsia="Times New Roman" w:hAnsi="Arial" w:cs="Arial"/>
          <w:sz w:val="24"/>
          <w:szCs w:val="24"/>
        </w:rPr>
      </w:pPr>
    </w:p>
    <w:p w14:paraId="173A69D5" w14:textId="27DE0F95"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Natančnejši opis posameznega sklopa je določen v poglavju Tehnične specifikacije. </w:t>
      </w:r>
      <w:r w:rsidR="008B53C0" w:rsidRPr="004A2257">
        <w:rPr>
          <w:rFonts w:ascii="Arial" w:eastAsia="Times New Roman" w:hAnsi="Arial" w:cs="Arial"/>
          <w:sz w:val="24"/>
          <w:szCs w:val="24"/>
        </w:rPr>
        <w:t xml:space="preserve">Ponudba, ki bo presegala višino zagotovljenih sredstev bo skladno z določilom 29. točke prvega odstavka 2. člena ZJN-3 izločena kot nedopustna ponudba. </w:t>
      </w:r>
    </w:p>
    <w:p w14:paraId="1FA7B8D0" w14:textId="77777777" w:rsidR="004948CC" w:rsidRPr="004A2257" w:rsidRDefault="004948CC" w:rsidP="002333EE">
      <w:pPr>
        <w:spacing w:after="0" w:line="300" w:lineRule="auto"/>
        <w:jc w:val="both"/>
        <w:rPr>
          <w:rFonts w:ascii="Arial" w:eastAsia="Times New Roman" w:hAnsi="Arial" w:cs="Arial"/>
          <w:sz w:val="24"/>
          <w:szCs w:val="24"/>
        </w:rPr>
      </w:pPr>
    </w:p>
    <w:p w14:paraId="0EF2ECB9" w14:textId="40F7A3D3" w:rsidR="00DF0F46" w:rsidRPr="00D6608B" w:rsidRDefault="00DF0F46" w:rsidP="002333EE">
      <w:pPr>
        <w:spacing w:after="0" w:line="300" w:lineRule="auto"/>
        <w:jc w:val="both"/>
        <w:rPr>
          <w:rFonts w:ascii="Arial" w:eastAsia="Times New Roman" w:hAnsi="Arial" w:cs="Arial"/>
          <w:b/>
          <w:bCs/>
          <w:sz w:val="24"/>
          <w:szCs w:val="24"/>
        </w:rPr>
      </w:pPr>
      <w:r w:rsidRPr="00D6608B">
        <w:rPr>
          <w:rFonts w:ascii="Arial" w:eastAsia="Times New Roman" w:hAnsi="Arial" w:cs="Arial"/>
          <w:b/>
          <w:bCs/>
          <w:sz w:val="24"/>
          <w:szCs w:val="24"/>
        </w:rPr>
        <w:t xml:space="preserve">Ponudnik lahko odda ponudbo za enega ali </w:t>
      </w:r>
      <w:r w:rsidR="008B53C0" w:rsidRPr="00D6608B">
        <w:rPr>
          <w:rFonts w:ascii="Arial" w:eastAsia="Times New Roman" w:hAnsi="Arial" w:cs="Arial"/>
          <w:b/>
          <w:bCs/>
          <w:sz w:val="24"/>
          <w:szCs w:val="24"/>
        </w:rPr>
        <w:t>oba</w:t>
      </w:r>
      <w:r w:rsidRPr="00D6608B">
        <w:rPr>
          <w:rFonts w:ascii="Arial" w:eastAsia="Times New Roman" w:hAnsi="Arial" w:cs="Arial"/>
          <w:b/>
          <w:bCs/>
          <w:sz w:val="24"/>
          <w:szCs w:val="24"/>
        </w:rPr>
        <w:t xml:space="preserve"> sklop</w:t>
      </w:r>
      <w:r w:rsidR="008B53C0" w:rsidRPr="00D6608B">
        <w:rPr>
          <w:rFonts w:ascii="Arial" w:eastAsia="Times New Roman" w:hAnsi="Arial" w:cs="Arial"/>
          <w:b/>
          <w:bCs/>
          <w:sz w:val="24"/>
          <w:szCs w:val="24"/>
        </w:rPr>
        <w:t>a</w:t>
      </w:r>
      <w:r w:rsidRPr="00D6608B">
        <w:rPr>
          <w:rFonts w:ascii="Arial" w:eastAsia="Times New Roman" w:hAnsi="Arial" w:cs="Arial"/>
          <w:b/>
          <w:bCs/>
          <w:sz w:val="24"/>
          <w:szCs w:val="24"/>
        </w:rPr>
        <w:t>.</w:t>
      </w:r>
    </w:p>
    <w:p w14:paraId="11040962" w14:textId="77777777" w:rsidR="006A169A" w:rsidRPr="004A2257" w:rsidRDefault="006A169A" w:rsidP="002333EE">
      <w:pPr>
        <w:spacing w:after="0" w:line="300" w:lineRule="auto"/>
        <w:jc w:val="both"/>
        <w:rPr>
          <w:rFonts w:ascii="Arial" w:eastAsia="Times New Roman" w:hAnsi="Arial" w:cs="Arial"/>
          <w:sz w:val="24"/>
          <w:szCs w:val="24"/>
        </w:rPr>
      </w:pPr>
    </w:p>
    <w:p w14:paraId="1DAE3D1E" w14:textId="61B25C3B" w:rsidR="7E6B04D3" w:rsidRPr="00640AF8" w:rsidRDefault="0FB667B6" w:rsidP="00640AF8">
      <w:pPr>
        <w:spacing w:after="0" w:line="300" w:lineRule="auto"/>
        <w:jc w:val="both"/>
        <w:rPr>
          <w:rFonts w:ascii="Arial" w:eastAsia="Times New Roman" w:hAnsi="Arial" w:cs="Arial"/>
          <w:sz w:val="24"/>
          <w:szCs w:val="24"/>
        </w:rPr>
      </w:pPr>
      <w:r w:rsidRPr="00640AF8">
        <w:rPr>
          <w:rFonts w:ascii="Arial" w:eastAsia="Times New Roman" w:hAnsi="Arial" w:cs="Arial"/>
          <w:sz w:val="24"/>
          <w:szCs w:val="24"/>
        </w:rPr>
        <w:t>Navodila ponudnikom so pripravljena v slovenskem in angleškem jeziku. V primeru neskladja, nejasnosti ali kolizije med vsebino Navodil ponudnikov in prilog med posameznima jezikovnima različicama prevlada slovenska jezikovna različica.</w:t>
      </w:r>
    </w:p>
    <w:p w14:paraId="7CC3A6E6" w14:textId="491A2AA5" w:rsidR="0FB667B6" w:rsidRPr="00D6608B" w:rsidRDefault="0FB667B6" w:rsidP="00640AF8">
      <w:pPr>
        <w:spacing w:before="240" w:after="240"/>
        <w:jc w:val="both"/>
        <w:rPr>
          <w:rFonts w:ascii="Arial" w:eastAsia="Times New Roman" w:hAnsi="Arial" w:cs="Arial"/>
          <w:b/>
          <w:bCs/>
          <w:sz w:val="24"/>
          <w:szCs w:val="24"/>
        </w:rPr>
      </w:pPr>
      <w:r w:rsidRPr="00D6608B">
        <w:rPr>
          <w:rFonts w:ascii="Arial" w:eastAsia="Times New Roman" w:hAnsi="Arial" w:cs="Arial"/>
          <w:b/>
          <w:bCs/>
          <w:sz w:val="24"/>
          <w:szCs w:val="24"/>
        </w:rPr>
        <w:t>Naročnik si pridržuje pravico, da v fazi pregleda in ocenjevanja ponudb od ponudnika zahteva, da posamezne dele ali celotno ponudbo, predloženo v angleškem jeziku, uradno prevede v slovenski jezik. V tem primeru naročnik določi primeren rok za predložitev prevoda, stroške prevoda pa nosi ponudnik.</w:t>
      </w:r>
    </w:p>
    <w:p w14:paraId="6FB8F0EC" w14:textId="6B460B7B" w:rsidR="0041230D" w:rsidRPr="004A2257" w:rsidRDefault="0FB667B6" w:rsidP="00640AF8">
      <w:pPr>
        <w:spacing w:before="240" w:after="240"/>
        <w:jc w:val="both"/>
        <w:rPr>
          <w:rFonts w:ascii="Arial" w:eastAsia="Times New Roman" w:hAnsi="Arial" w:cs="Arial"/>
          <w:sz w:val="24"/>
          <w:szCs w:val="24"/>
        </w:rPr>
      </w:pPr>
      <w:r w:rsidRPr="00640AF8">
        <w:rPr>
          <w:rFonts w:ascii="Arial" w:eastAsia="Times New Roman" w:hAnsi="Arial" w:cs="Arial"/>
          <w:sz w:val="24"/>
          <w:szCs w:val="24"/>
        </w:rPr>
        <w:t>V primeru neskladja med besedilom v angleškem jeziku in prevodom v slovenski jezik je odločilna različica v slovenskem jeziku</w:t>
      </w:r>
      <w:r w:rsidR="00640AF8">
        <w:rPr>
          <w:rFonts w:ascii="Arial" w:eastAsia="Times New Roman" w:hAnsi="Arial" w:cs="Arial"/>
          <w:sz w:val="24"/>
          <w:szCs w:val="24"/>
        </w:rPr>
        <w:t>.</w:t>
      </w:r>
    </w:p>
    <w:p w14:paraId="20DE5E5F" w14:textId="77777777" w:rsidR="00DF0F46" w:rsidRPr="00215778" w:rsidRDefault="00DF0F46" w:rsidP="002333EE">
      <w:pPr>
        <w:spacing w:after="0" w:line="300" w:lineRule="auto"/>
        <w:jc w:val="both"/>
        <w:rPr>
          <w:rFonts w:ascii="Arial" w:eastAsia="Times New Roman" w:hAnsi="Arial" w:cs="Arial"/>
          <w:b/>
          <w:bCs/>
          <w:sz w:val="24"/>
          <w:szCs w:val="24"/>
        </w:rPr>
      </w:pPr>
      <w:r w:rsidRPr="00215778">
        <w:rPr>
          <w:rFonts w:ascii="Arial" w:eastAsia="Times New Roman" w:hAnsi="Arial" w:cs="Arial"/>
          <w:b/>
          <w:bCs/>
          <w:sz w:val="24"/>
          <w:szCs w:val="24"/>
        </w:rPr>
        <w:t xml:space="preserve">Ponudnik mora oddati ponudbo za postavke, ki so predmet naročila v posameznem sklopu. Naročnik bo izbral ekonomsko najugodnejšo ponudbo glede na merilo za izbor. </w:t>
      </w:r>
    </w:p>
    <w:p w14:paraId="0DD71EAF"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3" w:name="_Toc231215234"/>
      <w:r w:rsidRPr="004A2257">
        <w:rPr>
          <w:rFonts w:ascii="Arial" w:eastAsiaTheme="majorEastAsia" w:hAnsi="Arial" w:cs="Arial"/>
          <w:color w:val="2F5496" w:themeColor="accent1" w:themeShade="BF"/>
          <w:sz w:val="24"/>
          <w:szCs w:val="24"/>
        </w:rPr>
        <w:lastRenderedPageBreak/>
        <w:t>Vrsta postopka</w:t>
      </w:r>
      <w:bookmarkEnd w:id="3"/>
    </w:p>
    <w:p w14:paraId="10C0CD95" w14:textId="77777777" w:rsidR="00DF0F46" w:rsidRPr="00215778" w:rsidRDefault="00DF0F46" w:rsidP="002333EE">
      <w:pPr>
        <w:spacing w:after="0" w:line="300" w:lineRule="auto"/>
        <w:jc w:val="both"/>
        <w:rPr>
          <w:rFonts w:ascii="Arial" w:eastAsia="Times New Roman" w:hAnsi="Arial" w:cs="Arial"/>
          <w:b/>
          <w:bCs/>
          <w:sz w:val="24"/>
          <w:szCs w:val="24"/>
        </w:rPr>
      </w:pPr>
      <w:r w:rsidRPr="00215778">
        <w:rPr>
          <w:rFonts w:ascii="Arial" w:eastAsia="Times New Roman" w:hAnsi="Arial" w:cs="Arial"/>
          <w:b/>
          <w:bCs/>
          <w:sz w:val="24"/>
          <w:szCs w:val="24"/>
        </w:rPr>
        <w:t>Za oddajo javnega naročila se izvede odprti postopek (40. člen ZJN-3).</w:t>
      </w:r>
    </w:p>
    <w:p w14:paraId="4F9B94D6" w14:textId="77777777" w:rsidR="00DF0F46" w:rsidRPr="004A2257" w:rsidRDefault="00DF0F46" w:rsidP="002333EE">
      <w:pPr>
        <w:spacing w:after="0" w:line="300" w:lineRule="auto"/>
        <w:jc w:val="both"/>
        <w:rPr>
          <w:rFonts w:ascii="Arial" w:eastAsia="Times New Roman" w:hAnsi="Arial" w:cs="Arial"/>
          <w:sz w:val="24"/>
          <w:szCs w:val="24"/>
        </w:rPr>
      </w:pPr>
    </w:p>
    <w:p w14:paraId="1EA9A911" w14:textId="5EC4C872"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Naročnik bo na podlagi pogojev in meril, določenih v tej razpisni dokumentaciji, izbral ekonomsko</w:t>
      </w:r>
      <w:r w:rsidR="00BC414C" w:rsidRPr="004A2257">
        <w:rPr>
          <w:rFonts w:ascii="Arial" w:eastAsia="Times New Roman" w:hAnsi="Arial" w:cs="Arial"/>
          <w:sz w:val="24"/>
          <w:szCs w:val="24"/>
        </w:rPr>
        <w:t xml:space="preserve"> </w:t>
      </w:r>
      <w:r w:rsidRPr="004A2257">
        <w:rPr>
          <w:rFonts w:ascii="Arial" w:eastAsia="Times New Roman" w:hAnsi="Arial" w:cs="Arial"/>
          <w:sz w:val="24"/>
          <w:szCs w:val="24"/>
        </w:rPr>
        <w:t xml:space="preserve">najugodnejšega ponudnika, s katerim bo sklenil pogodbo za </w:t>
      </w:r>
      <w:r w:rsidR="003532A2" w:rsidRPr="004A2257">
        <w:rPr>
          <w:rFonts w:ascii="Arial" w:eastAsia="Times New Roman" w:hAnsi="Arial" w:cs="Arial"/>
          <w:sz w:val="24"/>
          <w:szCs w:val="24"/>
        </w:rPr>
        <w:t>posamezen</w:t>
      </w:r>
      <w:r w:rsidR="000D6A11" w:rsidRPr="004A2257">
        <w:rPr>
          <w:rFonts w:ascii="Arial" w:eastAsia="Times New Roman" w:hAnsi="Arial" w:cs="Arial"/>
          <w:sz w:val="24"/>
          <w:szCs w:val="24"/>
        </w:rPr>
        <w:t xml:space="preserve"> </w:t>
      </w:r>
      <w:r w:rsidRPr="004A2257">
        <w:rPr>
          <w:rFonts w:ascii="Arial" w:eastAsia="Times New Roman" w:hAnsi="Arial" w:cs="Arial"/>
          <w:sz w:val="24"/>
          <w:szCs w:val="24"/>
        </w:rPr>
        <w:t xml:space="preserve">predmet javnega naročila. </w:t>
      </w:r>
    </w:p>
    <w:p w14:paraId="6DC7A40D"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4" w:name="_Toc231215235"/>
      <w:r w:rsidRPr="004A2257">
        <w:rPr>
          <w:rFonts w:ascii="Arial" w:eastAsiaTheme="majorEastAsia" w:hAnsi="Arial" w:cs="Arial"/>
          <w:color w:val="2F5496" w:themeColor="accent1" w:themeShade="BF"/>
          <w:sz w:val="24"/>
          <w:szCs w:val="24"/>
        </w:rPr>
        <w:t>Rok in način predložitve ponudbe</w:t>
      </w:r>
      <w:bookmarkEnd w:id="4"/>
    </w:p>
    <w:p w14:paraId="59037B5B" w14:textId="77777777" w:rsidR="00F15A0D" w:rsidRPr="004A2257" w:rsidRDefault="00DF0F46" w:rsidP="00215778">
      <w:pPr>
        <w:spacing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Ponudniki morajo ponudbe predložiti v informacijski sistem e-JN (v nadaljevanju: sistem e-JN) na spletnem naslovu </w:t>
      </w:r>
      <w:hyperlink r:id="rId11">
        <w:r w:rsidRPr="004A2257">
          <w:rPr>
            <w:rFonts w:ascii="Arial" w:eastAsia="MS Gothic" w:hAnsi="Arial" w:cs="Arial"/>
            <w:color w:val="0563C1" w:themeColor="hyperlink"/>
            <w:sz w:val="24"/>
            <w:szCs w:val="24"/>
            <w:u w:val="single"/>
          </w:rPr>
          <w:t>https://ejn.gov.si</w:t>
        </w:r>
      </w:hyperlink>
      <w:r w:rsidRPr="004A2257">
        <w:rPr>
          <w:rFonts w:ascii="Arial" w:eastAsia="Times New Roman" w:hAnsi="Arial" w:cs="Arial"/>
          <w:sz w:val="24"/>
          <w:szCs w:val="24"/>
        </w:rPr>
        <w:t xml:space="preserve">, v skladu z dokumentom Navodila za uporabo informacijskega sistema e-JN: PONUDNIKI, ki je objavljen na spletnem naslovu </w:t>
      </w:r>
      <w:hyperlink r:id="rId12">
        <w:r w:rsidRPr="004A2257">
          <w:rPr>
            <w:rFonts w:ascii="Arial" w:eastAsia="MS Gothic" w:hAnsi="Arial" w:cs="Arial"/>
            <w:color w:val="0563C1" w:themeColor="hyperlink"/>
            <w:sz w:val="24"/>
            <w:szCs w:val="24"/>
            <w:u w:val="single"/>
          </w:rPr>
          <w:t>https://ejn.gov.si</w:t>
        </w:r>
      </w:hyperlink>
      <w:r w:rsidRPr="004A2257">
        <w:rPr>
          <w:rFonts w:ascii="Arial" w:eastAsia="Times New Roman" w:hAnsi="Arial" w:cs="Arial"/>
          <w:sz w:val="24"/>
          <w:szCs w:val="24"/>
        </w:rPr>
        <w:t>.</w:t>
      </w:r>
    </w:p>
    <w:p w14:paraId="1589D006" w14:textId="743965CE"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Ponudnik se mora pred oddajo ponudbe registrirati na spletnem naslovu </w:t>
      </w:r>
      <w:hyperlink r:id="rId13" w:history="1">
        <w:r w:rsidRPr="004A2257">
          <w:rPr>
            <w:rFonts w:ascii="Arial" w:eastAsia="MS Gothic" w:hAnsi="Arial" w:cs="Arial"/>
            <w:color w:val="0563C1" w:themeColor="hyperlink"/>
            <w:sz w:val="24"/>
            <w:szCs w:val="24"/>
            <w:u w:val="single"/>
          </w:rPr>
          <w:t>https://ejn.gov.si</w:t>
        </w:r>
      </w:hyperlink>
      <w:r w:rsidRPr="004A2257">
        <w:rPr>
          <w:rFonts w:ascii="Arial" w:eastAsia="Times New Roman" w:hAnsi="Arial" w:cs="Arial"/>
          <w:sz w:val="24"/>
          <w:szCs w:val="24"/>
        </w:rPr>
        <w:t>, v skladu z Navodili za uporabo informacijskega sistema e-JN. Če je ponudnik že registriran v sistem e-JN, se v aplikacijo prijavi na istem naslovu.</w:t>
      </w:r>
    </w:p>
    <w:p w14:paraId="62FE28FB" w14:textId="73D1BE12" w:rsidR="00DF0F46" w:rsidRPr="004A2257" w:rsidRDefault="00DF0F46" w:rsidP="00215778">
      <w:pPr>
        <w:spacing w:line="300" w:lineRule="auto"/>
        <w:jc w:val="both"/>
        <w:rPr>
          <w:rFonts w:ascii="Arial" w:eastAsia="Times New Roman" w:hAnsi="Arial" w:cs="Arial"/>
          <w:sz w:val="24"/>
          <w:szCs w:val="24"/>
        </w:rPr>
      </w:pPr>
      <w:r w:rsidRPr="004A2257">
        <w:rPr>
          <w:rFonts w:ascii="Arial" w:eastAsia="Times New Roman" w:hAnsi="Arial" w:cs="Arial"/>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1EBEE3A2" w:rsidRPr="004A2257">
        <w:rPr>
          <w:rFonts w:ascii="Arial" w:eastAsia="Times New Roman" w:hAnsi="Arial" w:cs="Arial"/>
          <w:sz w:val="24"/>
          <w:szCs w:val="24"/>
        </w:rPr>
        <w:t xml:space="preserve"> (Uradni list RS, št.</w:t>
      </w:r>
      <w:r w:rsidR="1EBEE3A2" w:rsidRPr="004A2257">
        <w:rPr>
          <w:rFonts w:ascii="Arial" w:eastAsia="Arial" w:hAnsi="Arial" w:cs="Arial"/>
          <w:color w:val="737373"/>
          <w:sz w:val="24"/>
          <w:szCs w:val="24"/>
        </w:rPr>
        <w:t xml:space="preserve"> </w:t>
      </w:r>
      <w:hyperlink r:id="rId14" w:history="1">
        <w:r w:rsidR="1EBEE3A2" w:rsidRPr="004A2257">
          <w:rPr>
            <w:rStyle w:val="Hiperpovezava"/>
            <w:rFonts w:ascii="Arial" w:eastAsia="Arial" w:hAnsi="Arial" w:cs="Arial"/>
            <w:color w:val="3E7C94"/>
            <w:sz w:val="24"/>
            <w:szCs w:val="24"/>
          </w:rPr>
          <w:t>97/07</w:t>
        </w:r>
      </w:hyperlink>
      <w:r w:rsidR="1EBEE3A2" w:rsidRPr="004A2257">
        <w:rPr>
          <w:rFonts w:ascii="Arial" w:eastAsia="Arial" w:hAnsi="Arial" w:cs="Arial"/>
          <w:color w:val="737373"/>
          <w:sz w:val="24"/>
          <w:szCs w:val="24"/>
        </w:rPr>
        <w:t xml:space="preserve"> </w:t>
      </w:r>
      <w:r w:rsidR="1EBEE3A2" w:rsidRPr="004A2257">
        <w:rPr>
          <w:rFonts w:ascii="Arial" w:eastAsia="Times New Roman" w:hAnsi="Arial" w:cs="Arial"/>
          <w:sz w:val="24"/>
          <w:szCs w:val="24"/>
        </w:rPr>
        <w:t>– uradno prečiščeno besedilo</w:t>
      </w:r>
      <w:r w:rsidR="1EBEE3A2" w:rsidRPr="004A2257">
        <w:rPr>
          <w:rFonts w:ascii="Arial" w:eastAsia="Arial" w:hAnsi="Arial" w:cs="Arial"/>
          <w:color w:val="737373"/>
          <w:sz w:val="24"/>
          <w:szCs w:val="24"/>
        </w:rPr>
        <w:t xml:space="preserve">, </w:t>
      </w:r>
      <w:hyperlink r:id="rId15" w:history="1">
        <w:r w:rsidR="1EBEE3A2" w:rsidRPr="004A2257">
          <w:rPr>
            <w:rStyle w:val="Hiperpovezava"/>
            <w:rFonts w:ascii="Arial" w:eastAsia="Arial" w:hAnsi="Arial" w:cs="Arial"/>
            <w:color w:val="3E7C94"/>
            <w:sz w:val="24"/>
            <w:szCs w:val="24"/>
          </w:rPr>
          <w:t>64/16</w:t>
        </w:r>
      </w:hyperlink>
      <w:r w:rsidR="1EBEE3A2" w:rsidRPr="004A2257">
        <w:rPr>
          <w:rFonts w:ascii="Arial" w:eastAsia="Arial" w:hAnsi="Arial" w:cs="Arial"/>
          <w:color w:val="737373"/>
          <w:sz w:val="24"/>
          <w:szCs w:val="24"/>
        </w:rPr>
        <w:t xml:space="preserve"> </w:t>
      </w:r>
      <w:r w:rsidR="1EBEE3A2" w:rsidRPr="004A2257">
        <w:rPr>
          <w:rFonts w:ascii="Arial" w:eastAsia="Times New Roman" w:hAnsi="Arial" w:cs="Arial"/>
          <w:sz w:val="24"/>
          <w:szCs w:val="24"/>
        </w:rPr>
        <w:t xml:space="preserve">– </w:t>
      </w:r>
      <w:proofErr w:type="spellStart"/>
      <w:r w:rsidR="1EBEE3A2" w:rsidRPr="004A2257">
        <w:rPr>
          <w:rFonts w:ascii="Arial" w:eastAsia="Times New Roman" w:hAnsi="Arial" w:cs="Arial"/>
          <w:sz w:val="24"/>
          <w:szCs w:val="24"/>
        </w:rPr>
        <w:t>odl</w:t>
      </w:r>
      <w:proofErr w:type="spellEnd"/>
      <w:r w:rsidR="1EBEE3A2" w:rsidRPr="004A2257">
        <w:rPr>
          <w:rFonts w:ascii="Arial" w:eastAsia="Times New Roman" w:hAnsi="Arial" w:cs="Arial"/>
          <w:sz w:val="24"/>
          <w:szCs w:val="24"/>
        </w:rPr>
        <w:t>. US in</w:t>
      </w:r>
      <w:r w:rsidR="1EBEE3A2" w:rsidRPr="004A2257">
        <w:rPr>
          <w:rFonts w:ascii="Arial" w:eastAsia="Arial" w:hAnsi="Arial" w:cs="Arial"/>
          <w:color w:val="737373"/>
          <w:sz w:val="24"/>
          <w:szCs w:val="24"/>
        </w:rPr>
        <w:t xml:space="preserve"> </w:t>
      </w:r>
      <w:hyperlink r:id="rId16" w:history="1">
        <w:r w:rsidR="1EBEE3A2" w:rsidRPr="004A2257">
          <w:rPr>
            <w:rStyle w:val="Hiperpovezava"/>
            <w:rFonts w:ascii="Arial" w:eastAsia="Arial" w:hAnsi="Arial" w:cs="Arial"/>
            <w:color w:val="3E7C94"/>
            <w:sz w:val="24"/>
            <w:szCs w:val="24"/>
          </w:rPr>
          <w:t>20/18</w:t>
        </w:r>
      </w:hyperlink>
      <w:r w:rsidR="1EBEE3A2" w:rsidRPr="004A2257">
        <w:rPr>
          <w:rFonts w:ascii="Arial" w:eastAsia="Arial" w:hAnsi="Arial" w:cs="Arial"/>
          <w:color w:val="737373"/>
          <w:sz w:val="24"/>
          <w:szCs w:val="24"/>
        </w:rPr>
        <w:t xml:space="preserve"> </w:t>
      </w:r>
      <w:r w:rsidR="1EBEE3A2" w:rsidRPr="004A2257">
        <w:rPr>
          <w:rFonts w:ascii="Arial" w:eastAsia="Times New Roman" w:hAnsi="Arial" w:cs="Arial"/>
          <w:sz w:val="24"/>
          <w:szCs w:val="24"/>
        </w:rPr>
        <w:t>– OROZ631</w:t>
      </w:r>
      <w:r w:rsidRPr="004A2257">
        <w:rPr>
          <w:rFonts w:ascii="Arial" w:eastAsia="Times New Roman" w:hAnsi="Arial" w:cs="Arial"/>
          <w:sz w:val="24"/>
          <w:szCs w:val="24"/>
        </w:rPr>
        <w:t>). Z oddajo ponudbe je le-ta zavezujoča za čas, naveden v ponudbi, razen če jo uporabnik ponudnika umakne ali spremeni pred potekom roka za oddajo ponudb.</w:t>
      </w:r>
    </w:p>
    <w:p w14:paraId="4B7704DE" w14:textId="77777777" w:rsidR="00DF0F46" w:rsidRPr="004A2257" w:rsidRDefault="00DF0F46" w:rsidP="00215778">
      <w:pPr>
        <w:spacing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Ponudba se šteje za pravočasno oddano, če jo naročnik prejme preko sistema e-JN https://ejn.gov.si najkasneje </w:t>
      </w:r>
      <w:bookmarkStart w:id="5" w:name="_Hlk173332987"/>
      <w:r w:rsidRPr="004A2257">
        <w:rPr>
          <w:rFonts w:ascii="Arial" w:eastAsia="Times New Roman" w:hAnsi="Arial" w:cs="Arial"/>
          <w:b/>
          <w:bCs/>
          <w:sz w:val="24"/>
          <w:szCs w:val="24"/>
        </w:rPr>
        <w:t xml:space="preserve">do </w:t>
      </w:r>
      <w:bookmarkStart w:id="6" w:name="_Hlk138058602"/>
      <w:r w:rsidRPr="004A2257">
        <w:rPr>
          <w:rFonts w:ascii="Arial" w:eastAsia="Times New Roman" w:hAnsi="Arial" w:cs="Arial"/>
          <w:b/>
          <w:bCs/>
          <w:sz w:val="24"/>
          <w:szCs w:val="24"/>
        </w:rPr>
        <w:t>dneva in ure, kot je to določeno v obvestilu o naročilu</w:t>
      </w:r>
      <w:r w:rsidRPr="004A2257">
        <w:rPr>
          <w:rFonts w:ascii="Arial" w:eastAsia="Times New Roman" w:hAnsi="Arial" w:cs="Arial"/>
          <w:sz w:val="24"/>
          <w:szCs w:val="24"/>
        </w:rPr>
        <w:t>, objavljenem na portalu javnih naročil</w:t>
      </w:r>
      <w:bookmarkEnd w:id="5"/>
      <w:r w:rsidRPr="004A2257">
        <w:rPr>
          <w:rFonts w:ascii="Arial" w:eastAsia="Times New Roman" w:hAnsi="Arial" w:cs="Arial"/>
          <w:sz w:val="24"/>
          <w:szCs w:val="24"/>
        </w:rPr>
        <w:t>.</w:t>
      </w:r>
      <w:bookmarkEnd w:id="6"/>
      <w:r w:rsidRPr="004A2257">
        <w:rPr>
          <w:rFonts w:ascii="Arial" w:eastAsia="Times New Roman" w:hAnsi="Arial" w:cs="Arial"/>
          <w:sz w:val="24"/>
          <w:szCs w:val="24"/>
        </w:rPr>
        <w:t xml:space="preserve"> Za oddano ponudbo se šteje ponudba, ki je v informacijskem sistemu e-JN označena s statusom »ODDANO«.</w:t>
      </w:r>
    </w:p>
    <w:p w14:paraId="389CE644" w14:textId="0050A62B" w:rsidR="003155D9" w:rsidRPr="004A2257" w:rsidRDefault="00DF0F46" w:rsidP="00215778">
      <w:pPr>
        <w:spacing w:line="300" w:lineRule="auto"/>
        <w:jc w:val="both"/>
        <w:rPr>
          <w:rFonts w:ascii="Arial" w:eastAsia="Times New Roman" w:hAnsi="Arial" w:cs="Arial"/>
          <w:sz w:val="24"/>
          <w:szCs w:val="24"/>
        </w:rPr>
      </w:pPr>
      <w:r w:rsidRPr="004A2257">
        <w:rPr>
          <w:rFonts w:ascii="Arial" w:eastAsia="Times New Roman" w:hAnsi="Arial" w:cs="Arial"/>
          <w:sz w:val="24"/>
          <w:szCs w:val="24"/>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p>
    <w:p w14:paraId="09109802" w14:textId="0A03388B" w:rsidR="00DF0F46" w:rsidRPr="004A2257" w:rsidRDefault="00DF0F46" w:rsidP="00215778">
      <w:pPr>
        <w:spacing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Odpiranje ponudb bo potekalo avtomatično, v informacijskem sistemu e-JN na spletnem naslovu </w:t>
      </w:r>
      <w:hyperlink r:id="rId17">
        <w:r w:rsidRPr="004A2257">
          <w:rPr>
            <w:rFonts w:ascii="Arial" w:eastAsia="MS Gothic" w:hAnsi="Arial" w:cs="Arial"/>
            <w:color w:val="0563C1" w:themeColor="hyperlink"/>
            <w:sz w:val="24"/>
            <w:szCs w:val="24"/>
            <w:u w:val="single"/>
          </w:rPr>
          <w:t>https://ejn.gov.si/</w:t>
        </w:r>
      </w:hyperlink>
      <w:r w:rsidRPr="004A2257">
        <w:rPr>
          <w:rFonts w:ascii="Arial" w:eastAsia="Times New Roman" w:hAnsi="Arial" w:cs="Arial"/>
          <w:sz w:val="24"/>
          <w:szCs w:val="24"/>
          <w:lang w:eastAsia="sl-SI"/>
        </w:rPr>
        <w:t>.</w:t>
      </w:r>
    </w:p>
    <w:p w14:paraId="5CA42FA9"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Odpiranje poteka tako, da sistem e-JN samodejno, ob uri, ki je določena za javno odpiranje ponudb, prikaže podatke o ponudniku, o variantah, če so bile zahtevane </w:t>
      </w:r>
      <w:r w:rsidRPr="004A2257">
        <w:rPr>
          <w:rFonts w:ascii="Arial" w:eastAsia="Times New Roman" w:hAnsi="Arial" w:cs="Arial"/>
          <w:sz w:val="24"/>
          <w:szCs w:val="24"/>
        </w:rPr>
        <w:lastRenderedPageBreak/>
        <w:t>oziroma dovoljene, skupni ponudbeni vrednosti ponudbe ter omogoči dostop do dokumenta, ki ga ponudnik naloži v sistem e-JN, pod razdelek »Skupna ponudbena cena«, v del »Predračun«.</w:t>
      </w:r>
    </w:p>
    <w:p w14:paraId="21C5434F" w14:textId="77777777" w:rsidR="00DF0F46" w:rsidRPr="004A2257" w:rsidRDefault="00DF0F46" w:rsidP="00C94CA0">
      <w:pPr>
        <w:widowControl w:val="0"/>
        <w:numPr>
          <w:ilvl w:val="0"/>
          <w:numId w:val="9"/>
        </w:numPr>
        <w:tabs>
          <w:tab w:val="left" w:pos="567"/>
        </w:tabs>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7" w:name="_Toc231215236"/>
      <w:r w:rsidRPr="004A2257">
        <w:rPr>
          <w:rFonts w:ascii="Arial" w:eastAsiaTheme="majorEastAsia" w:hAnsi="Arial" w:cs="Arial"/>
          <w:color w:val="2F5496" w:themeColor="accent1" w:themeShade="BF"/>
          <w:sz w:val="24"/>
          <w:szCs w:val="24"/>
        </w:rPr>
        <w:t>Dostopnost, pojasnila in spremembe razpisne dokumentacije</w:t>
      </w:r>
      <w:bookmarkEnd w:id="7"/>
    </w:p>
    <w:p w14:paraId="3C2B3D80" w14:textId="6CD5A0E3"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Razpisna dokumentacija je dostopna na Portalu javnih naročil (</w:t>
      </w:r>
      <w:hyperlink r:id="rId18">
        <w:r w:rsidRPr="004A2257">
          <w:rPr>
            <w:rFonts w:ascii="Arial" w:eastAsia="MS Gothic" w:hAnsi="Arial" w:cs="Arial"/>
            <w:color w:val="0563C1"/>
            <w:sz w:val="24"/>
            <w:szCs w:val="24"/>
            <w:u w:val="single"/>
          </w:rPr>
          <w:t>www.enarocanje.si</w:t>
        </w:r>
      </w:hyperlink>
      <w:r w:rsidRPr="004A2257">
        <w:rPr>
          <w:rFonts w:ascii="Arial" w:eastAsia="Times New Roman" w:hAnsi="Arial" w:cs="Arial"/>
          <w:sz w:val="24"/>
          <w:szCs w:val="24"/>
        </w:rPr>
        <w:t>)</w:t>
      </w:r>
      <w:r w:rsidR="00FF1A40" w:rsidRPr="004A2257">
        <w:rPr>
          <w:rFonts w:ascii="Arial" w:eastAsia="Times New Roman" w:hAnsi="Arial" w:cs="Arial"/>
          <w:sz w:val="24"/>
          <w:szCs w:val="24"/>
        </w:rPr>
        <w:t xml:space="preserve"> </w:t>
      </w:r>
      <w:r w:rsidRPr="004A2257">
        <w:rPr>
          <w:rFonts w:ascii="Arial" w:eastAsia="Times New Roman" w:hAnsi="Arial" w:cs="Arial"/>
          <w:sz w:val="24"/>
          <w:szCs w:val="24"/>
        </w:rPr>
        <w:t>in Uradnem listu Evropske Unije – portal TED.</w:t>
      </w:r>
      <w:r w:rsidR="007E5F5C">
        <w:rPr>
          <w:rFonts w:ascii="Arial" w:eastAsia="Times New Roman" w:hAnsi="Arial" w:cs="Arial"/>
          <w:sz w:val="24"/>
          <w:szCs w:val="24"/>
        </w:rPr>
        <w:t xml:space="preserve"> </w:t>
      </w:r>
      <w:r w:rsidRPr="00215778">
        <w:rPr>
          <w:rFonts w:ascii="Arial" w:eastAsia="Times New Roman" w:hAnsi="Arial" w:cs="Arial"/>
          <w:b/>
          <w:bCs/>
          <w:sz w:val="24"/>
          <w:szCs w:val="24"/>
        </w:rPr>
        <w:t>Komunikacija s ponudniki o vprašanjih oziroma pobudah v zvezi z vsebino naročila in v zvezi s pripravo ponudbe poteka izključno preko Portala javnih naročil.</w:t>
      </w:r>
    </w:p>
    <w:p w14:paraId="61E33515" w14:textId="77777777" w:rsidR="00DF0F46" w:rsidRPr="004A2257" w:rsidRDefault="00DF0F46" w:rsidP="002333EE">
      <w:pPr>
        <w:spacing w:after="0" w:line="300" w:lineRule="auto"/>
        <w:jc w:val="both"/>
        <w:rPr>
          <w:rFonts w:ascii="Arial" w:eastAsia="Times New Roman" w:hAnsi="Arial" w:cs="Arial"/>
          <w:sz w:val="24"/>
          <w:szCs w:val="24"/>
        </w:rPr>
      </w:pPr>
    </w:p>
    <w:p w14:paraId="647861CF" w14:textId="77777777" w:rsidR="00DF0F46" w:rsidRPr="004A2257" w:rsidRDefault="00DF0F46" w:rsidP="002333EE">
      <w:pPr>
        <w:spacing w:after="0" w:line="300" w:lineRule="auto"/>
        <w:jc w:val="both"/>
        <w:rPr>
          <w:rFonts w:ascii="Arial" w:eastAsia="Times New Roman" w:hAnsi="Arial" w:cs="Arial"/>
          <w:sz w:val="24"/>
          <w:szCs w:val="24"/>
        </w:rPr>
      </w:pPr>
      <w:r w:rsidRPr="00064D34">
        <w:rPr>
          <w:rFonts w:ascii="Arial" w:eastAsia="Times New Roman" w:hAnsi="Arial" w:cs="Arial"/>
          <w:b/>
          <w:bCs/>
          <w:sz w:val="24"/>
          <w:szCs w:val="24"/>
        </w:rPr>
        <w:t>Naročnik bo zahtevo za pojasnilo razpisne dokumentacije oziroma kakršnokoli drugo vprašanje v zvezi z naročilom štel kot pravočasno, v kolikor bo na Portalu javnih naročil zastavljeno najkasneje do dneva</w:t>
      </w:r>
      <w:r w:rsidRPr="004A2257">
        <w:rPr>
          <w:rFonts w:ascii="Arial" w:eastAsia="Times New Roman" w:hAnsi="Arial" w:cs="Arial"/>
          <w:b/>
          <w:bCs/>
          <w:sz w:val="24"/>
          <w:szCs w:val="24"/>
        </w:rPr>
        <w:t xml:space="preserve"> in ure, </w:t>
      </w:r>
      <w:bookmarkStart w:id="8" w:name="_Hlk138058643"/>
      <w:r w:rsidRPr="004A2257">
        <w:rPr>
          <w:rFonts w:ascii="Arial" w:eastAsia="Times New Roman" w:hAnsi="Arial" w:cs="Arial"/>
          <w:b/>
          <w:bCs/>
          <w:sz w:val="24"/>
          <w:szCs w:val="24"/>
        </w:rPr>
        <w:t>kot je to določeno v obvestilu o naročilu</w:t>
      </w:r>
      <w:bookmarkEnd w:id="8"/>
      <w:r w:rsidRPr="004A2257">
        <w:rPr>
          <w:rFonts w:ascii="Arial" w:eastAsia="Times New Roman" w:hAnsi="Arial" w:cs="Arial"/>
          <w:sz w:val="24"/>
          <w:szCs w:val="24"/>
        </w:rPr>
        <w:t>, objavljenem na portalu javnih naročil. Na zahteve za pojasnila oziroma druga vprašanja ali pobude v zvezi z naročilom, zastavljena po tem roku, naročnik ne bo odgovarjal.</w:t>
      </w:r>
    </w:p>
    <w:p w14:paraId="794D33B6" w14:textId="77777777" w:rsidR="00DF0F46" w:rsidRPr="004A2257" w:rsidRDefault="00DF0F46" w:rsidP="002333EE">
      <w:pPr>
        <w:spacing w:after="0" w:line="300" w:lineRule="auto"/>
        <w:jc w:val="both"/>
        <w:rPr>
          <w:rFonts w:ascii="Arial" w:eastAsia="Times New Roman" w:hAnsi="Arial" w:cs="Arial"/>
          <w:sz w:val="24"/>
          <w:szCs w:val="24"/>
        </w:rPr>
      </w:pPr>
    </w:p>
    <w:p w14:paraId="21C5D471"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D73A853"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9" w:name="_Toc231215237"/>
      <w:r w:rsidRPr="004A2257">
        <w:rPr>
          <w:rFonts w:ascii="Arial" w:eastAsiaTheme="majorEastAsia" w:hAnsi="Arial" w:cs="Arial"/>
          <w:color w:val="2F5496" w:themeColor="accent1" w:themeShade="BF"/>
          <w:sz w:val="24"/>
          <w:szCs w:val="24"/>
        </w:rPr>
        <w:t>Ugotavljanje sposobnosti</w:t>
      </w:r>
      <w:bookmarkEnd w:id="9"/>
    </w:p>
    <w:p w14:paraId="190D579D"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2FE6E53F" w14:textId="77777777" w:rsidR="00DF0F46" w:rsidRPr="004A2257" w:rsidRDefault="00DF0F46" w:rsidP="002333EE">
      <w:pPr>
        <w:spacing w:after="0" w:line="300" w:lineRule="auto"/>
        <w:jc w:val="both"/>
        <w:rPr>
          <w:rFonts w:ascii="Arial" w:eastAsia="Times New Roman" w:hAnsi="Arial" w:cs="Arial"/>
          <w:sz w:val="24"/>
          <w:szCs w:val="24"/>
        </w:rPr>
      </w:pPr>
    </w:p>
    <w:p w14:paraId="47F5791A"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701089BD"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lastRenderedPageBreak/>
        <w:t xml:space="preserve">Gospodarski subjekt naročnikov obrazec ESPD (datoteka XML) uvozi na spletni strani Portala e-JN: </w:t>
      </w:r>
      <w:hyperlink r:id="rId19">
        <w:r w:rsidRPr="004A2257">
          <w:rPr>
            <w:rFonts w:ascii="Arial" w:eastAsia="Arial" w:hAnsi="Arial" w:cs="Arial"/>
            <w:color w:val="0563C1" w:themeColor="hyperlink"/>
            <w:sz w:val="24"/>
            <w:szCs w:val="24"/>
            <w:u w:val="single"/>
          </w:rPr>
          <w:t>https://ejn.gov.si/espd/</w:t>
        </w:r>
      </w:hyperlink>
      <w:r w:rsidRPr="004A2257">
        <w:rPr>
          <w:rFonts w:ascii="Arial" w:eastAsia="Times New Roman" w:hAnsi="Arial" w:cs="Arial"/>
          <w:sz w:val="24"/>
          <w:szCs w:val="24"/>
        </w:rPr>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4A2257">
        <w:rPr>
          <w:rFonts w:ascii="Arial" w:eastAsia="Times New Roman" w:hAnsi="Arial" w:cs="Arial"/>
          <w:sz w:val="24"/>
          <w:szCs w:val="24"/>
        </w:rPr>
        <w:t>pdf</w:t>
      </w:r>
      <w:proofErr w:type="spellEnd"/>
      <w:r w:rsidRPr="004A2257">
        <w:rPr>
          <w:rFonts w:ascii="Arial" w:eastAsia="Times New Roman" w:hAnsi="Arial" w:cs="Arial"/>
          <w:sz w:val="24"/>
          <w:szCs w:val="24"/>
        </w:rPr>
        <w:t>, ali v elektronski obliki podpisan .</w:t>
      </w:r>
      <w:proofErr w:type="spellStart"/>
      <w:r w:rsidRPr="004A2257">
        <w:rPr>
          <w:rFonts w:ascii="Arial" w:eastAsia="Times New Roman" w:hAnsi="Arial" w:cs="Arial"/>
          <w:sz w:val="24"/>
          <w:szCs w:val="24"/>
        </w:rPr>
        <w:t>xml</w:t>
      </w:r>
      <w:proofErr w:type="spellEnd"/>
      <w:r w:rsidRPr="004A2257">
        <w:rPr>
          <w:rFonts w:ascii="Arial" w:eastAsia="Times New Roman" w:hAnsi="Arial" w:cs="Arial"/>
          <w:sz w:val="24"/>
          <w:szCs w:val="24"/>
        </w:rPr>
        <w:t>.</w:t>
      </w:r>
    </w:p>
    <w:p w14:paraId="4580FF23" w14:textId="77777777" w:rsidR="00DF0F46" w:rsidRPr="004A2257" w:rsidRDefault="00DF0F46" w:rsidP="002333EE">
      <w:pPr>
        <w:spacing w:after="0" w:line="300" w:lineRule="auto"/>
        <w:jc w:val="both"/>
        <w:rPr>
          <w:rFonts w:ascii="Arial" w:eastAsia="Times New Roman" w:hAnsi="Arial" w:cs="Arial"/>
          <w:sz w:val="24"/>
          <w:szCs w:val="24"/>
        </w:rPr>
      </w:pPr>
    </w:p>
    <w:p w14:paraId="00C8B5B7"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2EEFD259" w14:textId="77777777" w:rsidR="00DF0F46" w:rsidRPr="004A2257" w:rsidRDefault="00DF0F46" w:rsidP="00C94CA0">
      <w:pPr>
        <w:widowControl w:val="0"/>
        <w:numPr>
          <w:ilvl w:val="1"/>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10" w:name="_Toc231215238"/>
      <w:r w:rsidRPr="004A2257">
        <w:rPr>
          <w:rFonts w:ascii="Arial" w:eastAsiaTheme="majorEastAsia" w:hAnsi="Arial" w:cs="Arial"/>
          <w:color w:val="2F5496" w:themeColor="accent1" w:themeShade="BF"/>
          <w:sz w:val="24"/>
          <w:szCs w:val="24"/>
        </w:rPr>
        <w:t>Razlogi za izključitev</w:t>
      </w:r>
      <w:bookmarkEnd w:id="10"/>
    </w:p>
    <w:p w14:paraId="416561E5"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Naročnik bo iz sodelovanja v postopku javnega naročanja v posameznem sklopu izključil ponudnika, če pri preverjanju v skladu s 77., 79. in 80. členom ZJN-3 ugotovi, ali je drugače seznanjen, da za katerikoli gospodarski subjekt v njegovi ponudbi obstaja kateri od sledečih razlogov za izključitev:</w:t>
      </w:r>
    </w:p>
    <w:p w14:paraId="6969710F" w14:textId="77777777" w:rsidR="00DF0F46" w:rsidRPr="004A2257" w:rsidRDefault="00DF0F46" w:rsidP="00F66E8A">
      <w:p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D232CF6"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terorizem (108. člen KZ-1),</w:t>
      </w:r>
    </w:p>
    <w:p w14:paraId="19808B0C"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financiranje terorizma (109. člen KZ-1),</w:t>
      </w:r>
    </w:p>
    <w:p w14:paraId="73630F3E"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ščuvanje in javno poveličevanje terorističnih dejanj (110. člen KZ-1),</w:t>
      </w:r>
    </w:p>
    <w:p w14:paraId="3A4CAD18"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novačenje in usposabljanje za terorizem (111. člen KZ-1),</w:t>
      </w:r>
    </w:p>
    <w:p w14:paraId="2A993707"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spravljanje v suženjsko razmerje (112. člen KZ-1),</w:t>
      </w:r>
    </w:p>
    <w:p w14:paraId="52E0E20E"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trgovina z ljudmi (113. člen KZ-1),</w:t>
      </w:r>
    </w:p>
    <w:p w14:paraId="184D1D1D"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sprejemanje podkupnine pri volitvah (157. člen KZ-1),</w:t>
      </w:r>
    </w:p>
    <w:p w14:paraId="616295D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kršitev temeljnih pravic delavcev (196. člen KZ-1),</w:t>
      </w:r>
    </w:p>
    <w:p w14:paraId="1E1B0457"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goljufija (211. člen KZ-1),</w:t>
      </w:r>
    </w:p>
    <w:p w14:paraId="0D825008"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protipravno omejevanje konkurence (225. člen KZ-1),</w:t>
      </w:r>
    </w:p>
    <w:p w14:paraId="5B44EEE3"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povzročitev stečaja z goljufijo ali nevestnim poslovanjem (226. člen KZ-1),</w:t>
      </w:r>
    </w:p>
    <w:p w14:paraId="7E8D6C34"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oškodovanje upnikov (227. člen KZ-1),</w:t>
      </w:r>
    </w:p>
    <w:p w14:paraId="127CFCC2"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poslovna goljufija (228. člen KZ-1),</w:t>
      </w:r>
    </w:p>
    <w:p w14:paraId="5FF94750"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lastRenderedPageBreak/>
        <w:t>goljufija na škodo Evropske unije (229. člen KZ-1),</w:t>
      </w:r>
    </w:p>
    <w:p w14:paraId="7931A1AC"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preslepitev pri pridobitvi in uporabi posojila ali ugodnosti (230. člen KZ-1),</w:t>
      </w:r>
    </w:p>
    <w:p w14:paraId="00144CFB"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preslepitev pri poslovanju z vrednostnimi papirji (231. člen KZ-1),</w:t>
      </w:r>
    </w:p>
    <w:p w14:paraId="25D9F8A6"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preslepitev kupcev (232. člen KZ-1),</w:t>
      </w:r>
    </w:p>
    <w:p w14:paraId="3624CC60"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neupravičena uporaba tuje oznake ali modela (233. člen KZ-1),</w:t>
      </w:r>
    </w:p>
    <w:p w14:paraId="3CC15EB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neupravičena uporaba tujega izuma ali topografije (234. člen KZ-1),</w:t>
      </w:r>
    </w:p>
    <w:p w14:paraId="615B2BCE"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ponareditev ali uničenje poslovnih listin (235. člen KZ-1),</w:t>
      </w:r>
    </w:p>
    <w:p w14:paraId="01AC66D1"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izdaja in neupravičena pridobitev poslovne skrivnosti (236. člen KZ-1),</w:t>
      </w:r>
    </w:p>
    <w:p w14:paraId="4DF0FF6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informacijskega sistema (237. člen KZ-1),</w:t>
      </w:r>
    </w:p>
    <w:p w14:paraId="3182AAA0"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notranje informacije (238. člen KZ-1),</w:t>
      </w:r>
    </w:p>
    <w:p w14:paraId="7CD879F0"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trga finančnih instrumentov (239. člen KZ-1),</w:t>
      </w:r>
    </w:p>
    <w:p w14:paraId="17CAE6C6"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položaja ali zaupanja pri gospodarski dejavnosti (240. člen KZ-1),</w:t>
      </w:r>
    </w:p>
    <w:p w14:paraId="5E03F3B3"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nedovoljeno sprejemanje daril (241. člen KZ-1),</w:t>
      </w:r>
    </w:p>
    <w:p w14:paraId="58A8F597"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nedovoljeno dajanje daril (242. člen KZ-1),</w:t>
      </w:r>
    </w:p>
    <w:p w14:paraId="64E27A58"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ponarejanje denarja (243. člen KZ-1),</w:t>
      </w:r>
    </w:p>
    <w:p w14:paraId="5F7C6FAA" w14:textId="77777777" w:rsidR="00DF0F46" w:rsidRPr="004A2257" w:rsidRDefault="00DF0F46" w:rsidP="00C94CA0">
      <w:pPr>
        <w:numPr>
          <w:ilvl w:val="1"/>
          <w:numId w:val="21"/>
        </w:numPr>
        <w:spacing w:after="120" w:line="300" w:lineRule="auto"/>
        <w:ind w:right="-151"/>
        <w:contextualSpacing/>
        <w:jc w:val="both"/>
        <w:rPr>
          <w:rFonts w:ascii="Arial" w:eastAsia="Times New Roman" w:hAnsi="Arial" w:cs="Arial"/>
          <w:sz w:val="24"/>
          <w:szCs w:val="24"/>
        </w:rPr>
      </w:pPr>
      <w:r w:rsidRPr="004A2257">
        <w:rPr>
          <w:rFonts w:ascii="Arial" w:eastAsia="Times New Roman" w:hAnsi="Arial" w:cs="Arial"/>
          <w:sz w:val="24"/>
          <w:szCs w:val="24"/>
        </w:rPr>
        <w:t>ponarejanje in uporaba ponarejenih vrednotnic ali vrednostnih papirjev (244. člen KZ-1),</w:t>
      </w:r>
    </w:p>
    <w:p w14:paraId="43D4A39A"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pranje denarja (245. člen KZ-1),</w:t>
      </w:r>
    </w:p>
    <w:p w14:paraId="4F95126D"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negotovinskega plačilnega sredstva (246. člen KZ-1),</w:t>
      </w:r>
    </w:p>
    <w:p w14:paraId="24F0C461"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uporaba ponarejenega negotovinskega plačilnega sredstva (247. člen KZ-1),</w:t>
      </w:r>
    </w:p>
    <w:p w14:paraId="43AA7C7A"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izdelava, pridobitev in odtujitev pripomočkov za ponarejanje (248. člen KZ-1),</w:t>
      </w:r>
    </w:p>
    <w:p w14:paraId="7E7639D8"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davčna zatajitev (249. člen KZ-1),</w:t>
      </w:r>
    </w:p>
    <w:p w14:paraId="1896186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tihotapstvo (250. člen KZ-1),</w:t>
      </w:r>
    </w:p>
    <w:p w14:paraId="51329728"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uradnega položaja ali uradnih pravic (257. člen KZ-1),</w:t>
      </w:r>
    </w:p>
    <w:p w14:paraId="1CDDC9C7"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oškodovanje javnih sredstev (257.a člen KZ-1),</w:t>
      </w:r>
    </w:p>
    <w:p w14:paraId="03928E8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izdaja tajnih podatkov (260. člen KZ-1),</w:t>
      </w:r>
    </w:p>
    <w:p w14:paraId="287232C6"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jemanje podkupnine (261. člen KZ-1),</w:t>
      </w:r>
    </w:p>
    <w:p w14:paraId="4012A11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dajanje podkupnine (262. člen KZ-1),</w:t>
      </w:r>
    </w:p>
    <w:p w14:paraId="25BA8397"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sprejemanje koristi za nezakonito posredovanje (263. člen KZ-1),</w:t>
      </w:r>
    </w:p>
    <w:p w14:paraId="7F56ECFA"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dajanje daril za nezakonito posredovanje (264. člen KZ-1),</w:t>
      </w:r>
    </w:p>
    <w:p w14:paraId="44CE2AB5" w14:textId="77777777" w:rsidR="00DF0F46" w:rsidRPr="004A2257" w:rsidRDefault="00DF0F46" w:rsidP="009761DD">
      <w:pPr>
        <w:numPr>
          <w:ilvl w:val="1"/>
          <w:numId w:val="21"/>
        </w:numPr>
        <w:spacing w:before="240" w:after="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hudodelsko združevanje (294. člen KZ-1).</w:t>
      </w:r>
    </w:p>
    <w:p w14:paraId="34492D35" w14:textId="77777777" w:rsidR="00DF0F46" w:rsidRPr="004A2257" w:rsidRDefault="00DF0F46" w:rsidP="002333EE">
      <w:pPr>
        <w:spacing w:after="0" w:line="300" w:lineRule="auto"/>
        <w:jc w:val="both"/>
        <w:rPr>
          <w:rFonts w:ascii="Arial" w:eastAsia="Times New Roman" w:hAnsi="Arial" w:cs="Arial"/>
          <w:sz w:val="24"/>
          <w:szCs w:val="24"/>
          <w:lang w:eastAsia="zh-CN"/>
        </w:rPr>
      </w:pPr>
      <w:r w:rsidRPr="004A2257">
        <w:rPr>
          <w:rFonts w:ascii="Arial" w:eastAsia="Times New Roman" w:hAnsi="Arial" w:cs="Arial"/>
          <w:sz w:val="24"/>
          <w:szCs w:val="24"/>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5820B8"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Način izpolnjevanja:</w:t>
      </w:r>
    </w:p>
    <w:p w14:paraId="2DEC2436"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Pogoj mora izpolniti vsak gospodarski subjekt, ki nastopa v ponudbi.</w:t>
      </w:r>
    </w:p>
    <w:p w14:paraId="44805EE5" w14:textId="77777777" w:rsidR="00C9007E" w:rsidRDefault="00C9007E">
      <w:pPr>
        <w:rPr>
          <w:rFonts w:ascii="Arial" w:eastAsia="Times New Roman" w:hAnsi="Arial" w:cs="Arial"/>
          <w:sz w:val="24"/>
          <w:szCs w:val="24"/>
          <w:u w:val="single"/>
        </w:rPr>
      </w:pPr>
      <w:bookmarkStart w:id="11" w:name="_Hlk132201448"/>
      <w:r>
        <w:rPr>
          <w:rFonts w:ascii="Arial" w:eastAsia="Times New Roman" w:hAnsi="Arial" w:cs="Arial"/>
          <w:sz w:val="24"/>
          <w:szCs w:val="24"/>
          <w:u w:val="single"/>
        </w:rPr>
        <w:br w:type="page"/>
      </w:r>
    </w:p>
    <w:p w14:paraId="5735FEB6" w14:textId="1D042EB4"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lastRenderedPageBreak/>
        <w:t>Zahtevano dokazilo:</w:t>
      </w:r>
    </w:p>
    <w:p w14:paraId="4D7976D1" w14:textId="77777777" w:rsidR="00DF0F46" w:rsidRPr="004A2257" w:rsidRDefault="00DF0F46" w:rsidP="002333EE">
      <w:pPr>
        <w:spacing w:after="0" w:line="300" w:lineRule="auto"/>
        <w:jc w:val="both"/>
        <w:rPr>
          <w:rFonts w:ascii="Arial" w:eastAsia="Times New Roman" w:hAnsi="Arial" w:cs="Arial"/>
          <w:sz w:val="24"/>
          <w:szCs w:val="24"/>
        </w:rPr>
      </w:pPr>
      <w:bookmarkStart w:id="12" w:name="_Hlk19257093"/>
      <w:r w:rsidRPr="004A2257">
        <w:rPr>
          <w:rFonts w:ascii="Arial" w:eastAsia="Times New Roman" w:hAnsi="Arial" w:cs="Arial"/>
          <w:sz w:val="24"/>
          <w:szCs w:val="24"/>
        </w:rPr>
        <w:t xml:space="preserve">Gospodarski subjekt izpolnjevanje pogoja potrdi s predložitvijo lastnoročno ali elektronsko podpisanega </w:t>
      </w:r>
      <w:r w:rsidRPr="004A2257">
        <w:rPr>
          <w:rFonts w:ascii="Arial" w:eastAsia="Times New Roman" w:hAnsi="Arial" w:cs="Arial"/>
          <w:b/>
          <w:bCs/>
          <w:sz w:val="24"/>
          <w:szCs w:val="24"/>
        </w:rPr>
        <w:t>ESPD</w:t>
      </w:r>
      <w:r w:rsidRPr="004A2257">
        <w:rPr>
          <w:rFonts w:ascii="Arial" w:eastAsia="Times New Roman" w:hAnsi="Arial" w:cs="Arial"/>
          <w:sz w:val="24"/>
          <w:szCs w:val="24"/>
        </w:rPr>
        <w:t xml:space="preserve"> </w:t>
      </w:r>
      <w:r w:rsidRPr="004A2257">
        <w:rPr>
          <w:rFonts w:ascii="Arial" w:eastAsia="Times New Roman" w:hAnsi="Arial" w:cs="Arial"/>
          <w:b/>
          <w:bCs/>
          <w:sz w:val="24"/>
          <w:szCs w:val="24"/>
        </w:rPr>
        <w:t>obrazca</w:t>
      </w:r>
      <w:r w:rsidRPr="004A2257">
        <w:rPr>
          <w:rFonts w:ascii="Arial" w:eastAsia="Times New Roman" w:hAnsi="Arial" w:cs="Arial"/>
          <w:sz w:val="24"/>
          <w:szCs w:val="24"/>
        </w:rPr>
        <w:t>.</w:t>
      </w:r>
    </w:p>
    <w:p w14:paraId="47CFFC94"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Gospodarski subjekt lahko v ponudbi predloži dokazila o nekaznovanosti, ki niso starejša od 4 mesecev od roka za oddajo ponudb ali dokazila, ki bodo izdana največ 90 dni po roku za prejem ponudb.</w:t>
      </w:r>
      <w:bookmarkEnd w:id="11"/>
      <w:bookmarkEnd w:id="12"/>
    </w:p>
    <w:p w14:paraId="11198CA4" w14:textId="77777777" w:rsidR="00DF0F46" w:rsidRPr="004A2257" w:rsidRDefault="00DF0F46" w:rsidP="002333EE">
      <w:pPr>
        <w:spacing w:after="0" w:line="300" w:lineRule="auto"/>
        <w:jc w:val="both"/>
        <w:rPr>
          <w:rFonts w:ascii="Arial" w:eastAsia="Times New Roman" w:hAnsi="Arial" w:cs="Arial"/>
          <w:sz w:val="24"/>
          <w:szCs w:val="24"/>
        </w:rPr>
      </w:pPr>
    </w:p>
    <w:p w14:paraId="1C351F03" w14:textId="77777777" w:rsidR="00DF0F46" w:rsidRPr="004A2257" w:rsidRDefault="00DF0F46" w:rsidP="00F66E8A">
      <w:p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3CF368BE"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Način izpolnjevanja:</w:t>
      </w:r>
    </w:p>
    <w:p w14:paraId="610612C5" w14:textId="77777777" w:rsidR="00DF0F46" w:rsidRPr="004A2257" w:rsidRDefault="00DF0F46" w:rsidP="002333EE">
      <w:pPr>
        <w:spacing w:after="0" w:line="300" w:lineRule="auto"/>
        <w:jc w:val="both"/>
        <w:rPr>
          <w:rFonts w:ascii="Arial" w:eastAsia="Times New Roman" w:hAnsi="Arial" w:cs="Arial"/>
          <w:b/>
          <w:sz w:val="24"/>
          <w:szCs w:val="24"/>
        </w:rPr>
      </w:pPr>
      <w:r w:rsidRPr="004A2257">
        <w:rPr>
          <w:rFonts w:ascii="Arial" w:eastAsia="Times New Roman" w:hAnsi="Arial" w:cs="Arial"/>
          <w:sz w:val="24"/>
          <w:szCs w:val="24"/>
        </w:rPr>
        <w:t>Pogoj mora izpolniti vsak gospodarski subjekt, ki nastopa v ponudbi.</w:t>
      </w:r>
    </w:p>
    <w:p w14:paraId="410AEFED"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Zahtevano dokazilo:</w:t>
      </w:r>
    </w:p>
    <w:p w14:paraId="5BA32133"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Gospodarski subjekt izpolnjevanje pogoja potrdi s predložitvijo lastnoročno ali elektronsko podpisanega </w:t>
      </w:r>
      <w:r w:rsidRPr="004A2257">
        <w:rPr>
          <w:rFonts w:ascii="Arial" w:eastAsia="Times New Roman" w:hAnsi="Arial" w:cs="Arial"/>
          <w:b/>
          <w:bCs/>
          <w:sz w:val="24"/>
          <w:szCs w:val="24"/>
        </w:rPr>
        <w:t>ESPD</w:t>
      </w:r>
      <w:r w:rsidRPr="004A2257">
        <w:rPr>
          <w:rFonts w:ascii="Arial" w:eastAsia="Times New Roman" w:hAnsi="Arial" w:cs="Arial"/>
          <w:sz w:val="24"/>
          <w:szCs w:val="24"/>
        </w:rPr>
        <w:t xml:space="preserve"> </w:t>
      </w:r>
      <w:r w:rsidRPr="004A2257">
        <w:rPr>
          <w:rFonts w:ascii="Arial" w:eastAsia="Times New Roman" w:hAnsi="Arial" w:cs="Arial"/>
          <w:b/>
          <w:bCs/>
          <w:sz w:val="24"/>
          <w:szCs w:val="24"/>
        </w:rPr>
        <w:t>obrazca.</w:t>
      </w:r>
      <w:r w:rsidRPr="004A2257">
        <w:rPr>
          <w:rFonts w:ascii="Arial" w:eastAsia="Times New Roman" w:hAnsi="Arial" w:cs="Arial"/>
          <w:sz w:val="24"/>
          <w:szCs w:val="24"/>
        </w:rPr>
        <w:t xml:space="preserve"> </w:t>
      </w:r>
    </w:p>
    <w:p w14:paraId="1C3D9405" w14:textId="77777777" w:rsidR="00DF0F46" w:rsidRPr="004A2257" w:rsidRDefault="00DF0F46" w:rsidP="002333EE">
      <w:pPr>
        <w:spacing w:after="0" w:line="300" w:lineRule="auto"/>
        <w:jc w:val="both"/>
        <w:rPr>
          <w:rFonts w:ascii="Arial" w:eastAsia="Times New Roman" w:hAnsi="Arial" w:cs="Arial"/>
          <w:sz w:val="24"/>
          <w:szCs w:val="24"/>
        </w:rPr>
      </w:pPr>
    </w:p>
    <w:p w14:paraId="01644C47" w14:textId="77777777" w:rsidR="00DF0F46" w:rsidRPr="004A2257" w:rsidRDefault="00DF0F46" w:rsidP="00F66E8A">
      <w:p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7FCEE5B4"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Način izpolnjevanja:</w:t>
      </w:r>
    </w:p>
    <w:p w14:paraId="3F4F2726" w14:textId="77777777" w:rsidR="00DF0F46" w:rsidRPr="004A2257" w:rsidRDefault="00DF0F46" w:rsidP="002333EE">
      <w:pPr>
        <w:spacing w:after="0" w:line="300" w:lineRule="auto"/>
        <w:jc w:val="both"/>
        <w:rPr>
          <w:rFonts w:ascii="Arial" w:eastAsia="Times New Roman" w:hAnsi="Arial" w:cs="Arial"/>
          <w:b/>
          <w:sz w:val="24"/>
          <w:szCs w:val="24"/>
        </w:rPr>
      </w:pPr>
      <w:r w:rsidRPr="004A2257">
        <w:rPr>
          <w:rFonts w:ascii="Arial" w:eastAsia="Times New Roman" w:hAnsi="Arial" w:cs="Arial"/>
          <w:sz w:val="24"/>
          <w:szCs w:val="24"/>
        </w:rPr>
        <w:t>Pogoj mora izpolniti vsak gospodarski subjekt, ki nastopa v ponudbi.</w:t>
      </w:r>
    </w:p>
    <w:p w14:paraId="5A9DAC74"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Zahtevano dokazilo:</w:t>
      </w:r>
    </w:p>
    <w:p w14:paraId="6DEDBB33"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rPr>
        <w:t xml:space="preserve">Gospodarski subjekt izpolnjevanje pogoja potrdi s predložitvijo lastnoročno ali elektronsko podpisanega </w:t>
      </w:r>
      <w:r w:rsidRPr="004A2257">
        <w:rPr>
          <w:rFonts w:ascii="Arial" w:eastAsia="Times New Roman" w:hAnsi="Arial" w:cs="Arial"/>
          <w:b/>
          <w:bCs/>
          <w:sz w:val="24"/>
          <w:szCs w:val="24"/>
        </w:rPr>
        <w:t>ESPD</w:t>
      </w:r>
      <w:r w:rsidRPr="004A2257">
        <w:rPr>
          <w:rFonts w:ascii="Arial" w:eastAsia="Times New Roman" w:hAnsi="Arial" w:cs="Arial"/>
          <w:sz w:val="24"/>
          <w:szCs w:val="24"/>
        </w:rPr>
        <w:t xml:space="preserve"> </w:t>
      </w:r>
      <w:r w:rsidRPr="004A2257">
        <w:rPr>
          <w:rFonts w:ascii="Arial" w:eastAsia="Times New Roman" w:hAnsi="Arial" w:cs="Arial"/>
          <w:b/>
          <w:bCs/>
          <w:sz w:val="24"/>
          <w:szCs w:val="24"/>
        </w:rPr>
        <w:t xml:space="preserve">obrazca. </w:t>
      </w:r>
    </w:p>
    <w:p w14:paraId="5433844B"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57671952" w14:textId="77777777" w:rsidR="00DF0F46" w:rsidRPr="004A2257" w:rsidRDefault="00DF0F46" w:rsidP="00F66E8A">
      <w:pPr>
        <w:spacing w:after="120" w:line="300" w:lineRule="auto"/>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29434418"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lastRenderedPageBreak/>
        <w:t>Način izpolnjevanja:</w:t>
      </w:r>
    </w:p>
    <w:p w14:paraId="14981660" w14:textId="77777777" w:rsidR="00DF0F46" w:rsidRPr="004A2257" w:rsidRDefault="00DF0F46" w:rsidP="002333EE">
      <w:pPr>
        <w:spacing w:after="0" w:line="300" w:lineRule="auto"/>
        <w:jc w:val="both"/>
        <w:rPr>
          <w:rFonts w:ascii="Arial" w:eastAsia="Times New Roman" w:hAnsi="Arial" w:cs="Arial"/>
          <w:b/>
          <w:sz w:val="24"/>
          <w:szCs w:val="24"/>
        </w:rPr>
      </w:pPr>
      <w:r w:rsidRPr="004A2257">
        <w:rPr>
          <w:rFonts w:ascii="Arial" w:eastAsia="Times New Roman" w:hAnsi="Arial" w:cs="Arial"/>
          <w:sz w:val="24"/>
          <w:szCs w:val="24"/>
        </w:rPr>
        <w:t>Pogoj mora izpolniti vsak gospodarski subjekt, ki nastopa v ponudbi.</w:t>
      </w:r>
    </w:p>
    <w:p w14:paraId="299F298F"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Zahtevano dokazilo:</w:t>
      </w:r>
    </w:p>
    <w:p w14:paraId="5A0A0DC4"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Gospodarski subjekt izpolnjevanje pogoja potrdi s predložitvijo lastnoročno ali elektronsko podpisanega </w:t>
      </w:r>
      <w:r w:rsidRPr="004A2257">
        <w:rPr>
          <w:rFonts w:ascii="Arial" w:eastAsia="Times New Roman" w:hAnsi="Arial" w:cs="Arial"/>
          <w:b/>
          <w:bCs/>
          <w:sz w:val="24"/>
          <w:szCs w:val="24"/>
        </w:rPr>
        <w:t>ESPD</w:t>
      </w:r>
      <w:r w:rsidRPr="004A2257">
        <w:rPr>
          <w:rFonts w:ascii="Arial" w:eastAsia="Times New Roman" w:hAnsi="Arial" w:cs="Arial"/>
          <w:sz w:val="24"/>
          <w:szCs w:val="24"/>
        </w:rPr>
        <w:t xml:space="preserve"> </w:t>
      </w:r>
      <w:r w:rsidRPr="004A2257">
        <w:rPr>
          <w:rFonts w:ascii="Arial" w:eastAsia="Times New Roman" w:hAnsi="Arial" w:cs="Arial"/>
          <w:b/>
          <w:bCs/>
          <w:sz w:val="24"/>
          <w:szCs w:val="24"/>
        </w:rPr>
        <w:t>obrazca.</w:t>
      </w:r>
    </w:p>
    <w:p w14:paraId="4EBF0898"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11B99ABE" w14:textId="77777777" w:rsidR="00DF0F46" w:rsidRPr="004A2257" w:rsidRDefault="00DF0F46" w:rsidP="00F66E8A">
      <w:pPr>
        <w:spacing w:after="120" w:line="300" w:lineRule="auto"/>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872379A" w14:textId="77777777" w:rsidR="00DF0F46" w:rsidRPr="004A2257" w:rsidRDefault="00DF0F46" w:rsidP="00C94CA0">
      <w:pPr>
        <w:numPr>
          <w:ilvl w:val="0"/>
          <w:numId w:val="5"/>
        </w:numPr>
        <w:spacing w:after="120" w:line="300" w:lineRule="auto"/>
        <w:ind w:left="1134"/>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ruskim državljanom ali fizičnim ali pravnim osebam, subjektom ali organom s sedežem v Rusiji;</w:t>
      </w:r>
    </w:p>
    <w:p w14:paraId="70CBDAD8" w14:textId="77777777" w:rsidR="00DF0F46" w:rsidRPr="004A2257" w:rsidRDefault="00DF0F46" w:rsidP="00C94CA0">
      <w:pPr>
        <w:numPr>
          <w:ilvl w:val="0"/>
          <w:numId w:val="5"/>
        </w:numPr>
        <w:spacing w:after="120" w:line="300" w:lineRule="auto"/>
        <w:ind w:left="1134"/>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pravnim osebam, subjektom ali organom, katerih več kot 50-odstotni delež je v neposredni ali posredni lasti subjekta iz točke (a) tega odstavka, </w:t>
      </w:r>
    </w:p>
    <w:p w14:paraId="579790BF" w14:textId="77777777" w:rsidR="00DF0F46" w:rsidRPr="004A2257" w:rsidRDefault="00DF0F46" w:rsidP="00C94CA0">
      <w:pPr>
        <w:numPr>
          <w:ilvl w:val="0"/>
          <w:numId w:val="5"/>
        </w:numPr>
        <w:spacing w:after="120" w:line="300" w:lineRule="auto"/>
        <w:ind w:left="1134"/>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fizičnim ali pravnim osebam, subjektom ali organom, ki delujejo v imenu ali po navodilih subjekta iz točke (a) ali (b) tega odstavka,</w:t>
      </w:r>
    </w:p>
    <w:p w14:paraId="6C98C806" w14:textId="77777777" w:rsidR="00DF0F46" w:rsidRPr="004A2257" w:rsidRDefault="00DF0F46" w:rsidP="00C94CA0">
      <w:pPr>
        <w:numPr>
          <w:ilvl w:val="0"/>
          <w:numId w:val="5"/>
        </w:numPr>
        <w:spacing w:after="120" w:line="300" w:lineRule="auto"/>
        <w:ind w:left="1134"/>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vključno s podizvajalci, dobavitelji ali subjekti, katerih zmogljivosti se uporabljajo v smislu direktiv o javnem naročanju, če predstavljajo več kot 10 % vrednosti naročila </w:t>
      </w:r>
      <w:r w:rsidRPr="004A2257">
        <w:rPr>
          <w:rFonts w:ascii="Arial" w:eastAsia="Arial Unicode MS" w:hAnsi="Arial" w:cs="Arial"/>
          <w:bCs/>
          <w:sz w:val="24"/>
          <w:szCs w:val="24"/>
          <w:lang w:eastAsia="sl-SI"/>
        </w:rPr>
        <w:t>in je pri njih izpolnjena katera od okoliščin iz točk a), b) ali c).</w:t>
      </w:r>
    </w:p>
    <w:p w14:paraId="3C3E89D0"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Način izpolnjevanja:</w:t>
      </w:r>
    </w:p>
    <w:p w14:paraId="4639BF50" w14:textId="34EC252A" w:rsidR="00DF0F46" w:rsidRPr="004A2257" w:rsidRDefault="00DF0F46" w:rsidP="002333EE">
      <w:pPr>
        <w:spacing w:after="0" w:line="300" w:lineRule="auto"/>
        <w:jc w:val="both"/>
        <w:rPr>
          <w:rFonts w:ascii="Arial" w:eastAsia="Times New Roman" w:hAnsi="Arial" w:cs="Arial"/>
          <w:b/>
          <w:sz w:val="24"/>
          <w:szCs w:val="24"/>
        </w:rPr>
      </w:pPr>
      <w:r w:rsidRPr="004A2257">
        <w:rPr>
          <w:rFonts w:ascii="Arial" w:eastAsia="Times New Roman" w:hAnsi="Arial" w:cs="Arial"/>
          <w:sz w:val="24"/>
          <w:szCs w:val="24"/>
        </w:rPr>
        <w:t>Pogoj mora izpolniti vsak ponudnik, partner in podizvajalec ali subjekt na čigar kapacitete se sklic</w:t>
      </w:r>
      <w:r w:rsidR="00AF2FFB" w:rsidRPr="004A2257">
        <w:rPr>
          <w:rFonts w:ascii="Arial" w:eastAsia="Times New Roman" w:hAnsi="Arial" w:cs="Arial"/>
          <w:sz w:val="24"/>
          <w:szCs w:val="24"/>
        </w:rPr>
        <w:t>u</w:t>
      </w:r>
      <w:r w:rsidRPr="004A2257">
        <w:rPr>
          <w:rFonts w:ascii="Arial" w:eastAsia="Times New Roman" w:hAnsi="Arial" w:cs="Arial"/>
          <w:sz w:val="24"/>
          <w:szCs w:val="24"/>
        </w:rPr>
        <w:t xml:space="preserve">je, če prevzema več kot 10% vrednosti predmeta naročila. </w:t>
      </w:r>
    </w:p>
    <w:p w14:paraId="306D363B"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Zahtevano dokazilo:</w:t>
      </w:r>
    </w:p>
    <w:p w14:paraId="68C64AED"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sz w:val="24"/>
          <w:szCs w:val="24"/>
        </w:rPr>
        <w:t>Gospodarski subjekt izpolnjevanje pogoja potrdi s predložitvijo lastnoročno ali elektronsko podpisanega obrazca Izjava gospodarskega subjekta.</w:t>
      </w:r>
    </w:p>
    <w:p w14:paraId="1A35499B" w14:textId="511C1570" w:rsidR="00DF0F46" w:rsidRPr="004A2257" w:rsidRDefault="00806E95" w:rsidP="00C94CA0">
      <w:pPr>
        <w:widowControl w:val="0"/>
        <w:numPr>
          <w:ilvl w:val="1"/>
          <w:numId w:val="9"/>
        </w:numPr>
        <w:spacing w:before="480" w:after="240" w:line="300" w:lineRule="auto"/>
        <w:ind w:left="567" w:hanging="567"/>
        <w:jc w:val="both"/>
        <w:outlineLvl w:val="0"/>
        <w:rPr>
          <w:rFonts w:ascii="Arial" w:eastAsiaTheme="majorEastAsia" w:hAnsi="Arial" w:cs="Arial"/>
          <w:color w:val="2F5496" w:themeColor="accent1" w:themeShade="BF"/>
          <w:sz w:val="24"/>
          <w:szCs w:val="24"/>
        </w:rPr>
      </w:pPr>
      <w:bookmarkStart w:id="13" w:name="_Toc231215239"/>
      <w:r>
        <w:rPr>
          <w:rFonts w:ascii="Arial" w:eastAsiaTheme="majorEastAsia" w:hAnsi="Arial" w:cs="Arial"/>
          <w:color w:val="2F5496" w:themeColor="accent1" w:themeShade="BF"/>
          <w:sz w:val="24"/>
          <w:szCs w:val="24"/>
        </w:rPr>
        <w:t>Splošni p</w:t>
      </w:r>
      <w:r w:rsidR="00DF0F46" w:rsidRPr="004A2257">
        <w:rPr>
          <w:rFonts w:ascii="Arial" w:eastAsiaTheme="majorEastAsia" w:hAnsi="Arial" w:cs="Arial"/>
          <w:color w:val="2F5496" w:themeColor="accent1" w:themeShade="BF"/>
          <w:sz w:val="24"/>
          <w:szCs w:val="24"/>
        </w:rPr>
        <w:t>ogoji za priznanje sposobnosti</w:t>
      </w:r>
      <w:bookmarkEnd w:id="13"/>
    </w:p>
    <w:p w14:paraId="2F634C35" w14:textId="77777777" w:rsidR="00DF0F46"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Ponudnik mora izkazati izpolnjevanje naslednjih pogojev za sodelovanje. </w:t>
      </w:r>
    </w:p>
    <w:p w14:paraId="51C4CB3E" w14:textId="77777777" w:rsidR="00ED75C6" w:rsidRDefault="00ED75C6" w:rsidP="002333EE">
      <w:pPr>
        <w:spacing w:after="0" w:line="300" w:lineRule="auto"/>
        <w:jc w:val="both"/>
        <w:rPr>
          <w:rFonts w:ascii="Arial" w:eastAsia="Times New Roman" w:hAnsi="Arial" w:cs="Arial"/>
          <w:sz w:val="24"/>
          <w:szCs w:val="24"/>
        </w:rPr>
      </w:pPr>
    </w:p>
    <w:p w14:paraId="4400240F" w14:textId="03D01D54" w:rsidR="00890514" w:rsidRPr="006025C2" w:rsidRDefault="00764641" w:rsidP="006025C2">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eastAsia="sl-SI"/>
        </w:rPr>
      </w:pPr>
      <w:bookmarkStart w:id="14" w:name="_Toc231215240"/>
      <w:r w:rsidRPr="006025C2">
        <w:rPr>
          <w:rFonts w:ascii="Arial" w:eastAsiaTheme="majorEastAsia" w:hAnsi="Arial" w:cs="Arial"/>
          <w:i/>
          <w:iCs/>
          <w:color w:val="2F5496" w:themeColor="accent1" w:themeShade="BF"/>
          <w:sz w:val="24"/>
          <w:szCs w:val="24"/>
          <w:lang w:eastAsia="sl-SI"/>
        </w:rPr>
        <w:t>Sposobnost za opravljanje poklicne dejavnosti</w:t>
      </w:r>
      <w:bookmarkEnd w:id="14"/>
    </w:p>
    <w:p w14:paraId="7C1E1A9B"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9EF9F2D" w14:textId="77777777" w:rsidR="00DF0F46" w:rsidRPr="004A2257" w:rsidRDefault="00DF0F46" w:rsidP="002333EE">
      <w:pPr>
        <w:spacing w:after="0" w:line="300" w:lineRule="auto"/>
        <w:jc w:val="both"/>
        <w:rPr>
          <w:rFonts w:ascii="Arial" w:eastAsia="Times New Roman" w:hAnsi="Arial" w:cs="Arial"/>
          <w:sz w:val="24"/>
          <w:szCs w:val="24"/>
          <w:u w:val="single"/>
        </w:rPr>
      </w:pPr>
      <w:bookmarkStart w:id="15" w:name="_Toc188822833"/>
      <w:r w:rsidRPr="004A2257">
        <w:rPr>
          <w:rFonts w:ascii="Arial" w:eastAsia="Times New Roman" w:hAnsi="Arial" w:cs="Arial"/>
          <w:sz w:val="24"/>
          <w:szCs w:val="24"/>
          <w:u w:val="single"/>
        </w:rPr>
        <w:t>Način izpolnjevanja:</w:t>
      </w:r>
      <w:bookmarkEnd w:id="15"/>
    </w:p>
    <w:p w14:paraId="68BA465B"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Pogoj mora izpolniti vsak gospodarski subjekt, ki nastopa v ponudbi. Ne velja za fizične osebe, ki jih ponudnik prijavi kot podizvajalca.</w:t>
      </w:r>
    </w:p>
    <w:p w14:paraId="4D29F610" w14:textId="77777777" w:rsidR="00DF0F46" w:rsidRPr="004A2257" w:rsidRDefault="00DF0F46" w:rsidP="002333EE">
      <w:pPr>
        <w:spacing w:after="0" w:line="300" w:lineRule="auto"/>
        <w:jc w:val="both"/>
        <w:rPr>
          <w:rFonts w:ascii="Arial" w:eastAsia="Times New Roman" w:hAnsi="Arial" w:cs="Arial"/>
          <w:sz w:val="24"/>
          <w:szCs w:val="24"/>
          <w:u w:val="single"/>
        </w:rPr>
      </w:pPr>
      <w:bookmarkStart w:id="16" w:name="_Toc188822834"/>
      <w:r w:rsidRPr="004A2257">
        <w:rPr>
          <w:rFonts w:ascii="Arial" w:eastAsia="Times New Roman" w:hAnsi="Arial" w:cs="Arial"/>
          <w:sz w:val="24"/>
          <w:szCs w:val="24"/>
          <w:u w:val="single"/>
        </w:rPr>
        <w:lastRenderedPageBreak/>
        <w:t>Zahtevano dokazilo:</w:t>
      </w:r>
      <w:bookmarkEnd w:id="16"/>
    </w:p>
    <w:p w14:paraId="5DD197F5"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Gospodarski subjekt izpolnjevanje pogoja potrdi s predložitvijo lastnoročno ali elektronsko podpisanega </w:t>
      </w:r>
      <w:r w:rsidRPr="004A2257">
        <w:rPr>
          <w:rFonts w:ascii="Arial" w:eastAsia="Times New Roman" w:hAnsi="Arial" w:cs="Arial"/>
          <w:b/>
          <w:bCs/>
          <w:sz w:val="24"/>
          <w:szCs w:val="24"/>
        </w:rPr>
        <w:t>ESPD</w:t>
      </w:r>
      <w:r w:rsidRPr="004A2257">
        <w:rPr>
          <w:rFonts w:ascii="Arial" w:eastAsia="Times New Roman" w:hAnsi="Arial" w:cs="Arial"/>
          <w:sz w:val="24"/>
          <w:szCs w:val="24"/>
        </w:rPr>
        <w:t xml:space="preserve"> </w:t>
      </w:r>
      <w:r w:rsidRPr="004A2257">
        <w:rPr>
          <w:rFonts w:ascii="Arial" w:eastAsia="Times New Roman" w:hAnsi="Arial" w:cs="Arial"/>
          <w:b/>
          <w:bCs/>
          <w:sz w:val="24"/>
          <w:szCs w:val="24"/>
        </w:rPr>
        <w:t>obrazca</w:t>
      </w:r>
      <w:r w:rsidRPr="004A2257">
        <w:rPr>
          <w:rFonts w:ascii="Arial" w:eastAsia="Times New Roman" w:hAnsi="Arial" w:cs="Arial"/>
          <w:sz w:val="24"/>
          <w:szCs w:val="24"/>
        </w:rPr>
        <w:t>.</w:t>
      </w:r>
    </w:p>
    <w:p w14:paraId="3857AFB9" w14:textId="77777777" w:rsidR="00DF0F46" w:rsidRPr="004A2257"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eastAsia="sl-SI"/>
        </w:rPr>
      </w:pPr>
      <w:bookmarkStart w:id="17" w:name="_Toc231215241"/>
      <w:bookmarkStart w:id="18" w:name="_Hlk205965215"/>
      <w:r w:rsidRPr="004A2257">
        <w:rPr>
          <w:rFonts w:ascii="Arial" w:eastAsiaTheme="majorEastAsia" w:hAnsi="Arial" w:cs="Arial"/>
          <w:i/>
          <w:iCs/>
          <w:color w:val="2F5496" w:themeColor="accent1" w:themeShade="BF"/>
          <w:sz w:val="24"/>
          <w:szCs w:val="24"/>
          <w:lang w:eastAsia="sl-SI"/>
        </w:rPr>
        <w:t>Referenčni pogoj za sklop 1</w:t>
      </w:r>
      <w:bookmarkEnd w:id="17"/>
    </w:p>
    <w:bookmarkEnd w:id="18"/>
    <w:p w14:paraId="297ED729" w14:textId="77777777" w:rsidR="00FF7903" w:rsidRDefault="00FF7903">
      <w:pPr>
        <w:spacing w:after="0" w:line="300" w:lineRule="auto"/>
        <w:jc w:val="both"/>
        <w:rPr>
          <w:kern w:val="2"/>
          <w:lang w:eastAsia="sl-SI"/>
          <w14:ligatures w14:val="standardContextual"/>
        </w:rPr>
      </w:pPr>
      <w:r>
        <w:rPr>
          <w:rFonts w:ascii="Arial" w:hAnsi="Arial" w:cs="Arial"/>
          <w:sz w:val="24"/>
          <w:szCs w:val="24"/>
        </w:rPr>
        <w:t>Za priznanje usposobljenosti mora gospodarski subjekt izkazati, da je v zadnjih petih (5) letih pred objavo obvestila o naročilu uspešno (kakovostno, strokovno in v skladu s pogodbo) izvedel tri (3) projekte načrtovanja uporabniške in uredniške izkušnje (UX) ter oblikovanja spletnega mesta, ki izpolnjujejo vse spodaj navedene kriterije:</w:t>
      </w:r>
    </w:p>
    <w:p w14:paraId="05A14EF4" w14:textId="474B999E" w:rsidR="00DF0F46" w:rsidRPr="004A2257" w:rsidRDefault="00AF2FFB" w:rsidP="00C94CA0">
      <w:pPr>
        <w:numPr>
          <w:ilvl w:val="0"/>
          <w:numId w:val="20"/>
        </w:numPr>
        <w:spacing w:after="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v</w:t>
      </w:r>
      <w:r w:rsidR="00DF0F46" w:rsidRPr="004A2257">
        <w:rPr>
          <w:rFonts w:ascii="Arial" w:eastAsia="Times New Roman" w:hAnsi="Arial" w:cs="Arial"/>
          <w:sz w:val="24"/>
          <w:szCs w:val="24"/>
        </w:rPr>
        <w:t xml:space="preserve"> vsaj 2 jezikih ali več</w:t>
      </w:r>
    </w:p>
    <w:p w14:paraId="185E99D2" w14:textId="77777777" w:rsidR="00DF0F46" w:rsidRPr="004A2257" w:rsidRDefault="00DF0F46" w:rsidP="00C94CA0">
      <w:pPr>
        <w:numPr>
          <w:ilvl w:val="0"/>
          <w:numId w:val="20"/>
        </w:numPr>
        <w:spacing w:after="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vsebuje napredno navigacijo (npr. </w:t>
      </w:r>
      <w:proofErr w:type="spellStart"/>
      <w:r w:rsidRPr="004A2257">
        <w:rPr>
          <w:rFonts w:ascii="Arial" w:eastAsia="Times New Roman" w:hAnsi="Arial" w:cs="Arial"/>
          <w:sz w:val="24"/>
          <w:szCs w:val="24"/>
        </w:rPr>
        <w:t>megameni</w:t>
      </w:r>
      <w:proofErr w:type="spellEnd"/>
      <w:r w:rsidRPr="004A2257">
        <w:rPr>
          <w:rFonts w:ascii="Arial" w:eastAsia="Times New Roman" w:hAnsi="Arial" w:cs="Arial"/>
          <w:sz w:val="24"/>
          <w:szCs w:val="24"/>
        </w:rPr>
        <w:t xml:space="preserve"> ali </w:t>
      </w:r>
      <w:proofErr w:type="spellStart"/>
      <w:r w:rsidRPr="004A2257">
        <w:rPr>
          <w:rFonts w:ascii="Arial" w:eastAsia="Times New Roman" w:hAnsi="Arial" w:cs="Arial"/>
          <w:sz w:val="24"/>
          <w:szCs w:val="24"/>
        </w:rPr>
        <w:t>večnivojsko</w:t>
      </w:r>
      <w:proofErr w:type="spellEnd"/>
      <w:r w:rsidRPr="004A2257">
        <w:rPr>
          <w:rFonts w:ascii="Arial" w:eastAsia="Times New Roman" w:hAnsi="Arial" w:cs="Arial"/>
          <w:sz w:val="24"/>
          <w:szCs w:val="24"/>
        </w:rPr>
        <w:t xml:space="preserve"> navigacijo z več funkcionalnimi sklopi),</w:t>
      </w:r>
    </w:p>
    <w:p w14:paraId="003FC318" w14:textId="77777777"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vključuje vsaj eno interaktivno funkcionalnost, ki presega osnovne kontaktne obrazce (npr. prijave na dogodke, oddaja povpraševanj, </w:t>
      </w:r>
      <w:proofErr w:type="spellStart"/>
      <w:r w:rsidRPr="004A2257">
        <w:rPr>
          <w:rFonts w:ascii="Arial" w:eastAsia="Times New Roman" w:hAnsi="Arial" w:cs="Arial"/>
          <w:sz w:val="24"/>
          <w:szCs w:val="24"/>
        </w:rPr>
        <w:t>večkorakovni</w:t>
      </w:r>
      <w:proofErr w:type="spellEnd"/>
      <w:r w:rsidRPr="004A2257">
        <w:rPr>
          <w:rFonts w:ascii="Arial" w:eastAsia="Times New Roman" w:hAnsi="Arial" w:cs="Arial"/>
          <w:sz w:val="24"/>
          <w:szCs w:val="24"/>
        </w:rPr>
        <w:t xml:space="preserve"> obrazci),</w:t>
      </w:r>
    </w:p>
    <w:p w14:paraId="292C0CDE" w14:textId="77777777"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vključuje integracijo z vsaj dvema zalednima sistemoma (npr. CRM, marketinška avtomatizacija, sistem za dogodke),</w:t>
      </w:r>
    </w:p>
    <w:p w14:paraId="5168FB4A" w14:textId="73AC202C" w:rsidR="008B53C0"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združuje več vsebinsko ali poslovno konkurenčnih sklopov (npr. produkti, storitve, kampanje, institucionalne vsebine) znotraj enotne informacijske arhitekture</w:t>
      </w:r>
      <w:ins w:id="19" w:author="Mojca Glogovac" w:date="2026-06-02T10:25:00Z" w16du:dateUtc="2026-06-02T10:25:49Z">
        <w:r w:rsidR="700B5F5C" w:rsidRPr="32B811C0">
          <w:rPr>
            <w:rFonts w:ascii="Arial" w:eastAsia="Times New Roman" w:hAnsi="Arial" w:cs="Arial"/>
            <w:sz w:val="24"/>
            <w:szCs w:val="24"/>
          </w:rPr>
          <w:t>,</w:t>
        </w:r>
      </w:ins>
    </w:p>
    <w:p w14:paraId="32640A1F" w14:textId="75553489" w:rsidR="008B53C0" w:rsidRPr="004A2257" w:rsidRDefault="008B53C0" w:rsidP="00C94CA0">
      <w:pPr>
        <w:numPr>
          <w:ilvl w:val="0"/>
          <w:numId w:val="20"/>
        </w:numPr>
        <w:spacing w:before="240" w:after="240" w:line="300" w:lineRule="auto"/>
        <w:contextualSpacing/>
        <w:jc w:val="both"/>
        <w:rPr>
          <w:ins w:id="20" w:author="Mojca Glogovac" w:date="2026-06-02T10:25:00Z" w16du:dateUtc="2026-06-02T10:25:53Z"/>
          <w:rFonts w:ascii="Arial" w:eastAsia="Times New Roman" w:hAnsi="Arial" w:cs="Arial"/>
          <w:sz w:val="24"/>
          <w:szCs w:val="24"/>
        </w:rPr>
      </w:pPr>
      <w:r w:rsidRPr="004A2257">
        <w:rPr>
          <w:rFonts w:ascii="Arial" w:eastAsia="Times New Roman" w:hAnsi="Arial" w:cs="Arial"/>
          <w:sz w:val="24"/>
          <w:szCs w:val="24"/>
        </w:rPr>
        <w:t>je vrednost posameznega projekta znašala vsaj 25.000 EUR brez DDV</w:t>
      </w:r>
      <w:ins w:id="21" w:author="Mojca Glogovac" w:date="2026-06-02T10:25:00Z" w16du:dateUtc="2026-06-02T10:25:52Z">
        <w:r w:rsidR="6335B7B1" w:rsidRPr="32B811C0">
          <w:rPr>
            <w:rFonts w:ascii="Arial" w:eastAsia="Times New Roman" w:hAnsi="Arial" w:cs="Arial"/>
            <w:sz w:val="24"/>
            <w:szCs w:val="24"/>
          </w:rPr>
          <w:t>,</w:t>
        </w:r>
      </w:ins>
    </w:p>
    <w:p w14:paraId="09B41B3A" w14:textId="0891B97E" w:rsidR="6335B7B1" w:rsidRPr="00F73D82" w:rsidRDefault="0F85BA0C" w:rsidP="76D4C5B8">
      <w:pPr>
        <w:numPr>
          <w:ilvl w:val="0"/>
          <w:numId w:val="20"/>
        </w:numPr>
        <w:spacing w:before="240" w:after="240" w:line="300" w:lineRule="auto"/>
        <w:contextualSpacing/>
        <w:jc w:val="both"/>
        <w:rPr>
          <w:rFonts w:ascii="Arial" w:eastAsia="Times New Roman" w:hAnsi="Arial" w:cs="Arial"/>
          <w:sz w:val="24"/>
          <w:szCs w:val="24"/>
        </w:rPr>
      </w:pPr>
      <w:ins w:id="22" w:author="Mojca Glogovac" w:date="2026-06-02T10:25:00Z" w16du:dateUtc="2026-06-02T10:25:54Z">
        <w:r w:rsidRPr="76D4C5B8">
          <w:rPr>
            <w:rFonts w:ascii="Arial" w:eastAsia="Times New Roman" w:hAnsi="Arial" w:cs="Arial"/>
            <w:sz w:val="24"/>
            <w:szCs w:val="24"/>
          </w:rPr>
          <w:t>končni uporabnik referenčnega projekta je imel v času izvajanja referenčnega posla najmanj 50 zaposlenih.</w:t>
        </w:r>
      </w:ins>
    </w:p>
    <w:p w14:paraId="25118653" w14:textId="315B2E11" w:rsidR="00DF0F46" w:rsidRDefault="00764641" w:rsidP="002333EE">
      <w:pPr>
        <w:spacing w:after="0" w:line="300" w:lineRule="auto"/>
        <w:ind w:left="720"/>
        <w:contextualSpacing/>
        <w:jc w:val="both"/>
        <w:rPr>
          <w:rFonts w:ascii="Arial" w:hAnsi="Arial" w:cs="Arial"/>
        </w:rPr>
      </w:pPr>
      <w:del w:id="23" w:author="Mojca Glogovac" w:date="2026-06-02T10:25:00Z" w16du:dateUtc="2026-06-02T10:25:33Z">
        <w:r w:rsidRPr="00764641">
          <w:rPr>
            <w:rFonts w:ascii="Arial" w:hAnsi="Arial" w:cs="Arial"/>
          </w:rPr>
          <w:delText>je končni uporabnik referenčnega projekta družba, ki po definiciji 55. člena ZGD-1 spada vsaj med srednje velika ali velika podjetja</w:delText>
        </w:r>
      </w:del>
      <w:ins w:id="24" w:author="Nina Rejic" w:date="2026-06-02T11:08:00Z" w16du:dateUtc="2026-06-02T09:08:00Z">
        <w:del w:id="25" w:author="Mojca Glogovac" w:date="2026-06-02T10:25:00Z" w16du:dateUtc="2026-06-02T10:25:33Z">
          <w:r w:rsidR="00902A73">
            <w:rPr>
              <w:rFonts w:ascii="Arial" w:hAnsi="Arial" w:cs="Arial"/>
            </w:rPr>
            <w:delText xml:space="preserve"> </w:delText>
          </w:r>
        </w:del>
      </w:ins>
      <w:del w:id="26" w:author="Nina Rejic" w:date="2026-06-02T16:53:00Z" w16du:dateUtc="2026-06-02T14:53:00Z">
        <w:r w:rsidR="008B3379" w:rsidRPr="000B1706" w:rsidDel="0094486C">
          <w:rPr>
            <w:rFonts w:ascii="Arial" w:hAnsi="Arial" w:cs="Arial"/>
            <w:rPrChange w:id="27" w:author="Nina Rejic" w:date="2026-06-02T11:10:00Z" w16du:dateUtc="2026-06-02T09:10:00Z">
              <w:rPr/>
            </w:rPrChange>
          </w:rPr>
          <w:delText>.</w:delText>
        </w:r>
      </w:del>
    </w:p>
    <w:p w14:paraId="01B3ED7F" w14:textId="77777777" w:rsidR="0094486C" w:rsidRPr="004A2257" w:rsidRDefault="0094486C" w:rsidP="002333EE">
      <w:pPr>
        <w:spacing w:after="0" w:line="300" w:lineRule="auto"/>
        <w:ind w:left="720"/>
        <w:contextualSpacing/>
        <w:jc w:val="both"/>
        <w:rPr>
          <w:rFonts w:ascii="Arial" w:eastAsia="Times New Roman" w:hAnsi="Arial" w:cs="Arial"/>
          <w:sz w:val="24"/>
          <w:szCs w:val="24"/>
        </w:rPr>
      </w:pPr>
    </w:p>
    <w:p w14:paraId="02F28ACC" w14:textId="7083DA58" w:rsidR="008B53C0" w:rsidRPr="004A2257" w:rsidRDefault="008B53C0"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V</w:t>
      </w:r>
      <w:r w:rsidR="00DF0F46" w:rsidRPr="004A2257">
        <w:rPr>
          <w:rFonts w:ascii="Arial" w:eastAsia="Times New Roman" w:hAnsi="Arial" w:cs="Arial"/>
          <w:sz w:val="24"/>
          <w:szCs w:val="24"/>
        </w:rPr>
        <w:t xml:space="preserve">saj </w:t>
      </w:r>
      <w:r w:rsidR="009138FF" w:rsidRPr="004A2257">
        <w:rPr>
          <w:rFonts w:ascii="Arial" w:eastAsia="Times New Roman" w:hAnsi="Arial" w:cs="Arial"/>
          <w:sz w:val="24"/>
          <w:szCs w:val="24"/>
        </w:rPr>
        <w:t xml:space="preserve">en </w:t>
      </w:r>
      <w:r w:rsidR="00DF0F46" w:rsidRPr="004A2257">
        <w:rPr>
          <w:rFonts w:ascii="Arial" w:eastAsia="Times New Roman" w:hAnsi="Arial" w:cs="Arial"/>
          <w:sz w:val="24"/>
          <w:szCs w:val="24"/>
        </w:rPr>
        <w:t>(</w:t>
      </w:r>
      <w:r w:rsidR="009138FF" w:rsidRPr="004A2257">
        <w:rPr>
          <w:rFonts w:ascii="Arial" w:eastAsia="Times New Roman" w:hAnsi="Arial" w:cs="Arial"/>
          <w:sz w:val="24"/>
          <w:szCs w:val="24"/>
        </w:rPr>
        <w:t>1</w:t>
      </w:r>
      <w:r w:rsidR="00DF0F46" w:rsidRPr="004A2257">
        <w:rPr>
          <w:rFonts w:ascii="Arial" w:eastAsia="Times New Roman" w:hAnsi="Arial" w:cs="Arial"/>
          <w:sz w:val="24"/>
          <w:szCs w:val="24"/>
        </w:rPr>
        <w:t xml:space="preserve">) projekt </w:t>
      </w:r>
      <w:r w:rsidRPr="004A2257">
        <w:rPr>
          <w:rFonts w:ascii="Arial" w:eastAsia="Times New Roman" w:hAnsi="Arial" w:cs="Arial"/>
          <w:sz w:val="24"/>
          <w:szCs w:val="24"/>
        </w:rPr>
        <w:t xml:space="preserve">je </w:t>
      </w:r>
      <w:r w:rsidR="00DF0F46" w:rsidRPr="004A2257">
        <w:rPr>
          <w:rFonts w:ascii="Arial" w:eastAsia="Times New Roman" w:hAnsi="Arial" w:cs="Arial"/>
          <w:sz w:val="24"/>
          <w:szCs w:val="24"/>
        </w:rPr>
        <w:t>doseg</w:t>
      </w:r>
      <w:r w:rsidR="009138FF" w:rsidRPr="004A2257">
        <w:rPr>
          <w:rFonts w:ascii="Arial" w:eastAsia="Times New Roman" w:hAnsi="Arial" w:cs="Arial"/>
          <w:sz w:val="24"/>
          <w:szCs w:val="24"/>
        </w:rPr>
        <w:t>el</w:t>
      </w:r>
      <w:r w:rsidR="00DF0F46" w:rsidRPr="004A2257">
        <w:rPr>
          <w:rFonts w:ascii="Arial" w:eastAsia="Times New Roman" w:hAnsi="Arial" w:cs="Arial"/>
          <w:sz w:val="24"/>
          <w:szCs w:val="24"/>
        </w:rPr>
        <w:t xml:space="preserve"> vsaj WCAG 2.1 AA  skladnost.</w:t>
      </w:r>
    </w:p>
    <w:p w14:paraId="3E5820EC" w14:textId="77777777" w:rsidR="008B53C0" w:rsidRPr="004A2257" w:rsidRDefault="008B53C0" w:rsidP="002333EE">
      <w:pPr>
        <w:spacing w:after="0" w:line="300" w:lineRule="auto"/>
        <w:jc w:val="both"/>
        <w:rPr>
          <w:rFonts w:ascii="Arial" w:eastAsia="Times New Roman" w:hAnsi="Arial" w:cs="Arial"/>
          <w:sz w:val="24"/>
          <w:szCs w:val="24"/>
        </w:rPr>
      </w:pPr>
    </w:p>
    <w:p w14:paraId="612EF0F2" w14:textId="2289DC09" w:rsidR="00DF0F46" w:rsidRPr="00160994" w:rsidRDefault="00DF0F46" w:rsidP="002333EE">
      <w:pPr>
        <w:spacing w:after="0" w:line="300" w:lineRule="auto"/>
        <w:jc w:val="both"/>
        <w:rPr>
          <w:rFonts w:ascii="Arial" w:eastAsia="Arial" w:hAnsi="Arial" w:cs="Arial"/>
          <w:b/>
          <w:bCs/>
          <w:sz w:val="24"/>
          <w:szCs w:val="24"/>
        </w:rPr>
      </w:pPr>
      <w:r w:rsidRPr="00160994">
        <w:rPr>
          <w:rFonts w:ascii="Arial" w:eastAsia="Arial" w:hAnsi="Arial" w:cs="Arial"/>
          <w:b/>
          <w:bCs/>
          <w:sz w:val="24"/>
          <w:szCs w:val="24"/>
        </w:rPr>
        <w:t xml:space="preserve">Ponudnik mora v </w:t>
      </w:r>
      <w:r w:rsidR="00CA5281" w:rsidRPr="00160994">
        <w:rPr>
          <w:rFonts w:ascii="Arial" w:eastAsia="Arial" w:hAnsi="Arial" w:cs="Arial"/>
          <w:b/>
          <w:bCs/>
          <w:sz w:val="24"/>
          <w:szCs w:val="24"/>
        </w:rPr>
        <w:t xml:space="preserve">obrazcu Reference in </w:t>
      </w:r>
      <w:r w:rsidR="00DE6E54" w:rsidRPr="00160994">
        <w:rPr>
          <w:rFonts w:ascii="Arial" w:eastAsia="Arial" w:hAnsi="Arial" w:cs="Arial"/>
          <w:b/>
          <w:bCs/>
          <w:sz w:val="24"/>
          <w:szCs w:val="24"/>
        </w:rPr>
        <w:t xml:space="preserve">na </w:t>
      </w:r>
      <w:r w:rsidR="00CA5281" w:rsidRPr="00160994">
        <w:rPr>
          <w:rFonts w:ascii="Arial" w:eastAsia="Arial" w:hAnsi="Arial" w:cs="Arial"/>
          <w:b/>
          <w:bCs/>
          <w:sz w:val="24"/>
          <w:szCs w:val="24"/>
        </w:rPr>
        <w:t>referenčnem pot</w:t>
      </w:r>
      <w:r w:rsidR="00C94D3A" w:rsidRPr="00160994">
        <w:rPr>
          <w:rFonts w:ascii="Arial" w:eastAsia="Arial" w:hAnsi="Arial" w:cs="Arial"/>
          <w:b/>
          <w:bCs/>
          <w:sz w:val="24"/>
          <w:szCs w:val="24"/>
        </w:rPr>
        <w:t>r</w:t>
      </w:r>
      <w:r w:rsidR="00CA5281" w:rsidRPr="00160994">
        <w:rPr>
          <w:rFonts w:ascii="Arial" w:eastAsia="Arial" w:hAnsi="Arial" w:cs="Arial"/>
          <w:b/>
          <w:bCs/>
          <w:sz w:val="24"/>
          <w:szCs w:val="24"/>
        </w:rPr>
        <w:t>dilu na</w:t>
      </w:r>
      <w:r w:rsidRPr="00160994">
        <w:rPr>
          <w:rFonts w:ascii="Arial" w:eastAsia="Arial" w:hAnsi="Arial" w:cs="Arial"/>
          <w:b/>
          <w:bCs/>
          <w:sz w:val="24"/>
          <w:szCs w:val="24"/>
        </w:rPr>
        <w:t>vesti URL</w:t>
      </w:r>
      <w:r w:rsidR="009D2FB0" w:rsidRPr="00160994">
        <w:rPr>
          <w:rFonts w:ascii="Arial" w:eastAsia="Arial" w:hAnsi="Arial" w:cs="Arial"/>
          <w:b/>
          <w:bCs/>
          <w:sz w:val="24"/>
          <w:szCs w:val="24"/>
        </w:rPr>
        <w:t xml:space="preserve"> javnega</w:t>
      </w:r>
      <w:r w:rsidR="00F979C9" w:rsidRPr="00160994">
        <w:rPr>
          <w:rFonts w:ascii="Arial" w:eastAsia="Arial" w:hAnsi="Arial" w:cs="Arial"/>
          <w:b/>
          <w:bCs/>
          <w:sz w:val="24"/>
          <w:szCs w:val="24"/>
        </w:rPr>
        <w:t xml:space="preserve"> spletnega mesta</w:t>
      </w:r>
      <w:r w:rsidR="001E225D" w:rsidRPr="00160994">
        <w:rPr>
          <w:rFonts w:ascii="Arial" w:eastAsia="Arial" w:hAnsi="Arial" w:cs="Arial"/>
          <w:b/>
          <w:bCs/>
          <w:sz w:val="24"/>
          <w:szCs w:val="24"/>
        </w:rPr>
        <w:t xml:space="preserve"> (</w:t>
      </w:r>
      <w:r w:rsidR="00CA5281" w:rsidRPr="00160994">
        <w:rPr>
          <w:rFonts w:ascii="Arial" w:eastAsia="Arial" w:hAnsi="Arial" w:cs="Arial"/>
          <w:b/>
          <w:bCs/>
          <w:sz w:val="24"/>
          <w:szCs w:val="24"/>
        </w:rPr>
        <w:t xml:space="preserve">OPOMBA: </w:t>
      </w:r>
      <w:r w:rsidR="001E225D" w:rsidRPr="00160994">
        <w:rPr>
          <w:rFonts w:ascii="Arial" w:eastAsia="Arial" w:hAnsi="Arial" w:cs="Arial"/>
          <w:b/>
          <w:bCs/>
          <w:sz w:val="24"/>
          <w:szCs w:val="24"/>
        </w:rPr>
        <w:t>zasebna mesta organizacij</w:t>
      </w:r>
      <w:r w:rsidR="00CA5281" w:rsidRPr="00160994">
        <w:rPr>
          <w:rFonts w:ascii="Arial" w:eastAsia="Arial" w:hAnsi="Arial" w:cs="Arial"/>
          <w:b/>
          <w:bCs/>
          <w:sz w:val="24"/>
          <w:szCs w:val="24"/>
        </w:rPr>
        <w:t>e ponudnika</w:t>
      </w:r>
      <w:r w:rsidR="001E225D" w:rsidRPr="00160994">
        <w:rPr>
          <w:rFonts w:ascii="Arial" w:eastAsia="Arial" w:hAnsi="Arial" w:cs="Arial"/>
          <w:b/>
          <w:bCs/>
          <w:sz w:val="24"/>
          <w:szCs w:val="24"/>
        </w:rPr>
        <w:t xml:space="preserve"> ne predstavljajo javnega spletnega mesta) </w:t>
      </w:r>
      <w:r w:rsidR="00DE6E54" w:rsidRPr="00160994">
        <w:rPr>
          <w:rFonts w:ascii="Arial" w:eastAsia="Arial" w:hAnsi="Arial" w:cs="Arial"/>
          <w:b/>
          <w:bCs/>
          <w:sz w:val="24"/>
          <w:szCs w:val="24"/>
        </w:rPr>
        <w:t>ter</w:t>
      </w:r>
      <w:r w:rsidRPr="00160994">
        <w:rPr>
          <w:rFonts w:ascii="Arial" w:eastAsia="Arial" w:hAnsi="Arial" w:cs="Arial"/>
          <w:b/>
          <w:bCs/>
          <w:sz w:val="24"/>
          <w:szCs w:val="24"/>
        </w:rPr>
        <w:t xml:space="preserve"> kratek opis, iz katerega je razvidno izpolnjevanje vseh zgornjih pogojev, ki mora biti potrjen s strani </w:t>
      </w:r>
      <w:proofErr w:type="spellStart"/>
      <w:r w:rsidRPr="00160994">
        <w:rPr>
          <w:rFonts w:ascii="Arial" w:eastAsia="Arial" w:hAnsi="Arial" w:cs="Arial"/>
          <w:b/>
          <w:bCs/>
          <w:sz w:val="24"/>
          <w:szCs w:val="24"/>
        </w:rPr>
        <w:t>referencodajalca</w:t>
      </w:r>
      <w:proofErr w:type="spellEnd"/>
      <w:r w:rsidRPr="00160994">
        <w:rPr>
          <w:rFonts w:ascii="Arial" w:eastAsia="Arial" w:hAnsi="Arial" w:cs="Arial"/>
          <w:b/>
          <w:bCs/>
          <w:sz w:val="24"/>
          <w:szCs w:val="24"/>
        </w:rPr>
        <w:t>.</w:t>
      </w:r>
      <w:r w:rsidR="00F979C9" w:rsidRPr="00160994">
        <w:rPr>
          <w:rFonts w:ascii="Arial" w:eastAsia="Arial" w:hAnsi="Arial" w:cs="Arial"/>
          <w:b/>
          <w:bCs/>
          <w:sz w:val="24"/>
          <w:szCs w:val="24"/>
        </w:rPr>
        <w:t xml:space="preserve"> Naročnik bo preveril spletno mesto in si pridržuje pravico za preveritev reference pri kontaktni osebi </w:t>
      </w:r>
      <w:proofErr w:type="spellStart"/>
      <w:r w:rsidR="00F979C9" w:rsidRPr="00160994">
        <w:rPr>
          <w:rFonts w:ascii="Arial" w:eastAsia="Arial" w:hAnsi="Arial" w:cs="Arial"/>
          <w:b/>
          <w:bCs/>
          <w:sz w:val="24"/>
          <w:szCs w:val="24"/>
        </w:rPr>
        <w:t>referencodajalca</w:t>
      </w:r>
      <w:proofErr w:type="spellEnd"/>
      <w:r w:rsidR="00F979C9" w:rsidRPr="00160994">
        <w:rPr>
          <w:rFonts w:ascii="Arial" w:eastAsia="Arial" w:hAnsi="Arial" w:cs="Arial"/>
          <w:b/>
          <w:bCs/>
          <w:sz w:val="24"/>
          <w:szCs w:val="24"/>
        </w:rPr>
        <w:t xml:space="preserve">. V primeru neizpolnjevanja </w:t>
      </w:r>
      <w:r w:rsidR="003532A2" w:rsidRPr="00160994">
        <w:rPr>
          <w:rFonts w:ascii="Arial" w:eastAsia="Arial" w:hAnsi="Arial" w:cs="Arial"/>
          <w:b/>
          <w:bCs/>
          <w:sz w:val="24"/>
          <w:szCs w:val="24"/>
        </w:rPr>
        <w:t>zgornjih</w:t>
      </w:r>
      <w:r w:rsidR="00F979C9" w:rsidRPr="00160994">
        <w:rPr>
          <w:rFonts w:ascii="Arial" w:eastAsia="Arial" w:hAnsi="Arial" w:cs="Arial"/>
          <w:b/>
          <w:bCs/>
          <w:sz w:val="24"/>
          <w:szCs w:val="24"/>
        </w:rPr>
        <w:t xml:space="preserve"> kriterijev, </w:t>
      </w:r>
      <w:r w:rsidR="00A553DB" w:rsidRPr="00160994">
        <w:rPr>
          <w:rFonts w:ascii="Arial" w:eastAsia="Arial" w:hAnsi="Arial" w:cs="Arial"/>
          <w:b/>
          <w:bCs/>
          <w:sz w:val="24"/>
          <w:szCs w:val="24"/>
        </w:rPr>
        <w:t xml:space="preserve">lahko naročnik </w:t>
      </w:r>
      <w:r w:rsidR="00F979C9" w:rsidRPr="00160994">
        <w:rPr>
          <w:rFonts w:ascii="Arial" w:eastAsia="Arial" w:hAnsi="Arial" w:cs="Arial"/>
          <w:b/>
          <w:bCs/>
          <w:sz w:val="24"/>
          <w:szCs w:val="24"/>
        </w:rPr>
        <w:t>takšn</w:t>
      </w:r>
      <w:r w:rsidR="00A553DB" w:rsidRPr="00160994">
        <w:rPr>
          <w:rFonts w:ascii="Arial" w:eastAsia="Arial" w:hAnsi="Arial" w:cs="Arial"/>
          <w:b/>
          <w:bCs/>
          <w:sz w:val="24"/>
          <w:szCs w:val="24"/>
        </w:rPr>
        <w:t>o</w:t>
      </w:r>
      <w:r w:rsidR="00F979C9" w:rsidRPr="00160994">
        <w:rPr>
          <w:rFonts w:ascii="Arial" w:eastAsia="Arial" w:hAnsi="Arial" w:cs="Arial"/>
          <w:b/>
          <w:bCs/>
          <w:sz w:val="24"/>
          <w:szCs w:val="24"/>
        </w:rPr>
        <w:t xml:space="preserve"> referenc</w:t>
      </w:r>
      <w:r w:rsidR="00A553DB" w:rsidRPr="00160994">
        <w:rPr>
          <w:rFonts w:ascii="Arial" w:eastAsia="Arial" w:hAnsi="Arial" w:cs="Arial"/>
          <w:b/>
          <w:bCs/>
          <w:sz w:val="24"/>
          <w:szCs w:val="24"/>
        </w:rPr>
        <w:t>o</w:t>
      </w:r>
      <w:r w:rsidR="00F979C9" w:rsidRPr="00160994">
        <w:rPr>
          <w:rFonts w:ascii="Arial" w:eastAsia="Arial" w:hAnsi="Arial" w:cs="Arial"/>
          <w:b/>
          <w:bCs/>
          <w:sz w:val="24"/>
          <w:szCs w:val="24"/>
        </w:rPr>
        <w:t xml:space="preserve"> </w:t>
      </w:r>
      <w:r w:rsidR="003532A2" w:rsidRPr="00160994">
        <w:rPr>
          <w:rFonts w:ascii="Arial" w:eastAsia="Arial" w:hAnsi="Arial" w:cs="Arial"/>
          <w:b/>
          <w:bCs/>
          <w:sz w:val="24"/>
          <w:szCs w:val="24"/>
        </w:rPr>
        <w:t>zavrne</w:t>
      </w:r>
      <w:r w:rsidR="00F979C9" w:rsidRPr="00160994">
        <w:rPr>
          <w:rFonts w:ascii="Arial" w:eastAsia="Arial" w:hAnsi="Arial" w:cs="Arial"/>
          <w:b/>
          <w:bCs/>
          <w:sz w:val="24"/>
          <w:szCs w:val="24"/>
        </w:rPr>
        <w:t xml:space="preserve"> kot </w:t>
      </w:r>
      <w:r w:rsidR="00A553DB" w:rsidRPr="00160994">
        <w:rPr>
          <w:rFonts w:ascii="Arial" w:eastAsia="Arial" w:hAnsi="Arial" w:cs="Arial"/>
          <w:b/>
          <w:bCs/>
          <w:sz w:val="24"/>
          <w:szCs w:val="24"/>
        </w:rPr>
        <w:t>neustrezno</w:t>
      </w:r>
      <w:r w:rsidR="00F979C9" w:rsidRPr="00160994">
        <w:rPr>
          <w:rFonts w:ascii="Arial" w:eastAsia="Arial" w:hAnsi="Arial" w:cs="Arial"/>
          <w:b/>
          <w:bCs/>
          <w:sz w:val="24"/>
          <w:szCs w:val="24"/>
        </w:rPr>
        <w:t>.</w:t>
      </w:r>
    </w:p>
    <w:p w14:paraId="488AC04E" w14:textId="6B34E901" w:rsidR="6A8FA866" w:rsidRPr="00160994" w:rsidRDefault="6A8FA866" w:rsidP="6A8FA866">
      <w:pPr>
        <w:spacing w:after="0" w:line="300" w:lineRule="auto"/>
        <w:jc w:val="both"/>
        <w:rPr>
          <w:rFonts w:ascii="Arial" w:eastAsia="Arial" w:hAnsi="Arial" w:cs="Arial"/>
          <w:b/>
          <w:bCs/>
          <w:sz w:val="24"/>
          <w:szCs w:val="24"/>
        </w:rPr>
      </w:pPr>
    </w:p>
    <w:p w14:paraId="782C82EF" w14:textId="77777777" w:rsidR="00764641" w:rsidRDefault="00764641">
      <w:pPr>
        <w:spacing w:after="0" w:line="300" w:lineRule="auto"/>
        <w:jc w:val="both"/>
        <w:rPr>
          <w:kern w:val="2"/>
          <w:lang w:eastAsia="sl-SI"/>
          <w14:ligatures w14:val="standardContextual"/>
        </w:rPr>
      </w:pPr>
      <w:r>
        <w:rPr>
          <w:rFonts w:ascii="Arial" w:hAnsi="Arial" w:cs="Arial"/>
          <w:sz w:val="24"/>
          <w:szCs w:val="24"/>
        </w:rPr>
        <w:t>Kot ustrezna dokazila za izkazovanje velikosti podjetja se štejejo zlasti:</w:t>
      </w:r>
    </w:p>
    <w:p w14:paraId="5D963287" w14:textId="6FD2D207" w:rsidR="00FF7903" w:rsidRPr="00FF7903" w:rsidRDefault="0D09023D" w:rsidP="00FF7903">
      <w:pPr>
        <w:pStyle w:val="Odstavekseznama"/>
        <w:numPr>
          <w:ilvl w:val="0"/>
          <w:numId w:val="20"/>
        </w:numPr>
        <w:rPr>
          <w:kern w:val="2"/>
          <w:sz w:val="22"/>
          <w:szCs w:val="22"/>
          <w:lang w:eastAsia="sl-SI"/>
          <w14:ligatures w14:val="standardContextual"/>
        </w:rPr>
      </w:pPr>
      <w:ins w:id="28" w:author="Mojca Glogovac" w:date="2026-06-02T10:29:00Z" w16du:dateUtc="2026-06-02T10:29:31Z">
        <w:r w:rsidRPr="76D4C5B8">
          <w:rPr>
            <w:rFonts w:ascii="Arial" w:hAnsi="Arial" w:cs="Arial"/>
          </w:rPr>
          <w:t xml:space="preserve">za subjekte s sedežem v Republiki Sloveniji: naročnik lahko podatek o številu zaposlenih preveri v javno dostopnih evidencah (npr. AJPES – letna poročila) ali drugih uradnih objavah, praviloma za obdobje, ki je najbližje obdobju </w:t>
        </w:r>
        <w:r w:rsidRPr="76D4C5B8">
          <w:rPr>
            <w:rFonts w:ascii="Arial" w:hAnsi="Arial" w:cs="Arial"/>
          </w:rPr>
          <w:lastRenderedPageBreak/>
          <w:t>izvajanja referenčnega posla oziroma za zadnje razpoložljivo poslovno leto</w:t>
        </w:r>
      </w:ins>
      <w:ins w:id="29" w:author="Mojca Glogovac" w:date="2026-06-02T10:27:00Z" w16du:dateUtc="2026-06-02T10:27:50Z">
        <w:r w:rsidR="65C7FE9E">
          <w:t xml:space="preserve"> </w:t>
        </w:r>
      </w:ins>
      <w:del w:id="30" w:author="Mojca Glogovac" w:date="2026-06-02T10:27:00Z" w16du:dateUtc="2026-06-02T10:27:49Z">
        <w:r w:rsidR="4BF8B902" w:rsidRPr="76D4C5B8" w:rsidDel="00FF7903">
          <w:rPr>
            <w:rFonts w:ascii="Arial" w:hAnsi="Arial" w:cs="Arial"/>
          </w:rPr>
          <w:delText>za subjekte s sedežem v Republiki Sloveniji: naročnik vpogleda v javno dostopne podatke iz AJPES (zadnja letna poročila, izpisi) ali drugo uradno dokumentacijo, iz katere so razvidni relevantni kazalniki</w:delText>
        </w:r>
      </w:del>
      <w:r w:rsidR="00FF7903" w:rsidRPr="76D4C5B8">
        <w:rPr>
          <w:rFonts w:ascii="Arial" w:hAnsi="Arial" w:cs="Arial"/>
        </w:rPr>
        <w:t>;</w:t>
      </w:r>
    </w:p>
    <w:p w14:paraId="701A6462" w14:textId="2E97A095" w:rsidR="7BFFA51E" w:rsidRPr="00171B3E" w:rsidRDefault="227E8EA2" w:rsidP="00C94CA0">
      <w:pPr>
        <w:numPr>
          <w:ilvl w:val="0"/>
          <w:numId w:val="20"/>
        </w:numPr>
        <w:spacing w:before="240" w:after="240" w:line="300" w:lineRule="auto"/>
        <w:contextualSpacing/>
        <w:jc w:val="both"/>
        <w:rPr>
          <w:rFonts w:ascii="Arial" w:eastAsia="Times New Roman" w:hAnsi="Arial" w:cs="Arial"/>
          <w:sz w:val="24"/>
          <w:szCs w:val="24"/>
        </w:rPr>
      </w:pPr>
      <w:r w:rsidRPr="00171B3E">
        <w:rPr>
          <w:rFonts w:ascii="Arial" w:eastAsia="Times New Roman" w:hAnsi="Arial" w:cs="Arial"/>
          <w:sz w:val="24"/>
          <w:szCs w:val="24"/>
        </w:rPr>
        <w:t xml:space="preserve">za subjekte s sedežem v tujini: </w:t>
      </w:r>
      <w:r w:rsidR="4ED4D1C3" w:rsidRPr="00171B3E">
        <w:rPr>
          <w:rFonts w:ascii="Arial" w:eastAsia="Times New Roman" w:hAnsi="Arial" w:cs="Arial"/>
          <w:sz w:val="24"/>
          <w:szCs w:val="24"/>
        </w:rPr>
        <w:t xml:space="preserve">ponudnik mora predložiti </w:t>
      </w:r>
      <w:r w:rsidRPr="00171B3E">
        <w:rPr>
          <w:rFonts w:ascii="Arial" w:eastAsia="Times New Roman" w:hAnsi="Arial" w:cs="Arial"/>
          <w:sz w:val="24"/>
          <w:szCs w:val="24"/>
        </w:rPr>
        <w:t>zadnje letn</w:t>
      </w:r>
      <w:r w:rsidR="117C3245" w:rsidRPr="00171B3E">
        <w:rPr>
          <w:rFonts w:ascii="Arial" w:eastAsia="Times New Roman" w:hAnsi="Arial" w:cs="Arial"/>
          <w:sz w:val="24"/>
          <w:szCs w:val="24"/>
        </w:rPr>
        <w:t>o</w:t>
      </w:r>
      <w:r w:rsidRPr="00171B3E">
        <w:rPr>
          <w:rFonts w:ascii="Arial" w:eastAsia="Times New Roman" w:hAnsi="Arial" w:cs="Arial"/>
          <w:sz w:val="24"/>
          <w:szCs w:val="24"/>
        </w:rPr>
        <w:t xml:space="preserve"> poročil</w:t>
      </w:r>
      <w:r w:rsidR="79C6DCBB" w:rsidRPr="00171B3E">
        <w:rPr>
          <w:rFonts w:ascii="Arial" w:eastAsia="Times New Roman" w:hAnsi="Arial" w:cs="Arial"/>
          <w:sz w:val="24"/>
          <w:szCs w:val="24"/>
        </w:rPr>
        <w:t>o</w:t>
      </w:r>
      <w:r w:rsidRPr="00171B3E">
        <w:rPr>
          <w:rFonts w:ascii="Arial" w:eastAsia="Times New Roman" w:hAnsi="Arial" w:cs="Arial"/>
          <w:sz w:val="24"/>
          <w:szCs w:val="24"/>
        </w:rPr>
        <w:t>, izpis iz poslovnih registrov ali druga enakovredna dokazila, iz katerih izhajajo primerljivi podatki o velikosti podjetja v slovenskem jeziku;</w:t>
      </w:r>
    </w:p>
    <w:p w14:paraId="31E7E3E0" w14:textId="77777777" w:rsidR="004869D0" w:rsidRDefault="7BFFA51E" w:rsidP="004869D0">
      <w:pPr>
        <w:numPr>
          <w:ilvl w:val="0"/>
          <w:numId w:val="20"/>
        </w:numPr>
        <w:spacing w:before="240" w:after="240" w:line="300" w:lineRule="auto"/>
        <w:contextualSpacing/>
        <w:jc w:val="both"/>
        <w:rPr>
          <w:ins w:id="31" w:author="Nina Rejic" w:date="2026-06-02T11:10:00Z" w16du:dateUtc="2026-06-02T09:10:00Z"/>
          <w:rFonts w:ascii="Arial" w:eastAsia="Times New Roman" w:hAnsi="Arial" w:cs="Arial"/>
          <w:sz w:val="24"/>
          <w:szCs w:val="24"/>
        </w:rPr>
      </w:pPr>
      <w:r w:rsidRPr="004869D0">
        <w:rPr>
          <w:rFonts w:ascii="Arial" w:eastAsia="Times New Roman" w:hAnsi="Arial" w:cs="Arial"/>
          <w:sz w:val="24"/>
          <w:szCs w:val="24"/>
        </w:rPr>
        <w:t xml:space="preserve">potrdilo </w:t>
      </w:r>
      <w:proofErr w:type="spellStart"/>
      <w:r w:rsidRPr="004869D0">
        <w:rPr>
          <w:rFonts w:ascii="Arial" w:eastAsia="Times New Roman" w:hAnsi="Arial" w:cs="Arial"/>
          <w:sz w:val="24"/>
          <w:szCs w:val="24"/>
        </w:rPr>
        <w:t>referencodajalca</w:t>
      </w:r>
      <w:proofErr w:type="spellEnd"/>
      <w:r w:rsidRPr="004869D0">
        <w:rPr>
          <w:rFonts w:ascii="Arial" w:eastAsia="Times New Roman" w:hAnsi="Arial" w:cs="Arial"/>
          <w:sz w:val="24"/>
          <w:szCs w:val="24"/>
        </w:rPr>
        <w:t>, iz katerega izhaja izpolnjevanje navedenega pogoja v slovenskem jeziku.</w:t>
      </w:r>
    </w:p>
    <w:p w14:paraId="0949A258" w14:textId="3320F29E" w:rsidR="7BFFA51E" w:rsidRPr="00171B3E" w:rsidRDefault="7BFFA51E" w:rsidP="4435CB5E">
      <w:pPr>
        <w:spacing w:before="240" w:after="240" w:line="300" w:lineRule="auto"/>
        <w:contextualSpacing/>
        <w:jc w:val="both"/>
        <w:rPr>
          <w:rFonts w:ascii="Arial" w:eastAsia="Times New Roman" w:hAnsi="Arial" w:cs="Arial"/>
          <w:sz w:val="24"/>
          <w:szCs w:val="24"/>
        </w:rPr>
      </w:pPr>
      <w:r w:rsidRPr="00171B3E">
        <w:rPr>
          <w:rFonts w:ascii="Arial" w:eastAsia="Times New Roman" w:hAnsi="Arial" w:cs="Arial"/>
          <w:sz w:val="24"/>
          <w:szCs w:val="24"/>
        </w:rPr>
        <w:t>Naročnik bo kot ustrezna upošteval tudi druga verodostojna dokazila, ki izkazujejo izpolnjevanje pogoja.</w:t>
      </w:r>
    </w:p>
    <w:p w14:paraId="60DE6175" w14:textId="77777777" w:rsidR="00DF0F46" w:rsidRPr="004A2257" w:rsidRDefault="00DF0F46" w:rsidP="002333EE">
      <w:pPr>
        <w:spacing w:after="0" w:line="300" w:lineRule="auto"/>
        <w:jc w:val="both"/>
        <w:rPr>
          <w:rFonts w:ascii="Arial" w:eastAsia="Arial" w:hAnsi="Arial" w:cs="Arial"/>
          <w:sz w:val="24"/>
          <w:szCs w:val="24"/>
        </w:rPr>
      </w:pPr>
    </w:p>
    <w:p w14:paraId="4E4DB4C6" w14:textId="0CA67F2D"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Pogoj mora izpolniti ponudnik. Ponudnik lahko pogoj izpolni s partnerjem ali podizvajalcem, če bodo slednji prevzeli izvedbo storitev, za katere podajajo reference. </w:t>
      </w:r>
      <w:proofErr w:type="spellStart"/>
      <w:r w:rsidR="00F979C9" w:rsidRPr="004A2257">
        <w:rPr>
          <w:rFonts w:ascii="Arial" w:eastAsia="Times New Roman" w:hAnsi="Arial" w:cs="Arial"/>
          <w:sz w:val="24"/>
          <w:szCs w:val="24"/>
        </w:rPr>
        <w:t>Referencodajalec</w:t>
      </w:r>
      <w:proofErr w:type="spellEnd"/>
      <w:r w:rsidR="00F979C9" w:rsidRPr="004A2257">
        <w:rPr>
          <w:rFonts w:ascii="Arial" w:eastAsia="Times New Roman" w:hAnsi="Arial" w:cs="Arial"/>
          <w:sz w:val="24"/>
          <w:szCs w:val="24"/>
        </w:rPr>
        <w:t xml:space="preserve"> mora biti podjetje, ki ni ponudnik, podizvajalec ali </w:t>
      </w:r>
      <w:r w:rsidR="37BFF93D" w:rsidRPr="004A2257">
        <w:rPr>
          <w:rFonts w:ascii="Arial" w:eastAsia="Times New Roman" w:hAnsi="Arial" w:cs="Arial"/>
          <w:sz w:val="24"/>
          <w:szCs w:val="24"/>
        </w:rPr>
        <w:t>partner</w:t>
      </w:r>
      <w:r w:rsidR="00F979C9" w:rsidRPr="004A2257">
        <w:rPr>
          <w:rFonts w:ascii="Arial" w:eastAsia="Times New Roman" w:hAnsi="Arial" w:cs="Arial"/>
          <w:sz w:val="24"/>
          <w:szCs w:val="24"/>
        </w:rPr>
        <w:t xml:space="preserve"> v ponudbi za to javno naročilo.</w:t>
      </w:r>
      <w:r w:rsidR="00567C08">
        <w:rPr>
          <w:rFonts w:ascii="Arial" w:eastAsia="Times New Roman" w:hAnsi="Arial" w:cs="Arial"/>
          <w:sz w:val="24"/>
          <w:szCs w:val="24"/>
        </w:rPr>
        <w:t xml:space="preserve"> </w:t>
      </w:r>
      <w:r w:rsidR="00567C08" w:rsidRPr="00567C08">
        <w:rPr>
          <w:rFonts w:ascii="Arial" w:eastAsia="Times New Roman" w:hAnsi="Arial" w:cs="Arial"/>
          <w:sz w:val="24"/>
          <w:szCs w:val="24"/>
        </w:rPr>
        <w:t xml:space="preserve">Ponudnik ne more sam potrditi lastne reference. V primeru, da je </w:t>
      </w:r>
      <w:proofErr w:type="spellStart"/>
      <w:r w:rsidR="00567C08" w:rsidRPr="00567C08">
        <w:rPr>
          <w:rFonts w:ascii="Arial" w:eastAsia="Times New Roman" w:hAnsi="Arial" w:cs="Arial"/>
          <w:sz w:val="24"/>
          <w:szCs w:val="24"/>
        </w:rPr>
        <w:t>referencodajalec</w:t>
      </w:r>
      <w:proofErr w:type="spellEnd"/>
      <w:r w:rsidR="00567C08" w:rsidRPr="00567C08">
        <w:rPr>
          <w:rFonts w:ascii="Arial" w:eastAsia="Times New Roman" w:hAnsi="Arial" w:cs="Arial"/>
          <w:sz w:val="24"/>
          <w:szCs w:val="24"/>
        </w:rPr>
        <w:t xml:space="preserve"> s ponudnikom kapitalsko ali upravljavsko povezan, si naročnik pridržuje pravico zahtevati dodatna dokazila o dejanski izvedbi projekta.</w:t>
      </w:r>
    </w:p>
    <w:p w14:paraId="161CDFA8" w14:textId="77777777" w:rsidR="00DF0F46" w:rsidRPr="004A2257"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eastAsia="sl-SI"/>
        </w:rPr>
      </w:pPr>
      <w:bookmarkStart w:id="32" w:name="_Toc231215242"/>
      <w:r w:rsidRPr="004A2257">
        <w:rPr>
          <w:rFonts w:ascii="Arial" w:eastAsiaTheme="majorEastAsia" w:hAnsi="Arial" w:cs="Arial"/>
          <w:i/>
          <w:iCs/>
          <w:color w:val="2F5496" w:themeColor="accent1" w:themeShade="BF"/>
          <w:sz w:val="24"/>
          <w:szCs w:val="24"/>
          <w:lang w:eastAsia="sl-SI"/>
        </w:rPr>
        <w:t>Referenčni pogoj za sklop 2</w:t>
      </w:r>
      <w:bookmarkEnd w:id="32"/>
    </w:p>
    <w:p w14:paraId="44BF5FF6" w14:textId="77777777" w:rsidR="00764641" w:rsidRDefault="00764641">
      <w:pPr>
        <w:spacing w:after="0" w:line="300" w:lineRule="auto"/>
        <w:jc w:val="both"/>
        <w:rPr>
          <w:kern w:val="2"/>
          <w:lang w:eastAsia="sl-SI"/>
          <w14:ligatures w14:val="standardContextual"/>
        </w:rPr>
      </w:pPr>
      <w:r>
        <w:rPr>
          <w:rFonts w:ascii="Arial" w:hAnsi="Arial" w:cs="Arial"/>
          <w:sz w:val="24"/>
          <w:szCs w:val="24"/>
        </w:rPr>
        <w:t>Za priznanje usposobljenosti mora gospodarski subjekt izkazati, da je v zadnjih petih (5) letih pred objavo obvestila o naročilu uspešno (kvalitetno, strokovno in v skladu s pogodbo) izvedel vsaj tri (3) projekte izdelave spletnega mesta (razvoj in vzpostavitev ter vsaj enoletno vzdrževanje tega spletnega mesta), ki izpolnjuje vse spodaj navedene kriterije</w:t>
      </w:r>
    </w:p>
    <w:p w14:paraId="26F7B250" w14:textId="77777777" w:rsidR="00DF0F46" w:rsidRPr="004A2257" w:rsidRDefault="00DF0F46" w:rsidP="00C94CA0">
      <w:pPr>
        <w:numPr>
          <w:ilvl w:val="0"/>
          <w:numId w:val="20"/>
        </w:numPr>
        <w:spacing w:after="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vsebuje napredno navigacijo (npr. </w:t>
      </w:r>
      <w:proofErr w:type="spellStart"/>
      <w:r w:rsidRPr="004A2257">
        <w:rPr>
          <w:rFonts w:ascii="Arial" w:eastAsia="Times New Roman" w:hAnsi="Arial" w:cs="Arial"/>
          <w:sz w:val="24"/>
          <w:szCs w:val="24"/>
        </w:rPr>
        <w:t>megameni</w:t>
      </w:r>
      <w:proofErr w:type="spellEnd"/>
      <w:r w:rsidRPr="004A2257">
        <w:rPr>
          <w:rFonts w:ascii="Arial" w:eastAsia="Times New Roman" w:hAnsi="Arial" w:cs="Arial"/>
          <w:sz w:val="24"/>
          <w:szCs w:val="24"/>
        </w:rPr>
        <w:t xml:space="preserve"> ali </w:t>
      </w:r>
      <w:proofErr w:type="spellStart"/>
      <w:r w:rsidRPr="004A2257">
        <w:rPr>
          <w:rFonts w:ascii="Arial" w:eastAsia="Times New Roman" w:hAnsi="Arial" w:cs="Arial"/>
          <w:sz w:val="24"/>
          <w:szCs w:val="24"/>
        </w:rPr>
        <w:t>večnivojsko</w:t>
      </w:r>
      <w:proofErr w:type="spellEnd"/>
      <w:r w:rsidRPr="004A2257">
        <w:rPr>
          <w:rFonts w:ascii="Arial" w:eastAsia="Times New Roman" w:hAnsi="Arial" w:cs="Arial"/>
          <w:sz w:val="24"/>
          <w:szCs w:val="24"/>
        </w:rPr>
        <w:t xml:space="preserve"> navigacijo z več funkcionalnimi sklopi),</w:t>
      </w:r>
    </w:p>
    <w:p w14:paraId="0780693A" w14:textId="77777777"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vključuje vsaj eno interaktivno funkcionalnost, ki presega osnovne kontaktne obrazce (npr. prijave na dogodke, oddaja povpraševanj, </w:t>
      </w:r>
      <w:proofErr w:type="spellStart"/>
      <w:r w:rsidRPr="004A2257">
        <w:rPr>
          <w:rFonts w:ascii="Arial" w:eastAsia="Times New Roman" w:hAnsi="Arial" w:cs="Arial"/>
          <w:sz w:val="24"/>
          <w:szCs w:val="24"/>
        </w:rPr>
        <w:t>večkorakovni</w:t>
      </w:r>
      <w:proofErr w:type="spellEnd"/>
      <w:r w:rsidRPr="004A2257">
        <w:rPr>
          <w:rFonts w:ascii="Arial" w:eastAsia="Times New Roman" w:hAnsi="Arial" w:cs="Arial"/>
          <w:sz w:val="24"/>
          <w:szCs w:val="24"/>
        </w:rPr>
        <w:t xml:space="preserve"> obrazci),</w:t>
      </w:r>
    </w:p>
    <w:p w14:paraId="64519874" w14:textId="77777777"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vključuje integracijo z vsaj dvema zalednima sistemoma (npr. CRM, marketinška avtomatizacija, sistem za dogodke),</w:t>
      </w:r>
    </w:p>
    <w:p w14:paraId="295297CC" w14:textId="77777777"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uporablja CMS z več vsebinskimi tipi in predlogami, prilagojenimi različnim funkcionalnim sklopom,</w:t>
      </w:r>
    </w:p>
    <w:p w14:paraId="60963809" w14:textId="0504796D"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vključuje večjezičnost (vsaj 2 jezika) </w:t>
      </w:r>
      <w:r w:rsidR="00F979C9" w:rsidRPr="004A2257">
        <w:rPr>
          <w:rFonts w:ascii="Arial" w:eastAsia="Times New Roman" w:hAnsi="Arial" w:cs="Arial"/>
          <w:sz w:val="24"/>
          <w:szCs w:val="24"/>
        </w:rPr>
        <w:t xml:space="preserve"> in </w:t>
      </w:r>
      <w:r w:rsidRPr="004A2257">
        <w:rPr>
          <w:rFonts w:ascii="Arial" w:eastAsia="Times New Roman" w:hAnsi="Arial" w:cs="Arial"/>
          <w:sz w:val="24"/>
          <w:szCs w:val="24"/>
        </w:rPr>
        <w:t>več domen/segmentov z deljeno vsebinsko logiko.</w:t>
      </w:r>
    </w:p>
    <w:p w14:paraId="7DF0A3AE" w14:textId="77777777" w:rsidR="00DF0F46" w:rsidRPr="004A2257" w:rsidRDefault="00DF0F46" w:rsidP="002333EE">
      <w:pPr>
        <w:spacing w:before="240" w:after="240" w:line="300" w:lineRule="auto"/>
        <w:ind w:left="720"/>
        <w:contextualSpacing/>
        <w:jc w:val="both"/>
        <w:rPr>
          <w:rFonts w:ascii="Arial" w:eastAsia="Times New Roman" w:hAnsi="Arial" w:cs="Arial"/>
          <w:sz w:val="24"/>
          <w:szCs w:val="24"/>
        </w:rPr>
      </w:pPr>
    </w:p>
    <w:p w14:paraId="6AFCDF45" w14:textId="77777777" w:rsidR="009A1AD8" w:rsidRDefault="00764641" w:rsidP="00EB4F2A">
      <w:pPr>
        <w:pStyle w:val="Odstavekseznama"/>
        <w:numPr>
          <w:ilvl w:val="0"/>
          <w:numId w:val="20"/>
        </w:numPr>
        <w:rPr>
          <w:rFonts w:ascii="Arial" w:hAnsi="Arial" w:cs="Arial"/>
        </w:rPr>
      </w:pPr>
      <w:r>
        <w:rPr>
          <w:rFonts w:ascii="Arial" w:hAnsi="Arial" w:cs="Arial"/>
        </w:rPr>
        <w:t xml:space="preserve">v skupni vrednosti vsaj 80.000 EUR brez DDV, pri čemer sta bila vsaj dva (2) projekta implementirana na CMS platformi, ki jo ponudnik podaja v predmetnem javnem naročilu. </w:t>
      </w:r>
    </w:p>
    <w:p w14:paraId="020E4B5D" w14:textId="77777777" w:rsidR="009A1AD8" w:rsidRPr="009A1AD8" w:rsidRDefault="009A1AD8" w:rsidP="009A1AD8">
      <w:pPr>
        <w:pStyle w:val="Odstavekseznama"/>
        <w:rPr>
          <w:rFonts w:ascii="Arial" w:hAnsi="Arial" w:cs="Arial"/>
        </w:rPr>
      </w:pPr>
    </w:p>
    <w:p w14:paraId="01EFCAC0" w14:textId="77777777" w:rsidR="00D64FF2" w:rsidRPr="00F73D82" w:rsidRDefault="00D64FF2" w:rsidP="00D64FF2">
      <w:pPr>
        <w:numPr>
          <w:ilvl w:val="0"/>
          <w:numId w:val="20"/>
        </w:numPr>
        <w:spacing w:before="240" w:after="240" w:line="300" w:lineRule="auto"/>
        <w:contextualSpacing/>
        <w:jc w:val="both"/>
        <w:rPr>
          <w:ins w:id="33" w:author="Nina Rejic" w:date="2026-06-02T17:01:00Z" w16du:dateUtc="2026-06-02T15:01:00Z"/>
          <w:rFonts w:ascii="Arial" w:eastAsia="Times New Roman" w:hAnsi="Arial" w:cs="Arial"/>
          <w:sz w:val="24"/>
          <w:szCs w:val="24"/>
        </w:rPr>
      </w:pPr>
      <w:ins w:id="34" w:author="Nina Rejic" w:date="2026-06-02T17:01:00Z" w16du:dateUtc="2026-06-02T15:01:00Z">
        <w:r w:rsidRPr="00F73D82">
          <w:rPr>
            <w:rFonts w:ascii="Arial" w:eastAsia="Times New Roman" w:hAnsi="Arial" w:cs="Arial"/>
            <w:sz w:val="24"/>
            <w:szCs w:val="24"/>
          </w:rPr>
          <w:t>končni uporabnik referenčnega projekta je imel v času izvajanja referenčnega posla najmanj 50 zaposlenih.</w:t>
        </w:r>
      </w:ins>
    </w:p>
    <w:p w14:paraId="18E83242" w14:textId="4E1B21E2" w:rsidR="00764641" w:rsidRPr="00D64FF2" w:rsidRDefault="00764641">
      <w:pPr>
        <w:pStyle w:val="Odstavekseznama"/>
        <w:numPr>
          <w:ilvl w:val="0"/>
          <w:numId w:val="20"/>
        </w:numPr>
        <w:spacing w:line="300" w:lineRule="auto"/>
        <w:jc w:val="both"/>
        <w:rPr>
          <w:kern w:val="2"/>
          <w:lang w:eastAsia="sl-SI"/>
          <w14:ligatures w14:val="standardContextual"/>
        </w:rPr>
        <w:pPrChange w:id="35" w:author="Nina Rejic" w:date="2026-06-02T17:01:00Z" w16du:dateUtc="2026-06-02T15:01:00Z">
          <w:pPr>
            <w:spacing w:after="0" w:line="300" w:lineRule="auto"/>
            <w:jc w:val="both"/>
          </w:pPr>
        </w:pPrChange>
      </w:pPr>
      <w:del w:id="36" w:author="Nina Rejic" w:date="2026-06-02T17:01:00Z" w16du:dateUtc="2026-06-02T15:01:00Z">
        <w:r w:rsidRPr="00D64FF2" w:rsidDel="00D64FF2">
          <w:rPr>
            <w:rFonts w:ascii="Arial" w:hAnsi="Arial" w:cs="Arial"/>
            <w:rPrChange w:id="37" w:author="Nina Rejic" w:date="2026-06-02T17:01:00Z" w16du:dateUtc="2026-06-02T15:01:00Z">
              <w:rPr/>
            </w:rPrChange>
          </w:rPr>
          <w:delText>Naročnik referenčnih projektov je bilo podjetje, ki po definiciji ZGD-1</w:delText>
        </w:r>
        <w:r w:rsidRPr="00D64FF2" w:rsidDel="00D64FF2">
          <w:rPr>
            <w:rFonts w:ascii="Arial" w:hAnsi="Arial" w:cs="Arial"/>
            <w:vertAlign w:val="superscript"/>
            <w:rPrChange w:id="38" w:author="Nina Rejic" w:date="2026-06-02T17:01:00Z" w16du:dateUtc="2026-06-02T15:01:00Z">
              <w:rPr>
                <w:vertAlign w:val="superscript"/>
              </w:rPr>
            </w:rPrChange>
          </w:rPr>
          <w:delText>1</w:delText>
        </w:r>
        <w:r w:rsidRPr="00D64FF2" w:rsidDel="00D64FF2">
          <w:rPr>
            <w:rFonts w:ascii="Arial" w:hAnsi="Arial" w:cs="Arial"/>
            <w:rPrChange w:id="39" w:author="Nina Rejic" w:date="2026-06-02T17:01:00Z" w16du:dateUtc="2026-06-02T15:01:00Z">
              <w:rPr/>
            </w:rPrChange>
          </w:rPr>
          <w:delText xml:space="preserve"> spada vsaj med srednje velika ali velika podjetja</w:delText>
        </w:r>
      </w:del>
    </w:p>
    <w:p w14:paraId="2E04BC9C" w14:textId="77777777" w:rsidR="002757A5" w:rsidRPr="004A2257" w:rsidRDefault="002757A5" w:rsidP="002757A5">
      <w:pPr>
        <w:spacing w:after="0" w:line="300" w:lineRule="auto"/>
        <w:jc w:val="both"/>
        <w:rPr>
          <w:rFonts w:ascii="Arial" w:eastAsia="Arial" w:hAnsi="Arial" w:cs="Arial"/>
          <w:sz w:val="24"/>
          <w:szCs w:val="24"/>
        </w:rPr>
      </w:pPr>
    </w:p>
    <w:p w14:paraId="4CE0AB8A" w14:textId="77777777" w:rsidR="00764641" w:rsidRDefault="00764641">
      <w:pPr>
        <w:spacing w:after="0" w:line="300" w:lineRule="auto"/>
        <w:jc w:val="both"/>
        <w:rPr>
          <w:kern w:val="2"/>
          <w:lang w:eastAsia="sl-SI"/>
          <w14:ligatures w14:val="standardContextual"/>
        </w:rPr>
      </w:pPr>
      <w:r>
        <w:rPr>
          <w:rFonts w:ascii="Arial" w:hAnsi="Arial" w:cs="Arial"/>
          <w:sz w:val="24"/>
          <w:szCs w:val="24"/>
        </w:rPr>
        <w:t>Kot ustrezna dokazila za izkazovanje velikosti podjetja se štejejo zlasti:</w:t>
      </w:r>
    </w:p>
    <w:p w14:paraId="576B1DA1" w14:textId="29FB9AAF" w:rsidR="00FF7903" w:rsidDel="009C108B" w:rsidRDefault="009C108B">
      <w:pPr>
        <w:pStyle w:val="Odstavekseznama"/>
        <w:numPr>
          <w:ilvl w:val="0"/>
          <w:numId w:val="57"/>
        </w:numPr>
        <w:jc w:val="both"/>
        <w:rPr>
          <w:del w:id="40" w:author="Nina Rejic" w:date="2026-06-02T17:01:00Z" w16du:dateUtc="2026-06-02T15:01:00Z"/>
          <w:kern w:val="2"/>
          <w:lang w:eastAsia="sl-SI"/>
          <w14:ligatures w14:val="standardContextual"/>
        </w:rPr>
      </w:pPr>
      <w:ins w:id="41" w:author="Nina Rejic" w:date="2026-06-02T17:01:00Z" w16du:dateUtc="2026-06-02T15:01:00Z">
        <w:r w:rsidRPr="00F73D82">
          <w:rPr>
            <w:rFonts w:ascii="Arial" w:hAnsi="Arial" w:cs="Arial"/>
          </w:rPr>
          <w:t>za subjekte s sedežem v Republiki Sloveniji: naročnik lahko podatek o številu zaposlenih preveri v javno dostopnih evidencah (npr. AJPES – letna poročila) ali drugih uradnih objavah, praviloma za obdobje, ki je najbližje obdobju izvajanja referenčnega posla oziroma za zadnje razpoložljivo poslovno leto</w:t>
        </w:r>
        <w:r w:rsidRPr="32B811C0">
          <w:t xml:space="preserve"> </w:t>
        </w:r>
      </w:ins>
      <w:del w:id="42" w:author="Nina Rejic" w:date="2026-06-02T17:01:00Z" w16du:dateUtc="2026-06-02T15:01:00Z">
        <w:r w:rsidR="00FF7903" w:rsidDel="009C108B">
          <w:rPr>
            <w:rFonts w:ascii="Arial" w:hAnsi="Arial" w:cs="Arial"/>
          </w:rPr>
          <w:delText>za subjekte s sedežem v Republiki Sloveniji: naročnik vpogleda v javno dostopne podatke iz AJPES (zadnja letna poročila, izpisi) ali drugo uradno dokumentacijo, iz katere so razvidni relevantni kazalniki;</w:delText>
        </w:r>
      </w:del>
    </w:p>
    <w:p w14:paraId="6F3878B3" w14:textId="0F95A5F3" w:rsidR="064F6CA1" w:rsidRPr="002A562B" w:rsidRDefault="064F6CA1">
      <w:pPr>
        <w:pStyle w:val="Odstavekseznama"/>
        <w:numPr>
          <w:ilvl w:val="0"/>
          <w:numId w:val="57"/>
        </w:numPr>
        <w:spacing w:line="300" w:lineRule="auto"/>
        <w:jc w:val="both"/>
        <w:rPr>
          <w:rFonts w:ascii="Arial" w:eastAsia="Arial" w:hAnsi="Arial" w:cs="Arial"/>
        </w:rPr>
      </w:pPr>
      <w:r w:rsidRPr="002A562B">
        <w:rPr>
          <w:rFonts w:ascii="Arial" w:eastAsia="Arial" w:hAnsi="Arial" w:cs="Arial"/>
        </w:rPr>
        <w:t>za subjekte s sedežem v tujini: ponudnik mora predložiti zadnje letno poročilo, izpis iz poslovnih registrov ali druga enakovredna dokazila, iz katerih izhajajo primerljivi podatki o velikosti podjetja v slovenskem jeziku;</w:t>
      </w:r>
    </w:p>
    <w:p w14:paraId="601F68E3" w14:textId="490F6700" w:rsidR="064F6CA1" w:rsidRPr="002A562B" w:rsidRDefault="064F6CA1">
      <w:pPr>
        <w:pStyle w:val="Odstavekseznama"/>
        <w:numPr>
          <w:ilvl w:val="0"/>
          <w:numId w:val="57"/>
        </w:numPr>
        <w:spacing w:line="300" w:lineRule="auto"/>
        <w:jc w:val="both"/>
        <w:rPr>
          <w:rFonts w:ascii="Arial" w:eastAsia="Arial" w:hAnsi="Arial" w:cs="Arial"/>
        </w:rPr>
      </w:pPr>
      <w:r w:rsidRPr="002A562B">
        <w:rPr>
          <w:rFonts w:ascii="Arial" w:eastAsia="Arial" w:hAnsi="Arial" w:cs="Arial"/>
        </w:rPr>
        <w:t xml:space="preserve">potrdilo </w:t>
      </w:r>
      <w:proofErr w:type="spellStart"/>
      <w:r w:rsidRPr="002A562B">
        <w:rPr>
          <w:rFonts w:ascii="Arial" w:eastAsia="Arial" w:hAnsi="Arial" w:cs="Arial"/>
        </w:rPr>
        <w:t>referencodajalca</w:t>
      </w:r>
      <w:proofErr w:type="spellEnd"/>
      <w:r w:rsidRPr="002A562B">
        <w:rPr>
          <w:rFonts w:ascii="Arial" w:eastAsia="Arial" w:hAnsi="Arial" w:cs="Arial"/>
        </w:rPr>
        <w:t>, iz katerega izhaja izpolnjevanje navedenega pogoja v slovenskem jeziku.</w:t>
      </w:r>
    </w:p>
    <w:p w14:paraId="6A6E5565" w14:textId="7AAC9D33" w:rsidR="00DF0F46" w:rsidRPr="008B3379" w:rsidRDefault="291B9DC2" w:rsidP="001C1DA2">
      <w:pPr>
        <w:spacing w:line="300" w:lineRule="auto"/>
        <w:jc w:val="both"/>
        <w:rPr>
          <w:rFonts w:ascii="Arial" w:eastAsia="Times New Roman" w:hAnsi="Arial" w:cs="Arial"/>
          <w:sz w:val="28"/>
          <w:szCs w:val="28"/>
        </w:rPr>
      </w:pPr>
      <w:r w:rsidRPr="008B3379">
        <w:rPr>
          <w:rFonts w:ascii="Arial" w:eastAsia="Arial" w:hAnsi="Arial" w:cs="Arial"/>
          <w:sz w:val="24"/>
          <w:szCs w:val="24"/>
        </w:rPr>
        <w:t>N</w:t>
      </w:r>
      <w:r w:rsidR="064F6CA1" w:rsidRPr="008B3379">
        <w:rPr>
          <w:rFonts w:ascii="Arial" w:eastAsia="Arial" w:hAnsi="Arial" w:cs="Arial"/>
          <w:sz w:val="24"/>
          <w:szCs w:val="24"/>
        </w:rPr>
        <w:t>aročnik bo kot ustrezna upošteval tudi druga verodostojna dokazila, ki izkazujejo izpolnjevanje pogoja.</w:t>
      </w:r>
    </w:p>
    <w:p w14:paraId="32BA7ECE" w14:textId="77777777" w:rsidR="004B364C" w:rsidRPr="00243231" w:rsidRDefault="004B364C" w:rsidP="004B364C">
      <w:pPr>
        <w:spacing w:after="0" w:line="300" w:lineRule="auto"/>
        <w:jc w:val="both"/>
        <w:rPr>
          <w:rFonts w:ascii="Arial" w:eastAsia="Arial" w:hAnsi="Arial" w:cs="Arial"/>
          <w:b/>
          <w:bCs/>
          <w:sz w:val="24"/>
          <w:szCs w:val="24"/>
        </w:rPr>
      </w:pPr>
      <w:r w:rsidRPr="00243231">
        <w:rPr>
          <w:rFonts w:ascii="Arial" w:eastAsia="Arial" w:hAnsi="Arial" w:cs="Arial"/>
          <w:b/>
          <w:bCs/>
          <w:sz w:val="24"/>
          <w:szCs w:val="24"/>
        </w:rPr>
        <w:t xml:space="preserve">Ponudnik mora v obrazcu Reference in na referenčnem potrdilu navesti URL javnega spletnega mesta (OPOMBA: zasebna mesta organizacije ponudnika ne predstavljajo javnega spletnega mesta) ter kratek opis, iz katerega je razvidno izpolnjevanje vseh zgornjih pogojev, ki mora biti potrjen s strani </w:t>
      </w:r>
      <w:proofErr w:type="spellStart"/>
      <w:r w:rsidRPr="00243231">
        <w:rPr>
          <w:rFonts w:ascii="Arial" w:eastAsia="Arial" w:hAnsi="Arial" w:cs="Arial"/>
          <w:b/>
          <w:bCs/>
          <w:sz w:val="24"/>
          <w:szCs w:val="24"/>
        </w:rPr>
        <w:t>referencodajalca</w:t>
      </w:r>
      <w:proofErr w:type="spellEnd"/>
      <w:r w:rsidRPr="00243231">
        <w:rPr>
          <w:rFonts w:ascii="Arial" w:eastAsia="Arial" w:hAnsi="Arial" w:cs="Arial"/>
          <w:b/>
          <w:bCs/>
          <w:sz w:val="24"/>
          <w:szCs w:val="24"/>
        </w:rPr>
        <w:t xml:space="preserve">. Naročnik bo preveril spletno mesto in si pridržuje pravico za preveritev reference pri kontaktni osebi </w:t>
      </w:r>
      <w:proofErr w:type="spellStart"/>
      <w:r w:rsidRPr="00243231">
        <w:rPr>
          <w:rFonts w:ascii="Arial" w:eastAsia="Arial" w:hAnsi="Arial" w:cs="Arial"/>
          <w:b/>
          <w:bCs/>
          <w:sz w:val="24"/>
          <w:szCs w:val="24"/>
        </w:rPr>
        <w:t>referencodajalca</w:t>
      </w:r>
      <w:proofErr w:type="spellEnd"/>
      <w:r w:rsidRPr="00243231">
        <w:rPr>
          <w:rFonts w:ascii="Arial" w:eastAsia="Arial" w:hAnsi="Arial" w:cs="Arial"/>
          <w:b/>
          <w:bCs/>
          <w:sz w:val="24"/>
          <w:szCs w:val="24"/>
        </w:rPr>
        <w:t>. V primeru neizpolnjevanja zgornjih kriterijev, lahko naročnik takšno referenco zavrne kot neustrezno.</w:t>
      </w:r>
    </w:p>
    <w:p w14:paraId="1AFBC10B" w14:textId="77777777" w:rsidR="007B0744" w:rsidRPr="004A2257" w:rsidRDefault="007B0744" w:rsidP="002333EE">
      <w:pPr>
        <w:spacing w:after="0" w:line="300" w:lineRule="auto"/>
        <w:jc w:val="both"/>
        <w:rPr>
          <w:rFonts w:ascii="Arial" w:eastAsia="Arial" w:hAnsi="Arial" w:cs="Arial"/>
          <w:sz w:val="24"/>
          <w:szCs w:val="24"/>
        </w:rPr>
      </w:pPr>
    </w:p>
    <w:p w14:paraId="70E079D3" w14:textId="12475979" w:rsidR="00DF0F46" w:rsidRPr="004A2257" w:rsidRDefault="00DF0F46" w:rsidP="002333EE">
      <w:pPr>
        <w:spacing w:after="0" w:line="300" w:lineRule="auto"/>
        <w:jc w:val="both"/>
        <w:rPr>
          <w:rFonts w:ascii="Arial" w:eastAsia="Arial" w:hAnsi="Arial" w:cs="Arial"/>
          <w:sz w:val="24"/>
          <w:szCs w:val="24"/>
          <w:u w:val="single"/>
        </w:rPr>
      </w:pPr>
      <w:r w:rsidRPr="004A2257">
        <w:rPr>
          <w:rFonts w:ascii="Arial" w:eastAsia="Arial" w:hAnsi="Arial" w:cs="Arial"/>
          <w:sz w:val="24"/>
          <w:szCs w:val="24"/>
          <w:u w:val="single"/>
        </w:rPr>
        <w:t>Način izpolnjevanja</w:t>
      </w:r>
      <w:r w:rsidR="00CD0896" w:rsidRPr="004A2257">
        <w:rPr>
          <w:rFonts w:ascii="Arial" w:eastAsia="Arial" w:hAnsi="Arial" w:cs="Arial"/>
          <w:sz w:val="24"/>
          <w:szCs w:val="24"/>
          <w:u w:val="single"/>
        </w:rPr>
        <w:t xml:space="preserve"> </w:t>
      </w:r>
      <w:r w:rsidRPr="004A2257">
        <w:rPr>
          <w:rFonts w:ascii="Arial" w:eastAsia="Arial" w:hAnsi="Arial" w:cs="Arial"/>
          <w:sz w:val="24"/>
          <w:szCs w:val="24"/>
          <w:u w:val="single"/>
        </w:rPr>
        <w:t>- velja za vse sklope:</w:t>
      </w:r>
    </w:p>
    <w:p w14:paraId="52DE4590" w14:textId="77777777" w:rsidR="004B44D4" w:rsidRPr="004A2257" w:rsidRDefault="004B44D4" w:rsidP="004B44D4">
      <w:pPr>
        <w:spacing w:after="0" w:line="300" w:lineRule="auto"/>
        <w:jc w:val="both"/>
        <w:rPr>
          <w:rFonts w:ascii="Arial" w:eastAsia="Arial" w:hAnsi="Arial" w:cs="Arial"/>
          <w:sz w:val="24"/>
          <w:szCs w:val="24"/>
        </w:rPr>
      </w:pPr>
      <w:r w:rsidRPr="004A2257">
        <w:rPr>
          <w:rFonts w:ascii="Arial" w:eastAsia="Arial" w:hAnsi="Arial" w:cs="Arial"/>
          <w:sz w:val="24"/>
          <w:szCs w:val="24"/>
        </w:rPr>
        <w:t>Pogoj mora izpolniti ponudnik.</w:t>
      </w:r>
    </w:p>
    <w:p w14:paraId="46DE3AAE" w14:textId="44165165" w:rsidR="004B44D4" w:rsidRPr="004A2257" w:rsidRDefault="004B44D4" w:rsidP="004B44D4">
      <w:pPr>
        <w:spacing w:after="0" w:line="300" w:lineRule="auto"/>
        <w:jc w:val="both"/>
        <w:rPr>
          <w:rFonts w:ascii="Arial" w:eastAsia="Arial" w:hAnsi="Arial" w:cs="Arial"/>
          <w:sz w:val="24"/>
          <w:szCs w:val="24"/>
        </w:rPr>
      </w:pPr>
      <w:r w:rsidRPr="004A2257">
        <w:rPr>
          <w:rFonts w:ascii="Arial" w:eastAsia="Arial" w:hAnsi="Arial" w:cs="Arial"/>
          <w:sz w:val="24"/>
          <w:szCs w:val="24"/>
        </w:rPr>
        <w:t>Ponudnik lahko pogoj izpolni sam ali skupaj s partnerjem ali podizvajalcem, če bodo ti prevzeli izvedbo del, na katera se reference nanašajo. Referenca mora biti potrjena s strani naročnika referenčnega projekta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 xml:space="preserve">), ki je pravna oseba. Ponudnik ne more sam potrditi lastne reference. V primeru, da je </w:t>
      </w:r>
      <w:proofErr w:type="spellStart"/>
      <w:r w:rsidRPr="004A2257">
        <w:rPr>
          <w:rFonts w:ascii="Arial" w:eastAsia="Arial" w:hAnsi="Arial" w:cs="Arial"/>
          <w:sz w:val="24"/>
          <w:szCs w:val="24"/>
        </w:rPr>
        <w:t>referencodajalec</w:t>
      </w:r>
      <w:proofErr w:type="spellEnd"/>
      <w:r w:rsidRPr="004A2257">
        <w:rPr>
          <w:rFonts w:ascii="Arial" w:eastAsia="Arial" w:hAnsi="Arial" w:cs="Arial"/>
          <w:sz w:val="24"/>
          <w:szCs w:val="24"/>
        </w:rPr>
        <w:t xml:space="preserve"> s ponudnikom kapitalsko ali upravljavsko povezan, si naročnik pridržuje pravico zahtevati dodatna dokazila o dejanski izvedbi projekta.</w:t>
      </w:r>
    </w:p>
    <w:p w14:paraId="6EAE961A" w14:textId="1A2A729B" w:rsidR="00DF0F46" w:rsidRPr="004A2257" w:rsidRDefault="00DF0F46" w:rsidP="002333EE">
      <w:pPr>
        <w:spacing w:after="0" w:line="300" w:lineRule="auto"/>
        <w:jc w:val="both"/>
        <w:rPr>
          <w:rFonts w:ascii="Arial" w:eastAsia="Arial" w:hAnsi="Arial" w:cs="Arial"/>
          <w:sz w:val="24"/>
          <w:szCs w:val="24"/>
        </w:rPr>
      </w:pPr>
    </w:p>
    <w:p w14:paraId="23B79B7E" w14:textId="69654241"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 xml:space="preserve">Zahtevano dokazilo za izkazovanje referenc </w:t>
      </w:r>
      <w:r w:rsidR="00497B2C" w:rsidRPr="004A2257">
        <w:rPr>
          <w:rFonts w:ascii="Arial" w:eastAsia="Times New Roman" w:hAnsi="Arial" w:cs="Arial"/>
          <w:sz w:val="24"/>
          <w:szCs w:val="24"/>
          <w:u w:val="single"/>
        </w:rPr>
        <w:t>– velja za oba sklopa</w:t>
      </w:r>
    </w:p>
    <w:p w14:paraId="2ECF8E9B" w14:textId="77777777" w:rsidR="00FF7903" w:rsidRDefault="00FF7903">
      <w:pPr>
        <w:spacing w:after="0" w:line="300" w:lineRule="auto"/>
        <w:jc w:val="both"/>
        <w:rPr>
          <w:kern w:val="2"/>
          <w:lang w:eastAsia="sl-SI"/>
          <w14:ligatures w14:val="standardContextual"/>
        </w:rPr>
      </w:pPr>
      <w:r>
        <w:rPr>
          <w:rFonts w:ascii="Arial" w:hAnsi="Arial" w:cs="Arial"/>
          <w:sz w:val="24"/>
          <w:szCs w:val="24"/>
        </w:rPr>
        <w:lastRenderedPageBreak/>
        <w:t xml:space="preserve">Gospodarski subjekt izkaže izpolnjevanje pogoja s predložitvijo izpolnjenega obrazca »Reference ponudnika«. V ponudbi se predloži tudi potrdilo o referenčnem projektu, ki ga potrdi </w:t>
      </w:r>
      <w:proofErr w:type="spellStart"/>
      <w:r>
        <w:rPr>
          <w:rFonts w:ascii="Arial" w:hAnsi="Arial" w:cs="Arial"/>
          <w:sz w:val="24"/>
          <w:szCs w:val="24"/>
        </w:rPr>
        <w:t>referencodajalec</w:t>
      </w:r>
      <w:proofErr w:type="spellEnd"/>
      <w:r>
        <w:rPr>
          <w:rFonts w:ascii="Arial" w:hAnsi="Arial" w:cs="Arial"/>
          <w:sz w:val="24"/>
          <w:szCs w:val="24"/>
        </w:rPr>
        <w:t xml:space="preserve"> (naročnik in končni uporabnik referenčnega posla). Referenčni posel mora biti potrjen s strani zakonitega zastopnika </w:t>
      </w:r>
      <w:proofErr w:type="spellStart"/>
      <w:r>
        <w:rPr>
          <w:rFonts w:ascii="Arial" w:hAnsi="Arial" w:cs="Arial"/>
          <w:sz w:val="24"/>
          <w:szCs w:val="24"/>
        </w:rPr>
        <w:t>referencodajalca</w:t>
      </w:r>
      <w:proofErr w:type="spellEnd"/>
      <w:r>
        <w:rPr>
          <w:rFonts w:ascii="Arial" w:hAnsi="Arial" w:cs="Arial"/>
          <w:sz w:val="24"/>
          <w:szCs w:val="24"/>
        </w:rPr>
        <w:t xml:space="preserve"> ali druge osebe, ki je pri </w:t>
      </w:r>
      <w:proofErr w:type="spellStart"/>
      <w:r>
        <w:rPr>
          <w:rFonts w:ascii="Arial" w:hAnsi="Arial" w:cs="Arial"/>
          <w:sz w:val="24"/>
          <w:szCs w:val="24"/>
        </w:rPr>
        <w:t>referencodajalcu</w:t>
      </w:r>
      <w:proofErr w:type="spellEnd"/>
      <w:r>
        <w:rPr>
          <w:rFonts w:ascii="Arial" w:hAnsi="Arial" w:cs="Arial"/>
          <w:sz w:val="24"/>
          <w:szCs w:val="24"/>
        </w:rPr>
        <w:t xml:space="preserve"> pooblaščena oziroma odgovorna za izvedbo referenčnega projekta (npr. vodja projekta, skrbnik pogodbe). Naročnik si pridržuje pravico, da navedbe preveri pri </w:t>
      </w:r>
      <w:proofErr w:type="spellStart"/>
      <w:r>
        <w:rPr>
          <w:rFonts w:ascii="Arial" w:hAnsi="Arial" w:cs="Arial"/>
          <w:sz w:val="24"/>
          <w:szCs w:val="24"/>
        </w:rPr>
        <w:t>referencodajalcu</w:t>
      </w:r>
      <w:proofErr w:type="spellEnd"/>
      <w:r>
        <w:rPr>
          <w:rFonts w:ascii="Arial" w:hAnsi="Arial" w:cs="Arial"/>
          <w:sz w:val="24"/>
          <w:szCs w:val="24"/>
        </w:rPr>
        <w:t xml:space="preserve"> oz. da od ponudnika zahteva dodatna dokazila.</w:t>
      </w:r>
    </w:p>
    <w:p w14:paraId="33E1B159" w14:textId="6B00F965" w:rsidR="004B44D4" w:rsidRPr="004A2257" w:rsidRDefault="4028208F" w:rsidP="00413C90">
      <w:pPr>
        <w:spacing w:before="240" w:after="240" w:line="300" w:lineRule="auto"/>
        <w:jc w:val="both"/>
        <w:rPr>
          <w:rFonts w:ascii="Arial" w:eastAsia="Arial" w:hAnsi="Arial" w:cs="Arial"/>
          <w:sz w:val="24"/>
          <w:szCs w:val="24"/>
        </w:rPr>
      </w:pPr>
      <w:r w:rsidRPr="004A2257">
        <w:rPr>
          <w:rFonts w:ascii="Arial" w:eastAsia="Arial" w:hAnsi="Arial" w:cs="Arial"/>
          <w:sz w:val="24"/>
          <w:szCs w:val="24"/>
        </w:rPr>
        <w:t xml:space="preserve">V primeru, da referenčno potrdilo ne podpiše zakoniti zastopnik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 xml:space="preserve">, mora ponudnik izkazati, da je podpisnik referenčnega potrdila pri </w:t>
      </w:r>
      <w:proofErr w:type="spellStart"/>
      <w:r w:rsidRPr="004A2257">
        <w:rPr>
          <w:rFonts w:ascii="Arial" w:eastAsia="Arial" w:hAnsi="Arial" w:cs="Arial"/>
          <w:sz w:val="24"/>
          <w:szCs w:val="24"/>
        </w:rPr>
        <w:t>referencodajalcu</w:t>
      </w:r>
      <w:proofErr w:type="spellEnd"/>
      <w:r w:rsidRPr="004A2257">
        <w:rPr>
          <w:rFonts w:ascii="Arial" w:eastAsia="Arial" w:hAnsi="Arial" w:cs="Arial"/>
          <w:sz w:val="24"/>
          <w:szCs w:val="24"/>
        </w:rPr>
        <w:t xml:space="preserve"> pooblaščen oziroma odgovoren za izvedbo referenčnega projekta (npr. vodja projekta, skrbnik pogodbe).</w:t>
      </w:r>
    </w:p>
    <w:p w14:paraId="466320CA" w14:textId="77777777" w:rsidR="00411EE5" w:rsidRPr="00F22EA7" w:rsidRDefault="4028208F" w:rsidP="00411EE5">
      <w:pPr>
        <w:spacing w:before="240" w:after="240" w:line="300" w:lineRule="auto"/>
        <w:jc w:val="both"/>
        <w:rPr>
          <w:rFonts w:ascii="Arial" w:eastAsia="Arial" w:hAnsi="Arial" w:cs="Arial"/>
          <w:sz w:val="24"/>
          <w:szCs w:val="24"/>
        </w:rPr>
      </w:pPr>
      <w:r w:rsidRPr="00F22EA7">
        <w:rPr>
          <w:rFonts w:ascii="Arial" w:eastAsia="Arial" w:hAnsi="Arial" w:cs="Arial"/>
          <w:sz w:val="24"/>
          <w:szCs w:val="24"/>
        </w:rPr>
        <w:t>Kot ustrezna dokazila</w:t>
      </w:r>
      <w:r w:rsidR="00497B2C" w:rsidRPr="00F22EA7">
        <w:rPr>
          <w:rFonts w:ascii="Arial" w:eastAsia="Arial" w:hAnsi="Arial" w:cs="Arial"/>
          <w:sz w:val="24"/>
          <w:szCs w:val="24"/>
        </w:rPr>
        <w:t xml:space="preserve">, </w:t>
      </w:r>
      <w:r w:rsidR="00497B2C" w:rsidRPr="00F22EA7">
        <w:rPr>
          <w:rFonts w:ascii="Arial" w:eastAsia="Arial" w:hAnsi="Arial" w:cs="Arial"/>
          <w:b/>
          <w:bCs/>
          <w:sz w:val="24"/>
          <w:szCs w:val="24"/>
        </w:rPr>
        <w:t>ki morajo biti priložena v ponudbi</w:t>
      </w:r>
      <w:r w:rsidR="00B37440" w:rsidRPr="00F22EA7">
        <w:rPr>
          <w:rFonts w:ascii="Arial" w:eastAsia="Arial" w:hAnsi="Arial" w:cs="Arial"/>
          <w:sz w:val="24"/>
          <w:szCs w:val="24"/>
        </w:rPr>
        <w:t xml:space="preserve">, </w:t>
      </w:r>
      <w:r w:rsidRPr="00F22EA7">
        <w:rPr>
          <w:rFonts w:ascii="Arial" w:eastAsia="Arial" w:hAnsi="Arial" w:cs="Arial"/>
          <w:sz w:val="24"/>
          <w:szCs w:val="24"/>
        </w:rPr>
        <w:t>se štejejo zlasti:</w:t>
      </w:r>
    </w:p>
    <w:p w14:paraId="4B657136" w14:textId="359BB20B" w:rsidR="00411EE5" w:rsidRPr="00411EE5" w:rsidRDefault="00411EE5">
      <w:pPr>
        <w:pStyle w:val="Odstavekseznama"/>
        <w:numPr>
          <w:ilvl w:val="0"/>
          <w:numId w:val="59"/>
        </w:numPr>
        <w:spacing w:before="240" w:after="240" w:line="300" w:lineRule="auto"/>
        <w:jc w:val="both"/>
        <w:rPr>
          <w:rFonts w:ascii="Arial" w:hAnsi="Arial" w:cs="Arial"/>
        </w:rPr>
      </w:pPr>
      <w:r w:rsidRPr="00411EE5">
        <w:rPr>
          <w:rFonts w:ascii="Arial" w:hAnsi="Arial" w:cs="Arial"/>
        </w:rPr>
        <w:t>pisno pooblastilo podpisnika za potrjevanje referenc ali za vodenje projekta;</w:t>
      </w:r>
    </w:p>
    <w:p w14:paraId="0DB511CB" w14:textId="36BF311A" w:rsidR="00411EE5" w:rsidRPr="00411EE5" w:rsidRDefault="00411EE5">
      <w:pPr>
        <w:pStyle w:val="Odstavekseznama"/>
        <w:numPr>
          <w:ilvl w:val="0"/>
          <w:numId w:val="59"/>
        </w:numPr>
        <w:spacing w:before="240" w:after="240" w:line="300" w:lineRule="auto"/>
        <w:jc w:val="both"/>
        <w:rPr>
          <w:rFonts w:ascii="Arial" w:hAnsi="Arial" w:cs="Arial"/>
        </w:rPr>
      </w:pPr>
      <w:r w:rsidRPr="00411EE5">
        <w:rPr>
          <w:rFonts w:ascii="Arial" w:hAnsi="Arial" w:cs="Arial"/>
        </w:rPr>
        <w:t xml:space="preserve">interni akt ali sklep </w:t>
      </w:r>
      <w:proofErr w:type="spellStart"/>
      <w:r w:rsidRPr="00411EE5">
        <w:rPr>
          <w:rFonts w:ascii="Arial" w:hAnsi="Arial" w:cs="Arial"/>
        </w:rPr>
        <w:t>referencodajalca</w:t>
      </w:r>
      <w:proofErr w:type="spellEnd"/>
      <w:r w:rsidRPr="00411EE5">
        <w:rPr>
          <w:rFonts w:ascii="Arial" w:hAnsi="Arial" w:cs="Arial"/>
        </w:rPr>
        <w:t>, iz katerega izhaja vloga podpisnika pri projektu;</w:t>
      </w:r>
    </w:p>
    <w:p w14:paraId="76784C72" w14:textId="469E9E25" w:rsidR="00411EE5" w:rsidRPr="00411EE5" w:rsidRDefault="00411EE5">
      <w:pPr>
        <w:pStyle w:val="Odstavekseznama"/>
        <w:numPr>
          <w:ilvl w:val="0"/>
          <w:numId w:val="59"/>
        </w:numPr>
        <w:spacing w:before="240" w:after="240" w:line="300" w:lineRule="auto"/>
        <w:jc w:val="both"/>
        <w:rPr>
          <w:rFonts w:ascii="Arial" w:hAnsi="Arial" w:cs="Arial"/>
        </w:rPr>
      </w:pPr>
      <w:r w:rsidRPr="00411EE5">
        <w:rPr>
          <w:rFonts w:ascii="Arial" w:hAnsi="Arial" w:cs="Arial"/>
        </w:rPr>
        <w:t>pogodba ali njen del, iz katerega je razviden imenovani vodja projekta ali odgovorna oseba;</w:t>
      </w:r>
    </w:p>
    <w:p w14:paraId="60A0201B" w14:textId="7B27A63D" w:rsidR="004B44D4" w:rsidRPr="00411EE5" w:rsidRDefault="00411EE5">
      <w:pPr>
        <w:pStyle w:val="Odstavekseznama"/>
        <w:numPr>
          <w:ilvl w:val="0"/>
          <w:numId w:val="59"/>
        </w:numPr>
        <w:spacing w:before="240" w:after="240" w:line="300" w:lineRule="auto"/>
        <w:jc w:val="both"/>
        <w:rPr>
          <w:rFonts w:ascii="Arial" w:eastAsia="Arial" w:hAnsi="Arial" w:cs="Arial"/>
        </w:rPr>
      </w:pPr>
      <w:r w:rsidRPr="00411EE5">
        <w:rPr>
          <w:rFonts w:ascii="Arial" w:hAnsi="Arial" w:cs="Arial"/>
        </w:rPr>
        <w:t>zapisnik o izvedbi ali primopredaji projekta, iz katerega izhaja vloga podpisnika.</w:t>
      </w:r>
    </w:p>
    <w:p w14:paraId="11241605" w14:textId="03326ED1" w:rsidR="004B44D4" w:rsidRPr="004A2257" w:rsidRDefault="4028208F" w:rsidP="00413C90">
      <w:pPr>
        <w:spacing w:before="240" w:after="240" w:line="300" w:lineRule="auto"/>
        <w:jc w:val="both"/>
        <w:rPr>
          <w:rFonts w:ascii="Arial" w:eastAsia="Arial" w:hAnsi="Arial" w:cs="Arial"/>
          <w:sz w:val="24"/>
          <w:szCs w:val="24"/>
        </w:rPr>
      </w:pPr>
      <w:r w:rsidRPr="7E6B04D3">
        <w:rPr>
          <w:rFonts w:ascii="Arial" w:eastAsia="Arial" w:hAnsi="Arial" w:cs="Arial"/>
          <w:sz w:val="24"/>
          <w:szCs w:val="24"/>
        </w:rPr>
        <w:t xml:space="preserve">Za referenčne projekte tujih naročnikov se kot ustrezna štejejo enakovredna dokazila, izdana v državi sedeža </w:t>
      </w:r>
      <w:proofErr w:type="spellStart"/>
      <w:r w:rsidRPr="7E6B04D3">
        <w:rPr>
          <w:rFonts w:ascii="Arial" w:eastAsia="Arial" w:hAnsi="Arial" w:cs="Arial"/>
          <w:sz w:val="24"/>
          <w:szCs w:val="24"/>
        </w:rPr>
        <w:t>referencodajalca</w:t>
      </w:r>
      <w:proofErr w:type="spellEnd"/>
      <w:r w:rsidRPr="7E6B04D3">
        <w:rPr>
          <w:rFonts w:ascii="Arial" w:eastAsia="Arial" w:hAnsi="Arial" w:cs="Arial"/>
          <w:sz w:val="24"/>
          <w:szCs w:val="24"/>
        </w:rPr>
        <w:t>.</w:t>
      </w:r>
    </w:p>
    <w:p w14:paraId="3DCA2618" w14:textId="7AABEF04" w:rsidR="002757A5" w:rsidRPr="003F1FC1" w:rsidRDefault="002757A5" w:rsidP="00413C90">
      <w:pPr>
        <w:spacing w:before="240" w:after="240" w:line="300" w:lineRule="auto"/>
        <w:jc w:val="both"/>
        <w:rPr>
          <w:rFonts w:ascii="Arial" w:eastAsia="Arial" w:hAnsi="Arial" w:cs="Arial"/>
          <w:b/>
          <w:bCs/>
          <w:sz w:val="24"/>
          <w:szCs w:val="24"/>
        </w:rPr>
      </w:pPr>
      <w:r w:rsidRPr="003F1FC1">
        <w:rPr>
          <w:rFonts w:ascii="Arial" w:eastAsia="Arial" w:hAnsi="Arial" w:cs="Arial"/>
          <w:b/>
          <w:bCs/>
          <w:sz w:val="24"/>
          <w:szCs w:val="24"/>
        </w:rPr>
        <w:t xml:space="preserve">Ponudnik ne more sam potrditi lastne reference. V primeru, da je </w:t>
      </w:r>
      <w:proofErr w:type="spellStart"/>
      <w:r w:rsidRPr="003F1FC1">
        <w:rPr>
          <w:rFonts w:ascii="Arial" w:eastAsia="Arial" w:hAnsi="Arial" w:cs="Arial"/>
          <w:b/>
          <w:bCs/>
          <w:sz w:val="24"/>
          <w:szCs w:val="24"/>
        </w:rPr>
        <w:t>referencodajalec</w:t>
      </w:r>
      <w:proofErr w:type="spellEnd"/>
      <w:r w:rsidRPr="003F1FC1">
        <w:rPr>
          <w:rFonts w:ascii="Arial" w:eastAsia="Arial" w:hAnsi="Arial" w:cs="Arial"/>
          <w:b/>
          <w:bCs/>
          <w:sz w:val="24"/>
          <w:szCs w:val="24"/>
        </w:rPr>
        <w:t xml:space="preserve"> s ponudnikom kapitalsko ali upravljavsko povezan, si naročnik pridržuje pravico zahtevati dodatna dokazila o dejanski izvedbi projekta.</w:t>
      </w:r>
    </w:p>
    <w:p w14:paraId="63C0E42A" w14:textId="77777777" w:rsidR="00DF0F46" w:rsidRPr="004A2257"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rPr>
      </w:pPr>
      <w:bookmarkStart w:id="43" w:name="_Toc231215243"/>
      <w:r w:rsidRPr="004A2257">
        <w:rPr>
          <w:rFonts w:ascii="Arial" w:eastAsiaTheme="majorEastAsia" w:hAnsi="Arial" w:cs="Arial"/>
          <w:i/>
          <w:iCs/>
          <w:color w:val="2F5496" w:themeColor="accent1" w:themeShade="BF"/>
          <w:sz w:val="24"/>
          <w:szCs w:val="24"/>
        </w:rPr>
        <w:t>Kadrovska usposobljenost za sklop 1</w:t>
      </w:r>
      <w:bookmarkEnd w:id="43"/>
    </w:p>
    <w:p w14:paraId="79FE1797" w14:textId="77777777" w:rsidR="00DF0F46" w:rsidRPr="004A2257" w:rsidRDefault="00DF0F46" w:rsidP="002333EE">
      <w:pPr>
        <w:spacing w:after="0" w:line="300" w:lineRule="auto"/>
        <w:jc w:val="both"/>
        <w:rPr>
          <w:rFonts w:ascii="Arial" w:eastAsia="Arial" w:hAnsi="Arial" w:cs="Arial"/>
          <w:b/>
          <w:bCs/>
          <w:sz w:val="24"/>
          <w:szCs w:val="24"/>
          <w:lang w:eastAsia="sl-SI"/>
        </w:rPr>
      </w:pPr>
      <w:r w:rsidRPr="004A2257">
        <w:rPr>
          <w:rFonts w:ascii="Arial" w:eastAsia="Times New Roman" w:hAnsi="Arial" w:cs="Arial"/>
          <w:sz w:val="24"/>
          <w:szCs w:val="24"/>
          <w:lang w:eastAsia="sl-SI"/>
        </w:rPr>
        <w:t>Naročnik bo priznal usposobljenost ponudniku, ki bo v ponudbi nominiral naslednje osebe:</w:t>
      </w:r>
    </w:p>
    <w:p w14:paraId="7A6649D8" w14:textId="77777777" w:rsidR="00FF7903" w:rsidRDefault="00FF7903">
      <w:pPr>
        <w:spacing w:after="0" w:line="300" w:lineRule="auto"/>
        <w:jc w:val="both"/>
        <w:rPr>
          <w:kern w:val="2"/>
          <w:lang w:eastAsia="sl-SI"/>
          <w14:ligatures w14:val="standardContextual"/>
        </w:rPr>
      </w:pPr>
      <w:r>
        <w:rPr>
          <w:rFonts w:ascii="Arial" w:hAnsi="Arial" w:cs="Arial"/>
          <w:sz w:val="24"/>
          <w:szCs w:val="24"/>
        </w:rPr>
        <w:t>Minimalna kadrovska zasedba:</w:t>
      </w:r>
    </w:p>
    <w:p w14:paraId="47BDF014" w14:textId="77777777" w:rsidR="00DF0F46" w:rsidRPr="004A2257" w:rsidRDefault="00DF0F46" w:rsidP="00C94CA0">
      <w:pPr>
        <w:numPr>
          <w:ilvl w:val="0"/>
          <w:numId w:val="11"/>
        </w:numPr>
        <w:spacing w:after="0" w:line="300" w:lineRule="auto"/>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UX načrtovalec</w:t>
      </w:r>
    </w:p>
    <w:p w14:paraId="5CB0037C" w14:textId="77777777" w:rsidR="00DF0F46" w:rsidRPr="004A2257" w:rsidRDefault="00DF0F46" w:rsidP="00C94CA0">
      <w:pPr>
        <w:numPr>
          <w:ilvl w:val="0"/>
          <w:numId w:val="11"/>
        </w:numPr>
        <w:spacing w:after="0" w:line="300" w:lineRule="auto"/>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Spletni oblikovalec</w:t>
      </w:r>
    </w:p>
    <w:p w14:paraId="67828C2E" w14:textId="77777777" w:rsidR="00DF0F46" w:rsidRPr="004A2257" w:rsidRDefault="00DF0F46" w:rsidP="00C94CA0">
      <w:pPr>
        <w:numPr>
          <w:ilvl w:val="0"/>
          <w:numId w:val="11"/>
        </w:numPr>
        <w:spacing w:after="0" w:line="300" w:lineRule="auto"/>
        <w:contextualSpacing/>
        <w:jc w:val="both"/>
        <w:rPr>
          <w:rFonts w:ascii="Arial" w:eastAsia="Times New Roman" w:hAnsi="Arial" w:cs="Arial"/>
          <w:sz w:val="24"/>
          <w:szCs w:val="24"/>
          <w:lang w:val="de-DE"/>
        </w:rPr>
      </w:pPr>
      <w:r w:rsidRPr="004A2257">
        <w:rPr>
          <w:rFonts w:ascii="Arial" w:eastAsia="Times New Roman" w:hAnsi="Arial" w:cs="Arial"/>
          <w:sz w:val="24"/>
          <w:szCs w:val="24"/>
          <w:lang w:val="de-DE"/>
        </w:rPr>
        <w:t xml:space="preserve">SEO in </w:t>
      </w:r>
      <w:proofErr w:type="spellStart"/>
      <w:r w:rsidRPr="004A2257">
        <w:rPr>
          <w:rFonts w:ascii="Arial" w:eastAsia="Times New Roman" w:hAnsi="Arial" w:cs="Arial"/>
          <w:sz w:val="24"/>
          <w:szCs w:val="24"/>
          <w:lang w:val="de-DE"/>
        </w:rPr>
        <w:t>spletni</w:t>
      </w:r>
      <w:proofErr w:type="spellEnd"/>
      <w:r w:rsidRPr="004A2257">
        <w:rPr>
          <w:rFonts w:ascii="Arial" w:eastAsia="Times New Roman" w:hAnsi="Arial" w:cs="Arial"/>
          <w:sz w:val="24"/>
          <w:szCs w:val="24"/>
          <w:lang w:val="de-DE"/>
        </w:rPr>
        <w:t xml:space="preserve"> </w:t>
      </w:r>
      <w:proofErr w:type="spellStart"/>
      <w:r w:rsidRPr="004A2257">
        <w:rPr>
          <w:rFonts w:ascii="Arial" w:eastAsia="Times New Roman" w:hAnsi="Arial" w:cs="Arial"/>
          <w:sz w:val="24"/>
          <w:szCs w:val="24"/>
          <w:lang w:val="de-DE"/>
        </w:rPr>
        <w:t>analitik</w:t>
      </w:r>
      <w:proofErr w:type="spellEnd"/>
    </w:p>
    <w:p w14:paraId="16489C47" w14:textId="77777777" w:rsidR="00DF0F46" w:rsidRPr="004A2257" w:rsidRDefault="00DF0F46" w:rsidP="00C94CA0">
      <w:pPr>
        <w:numPr>
          <w:ilvl w:val="0"/>
          <w:numId w:val="11"/>
        </w:numPr>
        <w:spacing w:after="0" w:line="300" w:lineRule="auto"/>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Oseba za izvedbo migracije vsebin</w:t>
      </w:r>
    </w:p>
    <w:p w14:paraId="7AA001EB" w14:textId="1B474AD6" w:rsidR="00DF0F46" w:rsidRPr="004A2257" w:rsidRDefault="00DF0F46" w:rsidP="00C94CA0">
      <w:pPr>
        <w:numPr>
          <w:ilvl w:val="0"/>
          <w:numId w:val="11"/>
        </w:numPr>
        <w:spacing w:after="0" w:line="300" w:lineRule="auto"/>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Vodja projekta</w:t>
      </w:r>
    </w:p>
    <w:p w14:paraId="190EA3A0" w14:textId="77777777" w:rsidR="00497B2C" w:rsidRPr="004A2257" w:rsidRDefault="00497B2C" w:rsidP="00D6119A">
      <w:pPr>
        <w:spacing w:after="0" w:line="300" w:lineRule="auto"/>
        <w:ind w:left="720"/>
        <w:contextualSpacing/>
        <w:jc w:val="both"/>
        <w:rPr>
          <w:rFonts w:ascii="Arial" w:eastAsia="Times New Roman" w:hAnsi="Arial" w:cs="Arial"/>
          <w:sz w:val="24"/>
          <w:szCs w:val="24"/>
          <w:lang w:val="pl-PL"/>
        </w:rPr>
      </w:pPr>
    </w:p>
    <w:p w14:paraId="48689D04" w14:textId="7F82A09D" w:rsidR="00DF0F46" w:rsidRPr="004A2257" w:rsidRDefault="00DF0F46" w:rsidP="002333EE">
      <w:pPr>
        <w:spacing w:after="0" w:line="300" w:lineRule="auto"/>
        <w:jc w:val="both"/>
        <w:rPr>
          <w:rFonts w:ascii="Arial" w:eastAsia="Times New Roman" w:hAnsi="Arial" w:cs="Arial"/>
          <w:sz w:val="24"/>
          <w:szCs w:val="24"/>
        </w:rPr>
      </w:pPr>
      <w:r w:rsidRPr="003F1FC1">
        <w:rPr>
          <w:rFonts w:ascii="Arial" w:eastAsia="Times New Roman" w:hAnsi="Arial" w:cs="Arial"/>
          <w:b/>
          <w:bCs/>
          <w:sz w:val="24"/>
          <w:szCs w:val="24"/>
        </w:rPr>
        <w:lastRenderedPageBreak/>
        <w:t>Posamezni strokovnjak je lahko prijavljen na enega (1) ali največ dva (2) profila. Slednje ne velja za profil vodje projekta (točka 5) in UX načrtovalca (točka 1), za ta dva profila je potrebno nominirati kader, ki bo v okviru projekta izvajal samo to nalogo.</w:t>
      </w:r>
      <w:r w:rsidR="003F1FC1">
        <w:rPr>
          <w:rFonts w:ascii="Arial" w:eastAsia="Times New Roman" w:hAnsi="Arial" w:cs="Arial"/>
          <w:b/>
          <w:bCs/>
          <w:sz w:val="24"/>
          <w:szCs w:val="24"/>
        </w:rPr>
        <w:t xml:space="preserve"> </w:t>
      </w:r>
      <w:r w:rsidR="00907F57" w:rsidRPr="004A2257">
        <w:rPr>
          <w:rFonts w:ascii="Arial" w:eastAsia="Times New Roman" w:hAnsi="Arial" w:cs="Arial"/>
          <w:sz w:val="24"/>
          <w:szCs w:val="24"/>
        </w:rPr>
        <w:t xml:space="preserve">Vodja projekta in UX načrtovalec </w:t>
      </w:r>
      <w:r w:rsidRPr="004A2257">
        <w:rPr>
          <w:rFonts w:ascii="Arial" w:eastAsia="Times New Roman" w:hAnsi="Arial" w:cs="Arial"/>
          <w:sz w:val="24"/>
          <w:szCs w:val="24"/>
        </w:rPr>
        <w:t>mora</w:t>
      </w:r>
      <w:r w:rsidR="00907F57" w:rsidRPr="004A2257">
        <w:rPr>
          <w:rFonts w:ascii="Arial" w:eastAsia="Times New Roman" w:hAnsi="Arial" w:cs="Arial"/>
          <w:sz w:val="24"/>
          <w:szCs w:val="24"/>
        </w:rPr>
        <w:t>ta</w:t>
      </w:r>
      <w:r w:rsidRPr="004A2257">
        <w:rPr>
          <w:rFonts w:ascii="Arial" w:eastAsia="Times New Roman" w:hAnsi="Arial" w:cs="Arial"/>
          <w:sz w:val="24"/>
          <w:szCs w:val="24"/>
        </w:rPr>
        <w:t xml:space="preserve"> biti sposobn</w:t>
      </w:r>
      <w:r w:rsidR="00907F57" w:rsidRPr="004A2257">
        <w:rPr>
          <w:rFonts w:ascii="Arial" w:eastAsia="Times New Roman" w:hAnsi="Arial" w:cs="Arial"/>
          <w:sz w:val="24"/>
          <w:szCs w:val="24"/>
        </w:rPr>
        <w:t>a</w:t>
      </w:r>
      <w:r w:rsidRPr="004A2257">
        <w:rPr>
          <w:rFonts w:ascii="Arial" w:eastAsia="Times New Roman" w:hAnsi="Arial" w:cs="Arial"/>
          <w:sz w:val="24"/>
          <w:szCs w:val="24"/>
        </w:rPr>
        <w:t xml:space="preserve"> komunicirati v slovenskem jeziku</w:t>
      </w:r>
      <w:r w:rsidR="00907F57" w:rsidRPr="004A2257">
        <w:rPr>
          <w:rFonts w:ascii="Arial" w:eastAsia="Times New Roman" w:hAnsi="Arial" w:cs="Arial"/>
          <w:sz w:val="24"/>
          <w:szCs w:val="24"/>
        </w:rPr>
        <w:t xml:space="preserve">, </w:t>
      </w:r>
      <w:r w:rsidR="004A6E36">
        <w:rPr>
          <w:rFonts w:ascii="Arial" w:eastAsia="Times New Roman" w:hAnsi="Arial" w:cs="Arial"/>
          <w:sz w:val="24"/>
          <w:szCs w:val="24"/>
        </w:rPr>
        <w:t xml:space="preserve">nivo znanja B2, </w:t>
      </w:r>
      <w:r w:rsidR="00907F57" w:rsidRPr="004A2257">
        <w:rPr>
          <w:rFonts w:ascii="Arial" w:eastAsia="Times New Roman" w:hAnsi="Arial" w:cs="Arial"/>
          <w:sz w:val="24"/>
          <w:szCs w:val="24"/>
        </w:rPr>
        <w:t>ostali člani ekipe morajo biti sposobni tekoče komunicirati v</w:t>
      </w:r>
      <w:r w:rsidR="00303609" w:rsidRPr="004A2257">
        <w:rPr>
          <w:rFonts w:ascii="Arial" w:eastAsia="Times New Roman" w:hAnsi="Arial" w:cs="Arial"/>
          <w:sz w:val="24"/>
          <w:szCs w:val="24"/>
        </w:rPr>
        <w:t xml:space="preserve"> </w:t>
      </w:r>
      <w:r w:rsidR="00146A99" w:rsidRPr="004A2257">
        <w:rPr>
          <w:rFonts w:ascii="Arial" w:eastAsia="Times New Roman" w:hAnsi="Arial" w:cs="Arial"/>
          <w:sz w:val="24"/>
          <w:szCs w:val="24"/>
        </w:rPr>
        <w:t xml:space="preserve">slovenskem ali </w:t>
      </w:r>
      <w:r w:rsidR="00907F57" w:rsidRPr="004A2257">
        <w:rPr>
          <w:rFonts w:ascii="Arial" w:eastAsia="Times New Roman" w:hAnsi="Arial" w:cs="Arial"/>
          <w:sz w:val="24"/>
          <w:szCs w:val="24"/>
        </w:rPr>
        <w:t>angleškem jeziku</w:t>
      </w:r>
      <w:r w:rsidR="00DF2A94" w:rsidRPr="004A2257">
        <w:rPr>
          <w:rFonts w:ascii="Arial" w:eastAsia="Times New Roman" w:hAnsi="Arial" w:cs="Arial"/>
          <w:sz w:val="24"/>
          <w:szCs w:val="24"/>
        </w:rPr>
        <w:t xml:space="preserve">. </w:t>
      </w:r>
      <w:r w:rsidR="00907F57" w:rsidRPr="004A2257">
        <w:rPr>
          <w:rFonts w:ascii="Arial" w:eastAsia="Times New Roman" w:hAnsi="Arial" w:cs="Arial"/>
          <w:sz w:val="24"/>
          <w:szCs w:val="24"/>
        </w:rPr>
        <w:t>Naročnik si pridržuje pravico preveriti izpolnjevanje jezikovnega pogoja</w:t>
      </w:r>
      <w:r w:rsidR="003E35F0" w:rsidRPr="004A2257">
        <w:rPr>
          <w:rFonts w:ascii="Arial" w:eastAsia="Times New Roman" w:hAnsi="Arial" w:cs="Arial"/>
          <w:sz w:val="24"/>
          <w:szCs w:val="24"/>
        </w:rPr>
        <w:t xml:space="preserve"> s c</w:t>
      </w:r>
      <w:r w:rsidR="00321405" w:rsidRPr="004A2257">
        <w:rPr>
          <w:rFonts w:ascii="Arial" w:eastAsia="Times New Roman" w:hAnsi="Arial" w:cs="Arial"/>
          <w:sz w:val="24"/>
          <w:szCs w:val="24"/>
        </w:rPr>
        <w:t>ertifikat</w:t>
      </w:r>
      <w:r w:rsidR="003E35F0" w:rsidRPr="004A2257">
        <w:rPr>
          <w:rFonts w:ascii="Arial" w:eastAsia="Times New Roman" w:hAnsi="Arial" w:cs="Arial"/>
          <w:sz w:val="24"/>
          <w:szCs w:val="24"/>
        </w:rPr>
        <w:t>om</w:t>
      </w:r>
      <w:r w:rsidR="00321405" w:rsidRPr="004A2257">
        <w:rPr>
          <w:rFonts w:ascii="Arial" w:eastAsia="Times New Roman" w:hAnsi="Arial" w:cs="Arial"/>
          <w:sz w:val="24"/>
          <w:szCs w:val="24"/>
        </w:rPr>
        <w:t xml:space="preserve"> </w:t>
      </w:r>
      <w:r w:rsidR="003E35F0" w:rsidRPr="004A2257">
        <w:rPr>
          <w:rFonts w:ascii="Arial" w:eastAsia="Times New Roman" w:hAnsi="Arial" w:cs="Arial"/>
          <w:sz w:val="24"/>
          <w:szCs w:val="24"/>
        </w:rPr>
        <w:t xml:space="preserve">o opravljenem jezikovnem izpitu za  </w:t>
      </w:r>
      <w:r w:rsidR="00907F57" w:rsidRPr="004A2257">
        <w:rPr>
          <w:rFonts w:ascii="Arial" w:eastAsia="Times New Roman" w:hAnsi="Arial" w:cs="Arial"/>
          <w:sz w:val="24"/>
          <w:szCs w:val="24"/>
        </w:rPr>
        <w:t>nominiran</w:t>
      </w:r>
      <w:r w:rsidR="003E35F0" w:rsidRPr="004A2257">
        <w:rPr>
          <w:rFonts w:ascii="Arial" w:eastAsia="Times New Roman" w:hAnsi="Arial" w:cs="Arial"/>
          <w:sz w:val="24"/>
          <w:szCs w:val="24"/>
        </w:rPr>
        <w:t>i</w:t>
      </w:r>
      <w:r w:rsidR="00907F57" w:rsidRPr="004A2257">
        <w:rPr>
          <w:rFonts w:ascii="Arial" w:eastAsia="Times New Roman" w:hAnsi="Arial" w:cs="Arial"/>
          <w:sz w:val="24"/>
          <w:szCs w:val="24"/>
        </w:rPr>
        <w:t xml:space="preserve"> kad</w:t>
      </w:r>
      <w:r w:rsidR="003E35F0" w:rsidRPr="004A2257">
        <w:rPr>
          <w:rFonts w:ascii="Arial" w:eastAsia="Times New Roman" w:hAnsi="Arial" w:cs="Arial"/>
          <w:sz w:val="24"/>
          <w:szCs w:val="24"/>
        </w:rPr>
        <w:t>e</w:t>
      </w:r>
      <w:r w:rsidR="00907F57" w:rsidRPr="004A2257">
        <w:rPr>
          <w:rFonts w:ascii="Arial" w:eastAsia="Times New Roman" w:hAnsi="Arial" w:cs="Arial"/>
          <w:sz w:val="24"/>
          <w:szCs w:val="24"/>
        </w:rPr>
        <w:t>r v primeru, da gre za tuje</w:t>
      </w:r>
      <w:r w:rsidR="003E35F0" w:rsidRPr="004A2257">
        <w:rPr>
          <w:rFonts w:ascii="Arial" w:eastAsia="Times New Roman" w:hAnsi="Arial" w:cs="Arial"/>
          <w:sz w:val="24"/>
          <w:szCs w:val="24"/>
        </w:rPr>
        <w:t xml:space="preserve"> državljane.</w:t>
      </w:r>
    </w:p>
    <w:p w14:paraId="1B380487" w14:textId="1705C4A0" w:rsidR="6A8FA866" w:rsidRPr="004A2257" w:rsidRDefault="6A8FA866" w:rsidP="6A8FA866">
      <w:pPr>
        <w:spacing w:after="0" w:line="300" w:lineRule="auto"/>
        <w:jc w:val="both"/>
        <w:rPr>
          <w:rFonts w:ascii="Arial" w:eastAsia="Times New Roman" w:hAnsi="Arial" w:cs="Arial"/>
          <w:sz w:val="24"/>
          <w:szCs w:val="24"/>
        </w:rPr>
      </w:pPr>
    </w:p>
    <w:p w14:paraId="1789DF21" w14:textId="7BE660D6" w:rsidR="1B20EB42" w:rsidRPr="004A2257" w:rsidRDefault="1B20EB42" w:rsidP="00DF2A94">
      <w:pPr>
        <w:shd w:val="clear" w:color="auto" w:fill="FFFFFF" w:themeFill="background1"/>
        <w:spacing w:after="0" w:line="300" w:lineRule="auto"/>
        <w:rPr>
          <w:rFonts w:ascii="Arial" w:eastAsia="Times New Roman" w:hAnsi="Arial" w:cs="Arial"/>
          <w:sz w:val="24"/>
          <w:szCs w:val="24"/>
        </w:rPr>
      </w:pPr>
      <w:r w:rsidRPr="004A2257">
        <w:rPr>
          <w:rFonts w:ascii="Arial" w:eastAsia="Times New Roman" w:hAnsi="Arial" w:cs="Arial"/>
          <w:sz w:val="24"/>
          <w:szCs w:val="24"/>
        </w:rPr>
        <w:t>Izpolnjevanje jezikovnega pogoja ponudnik izkaže z izjavo, v kateri za posameznega člana ekipe navede zahtevani nivo znanja jezika.</w:t>
      </w:r>
    </w:p>
    <w:p w14:paraId="3AA48067" w14:textId="61EE8EE8" w:rsidR="1B20EB42" w:rsidRPr="004A2257" w:rsidRDefault="1B20EB42" w:rsidP="00DF2A94">
      <w:pPr>
        <w:shd w:val="clear" w:color="auto" w:fill="FFFFFF" w:themeFill="background1"/>
        <w:spacing w:after="0" w:line="300" w:lineRule="auto"/>
        <w:rPr>
          <w:rFonts w:ascii="Arial" w:eastAsia="Times New Roman" w:hAnsi="Arial" w:cs="Arial"/>
          <w:sz w:val="24"/>
          <w:szCs w:val="24"/>
        </w:rPr>
      </w:pPr>
      <w:r w:rsidRPr="004A2257">
        <w:rPr>
          <w:rFonts w:ascii="Arial" w:eastAsia="Times New Roman" w:hAnsi="Arial" w:cs="Arial"/>
          <w:sz w:val="24"/>
          <w:szCs w:val="24"/>
        </w:rPr>
        <w:t>Kot ustrezno dokazilo o znanju jezika se šteje zlasti:</w:t>
      </w:r>
    </w:p>
    <w:p w14:paraId="55885F37" w14:textId="7AB2C1AD" w:rsidR="1B20EB42" w:rsidRPr="00D6119A" w:rsidRDefault="1B20EB42">
      <w:pPr>
        <w:pStyle w:val="Odstavekseznama"/>
        <w:numPr>
          <w:ilvl w:val="0"/>
          <w:numId w:val="58"/>
        </w:numPr>
        <w:shd w:val="clear" w:color="auto" w:fill="FFFFFF" w:themeFill="background1"/>
        <w:spacing w:line="300" w:lineRule="auto"/>
        <w:rPr>
          <w:rFonts w:ascii="Arial" w:hAnsi="Arial" w:cs="Arial"/>
        </w:rPr>
      </w:pPr>
      <w:r w:rsidRPr="00D6119A">
        <w:rPr>
          <w:rFonts w:ascii="Arial" w:hAnsi="Arial" w:cs="Arial"/>
        </w:rPr>
        <w:t>veljaven certifikat o znanju jezika na ravni najmanj B2 ali enakovredno dokazilo;</w:t>
      </w:r>
    </w:p>
    <w:p w14:paraId="21084844" w14:textId="5620D495" w:rsidR="1B20EB42" w:rsidRPr="00D6119A" w:rsidRDefault="1B20EB42">
      <w:pPr>
        <w:pStyle w:val="Odstavekseznama"/>
        <w:numPr>
          <w:ilvl w:val="0"/>
          <w:numId w:val="58"/>
        </w:numPr>
        <w:shd w:val="clear" w:color="auto" w:fill="FFFFFF" w:themeFill="background1"/>
        <w:spacing w:line="300" w:lineRule="auto"/>
        <w:rPr>
          <w:rFonts w:ascii="Arial" w:hAnsi="Arial" w:cs="Arial"/>
        </w:rPr>
      </w:pPr>
      <w:r w:rsidRPr="00D6119A">
        <w:rPr>
          <w:rFonts w:ascii="Arial" w:hAnsi="Arial" w:cs="Arial"/>
        </w:rPr>
        <w:t>dokazilo o zaključenem izobraževanju v jeziku, ki je predmet pogoja;</w:t>
      </w:r>
    </w:p>
    <w:p w14:paraId="52A953C7" w14:textId="49CC8B3E" w:rsidR="1B20EB42" w:rsidRPr="00D6119A" w:rsidRDefault="1B20EB42">
      <w:pPr>
        <w:pStyle w:val="Odstavekseznama"/>
        <w:numPr>
          <w:ilvl w:val="0"/>
          <w:numId w:val="58"/>
        </w:numPr>
        <w:shd w:val="clear" w:color="auto" w:fill="FFFFFF" w:themeFill="background1"/>
        <w:spacing w:line="300" w:lineRule="auto"/>
        <w:rPr>
          <w:rFonts w:ascii="Arial" w:hAnsi="Arial" w:cs="Arial"/>
        </w:rPr>
      </w:pPr>
      <w:r w:rsidRPr="00D6119A">
        <w:rPr>
          <w:rFonts w:ascii="Arial" w:hAnsi="Arial" w:cs="Arial"/>
        </w:rPr>
        <w:t>dokazilo o delovnih izkušnjah, iz katerih izhaja aktivna uporaba jezika pri opravljanju nalog.</w:t>
      </w:r>
    </w:p>
    <w:p w14:paraId="62AA6CF0" w14:textId="2133AAFB" w:rsidR="1B20EB42" w:rsidRPr="004A2257" w:rsidRDefault="1B20EB42" w:rsidP="00DF2A94">
      <w:pPr>
        <w:shd w:val="clear" w:color="auto" w:fill="FFFFFF" w:themeFill="background1"/>
        <w:spacing w:after="0" w:line="300" w:lineRule="auto"/>
        <w:rPr>
          <w:rFonts w:ascii="Arial" w:eastAsia="Times New Roman" w:hAnsi="Arial" w:cs="Arial"/>
          <w:sz w:val="24"/>
          <w:szCs w:val="24"/>
        </w:rPr>
      </w:pPr>
      <w:r w:rsidRPr="004A2257">
        <w:rPr>
          <w:rFonts w:ascii="Arial" w:eastAsia="Times New Roman" w:hAnsi="Arial" w:cs="Arial"/>
          <w:sz w:val="24"/>
          <w:szCs w:val="24"/>
        </w:rPr>
        <w:t>V primeru nominacije tujega kadra lahko naročnik zahteva predložitev ustreznega dokazila o znanju jezika.</w:t>
      </w:r>
    </w:p>
    <w:p w14:paraId="115173B3" w14:textId="6DBF5412" w:rsidR="6A8FA866" w:rsidRPr="004A2257" w:rsidRDefault="6A8FA866" w:rsidP="6A8FA866">
      <w:pPr>
        <w:spacing w:after="0" w:line="300" w:lineRule="auto"/>
        <w:jc w:val="both"/>
        <w:rPr>
          <w:rFonts w:ascii="Arial" w:eastAsia="Times New Roman" w:hAnsi="Arial" w:cs="Arial"/>
          <w:sz w:val="24"/>
          <w:szCs w:val="24"/>
        </w:rPr>
      </w:pPr>
    </w:p>
    <w:p w14:paraId="705C904C" w14:textId="04E88D48" w:rsidR="00DF0F46" w:rsidRPr="003F1FC1" w:rsidRDefault="00DF0F46" w:rsidP="002333EE">
      <w:pPr>
        <w:spacing w:after="0" w:line="300" w:lineRule="auto"/>
        <w:jc w:val="both"/>
        <w:rPr>
          <w:rFonts w:ascii="Arial" w:eastAsia="Times New Roman" w:hAnsi="Arial" w:cs="Arial"/>
          <w:b/>
          <w:bCs/>
          <w:sz w:val="24"/>
          <w:szCs w:val="24"/>
        </w:rPr>
      </w:pPr>
      <w:r w:rsidRPr="003F1FC1">
        <w:rPr>
          <w:rFonts w:ascii="Arial" w:eastAsia="Times New Roman" w:hAnsi="Arial" w:cs="Arial"/>
          <w:b/>
          <w:bCs/>
          <w:sz w:val="24"/>
          <w:szCs w:val="24"/>
        </w:rPr>
        <w:t>Nominirani člani ekipe morajo biti tudi dejansko vključeni v izvedbo del, ki so predmet tega javnega naročila.</w:t>
      </w:r>
    </w:p>
    <w:p w14:paraId="2A189864" w14:textId="77777777" w:rsidR="00DF0F46" w:rsidRPr="004A2257" w:rsidRDefault="00DF0F46" w:rsidP="002333EE">
      <w:pPr>
        <w:spacing w:after="0" w:line="300" w:lineRule="auto"/>
        <w:jc w:val="both"/>
        <w:rPr>
          <w:rFonts w:ascii="Arial" w:eastAsia="Times New Roman" w:hAnsi="Arial" w:cs="Arial"/>
          <w:b/>
          <w:bCs/>
          <w:sz w:val="24"/>
          <w:szCs w:val="24"/>
        </w:rPr>
      </w:pPr>
    </w:p>
    <w:p w14:paraId="0C9AF3A5" w14:textId="77777777" w:rsidR="00DF0F46" w:rsidRPr="004A2257" w:rsidRDefault="00DF0F46" w:rsidP="00C94CA0">
      <w:pPr>
        <w:keepNext/>
        <w:numPr>
          <w:ilvl w:val="0"/>
          <w:numId w:val="12"/>
        </w:numPr>
        <w:spacing w:after="0" w:line="300" w:lineRule="auto"/>
        <w:contextualSpacing/>
        <w:jc w:val="both"/>
        <w:rPr>
          <w:rFonts w:ascii="Arial" w:eastAsia="Times New Roman" w:hAnsi="Arial" w:cs="Arial"/>
          <w:sz w:val="24"/>
          <w:szCs w:val="24"/>
        </w:rPr>
      </w:pPr>
      <w:r w:rsidRPr="004A2257">
        <w:rPr>
          <w:rFonts w:ascii="Arial" w:eastAsia="Times New Roman" w:hAnsi="Arial" w:cs="Arial"/>
          <w:b/>
          <w:bCs/>
          <w:sz w:val="24"/>
          <w:szCs w:val="24"/>
        </w:rPr>
        <w:t>UX načrtovalec</w:t>
      </w:r>
      <w:r w:rsidRPr="004A2257">
        <w:rPr>
          <w:rFonts w:ascii="Arial" w:eastAsia="Times New Roman" w:hAnsi="Arial" w:cs="Arial"/>
          <w:sz w:val="24"/>
          <w:szCs w:val="24"/>
        </w:rPr>
        <w:t xml:space="preserve"> mora izpolnjevati naslednje zahteve: </w:t>
      </w:r>
    </w:p>
    <w:p w14:paraId="4D2E4895" w14:textId="77777777" w:rsidR="00FF7903" w:rsidRDefault="00FF7903">
      <w:pPr>
        <w:spacing w:before="240" w:after="240" w:line="300" w:lineRule="auto"/>
        <w:jc w:val="both"/>
        <w:rPr>
          <w:kern w:val="2"/>
          <w:lang w:eastAsia="sl-SI"/>
          <w14:ligatures w14:val="standardContextual"/>
        </w:rPr>
      </w:pPr>
      <w:r>
        <w:rPr>
          <w:rFonts w:ascii="Arial" w:hAnsi="Arial" w:cs="Arial"/>
          <w:sz w:val="24"/>
          <w:szCs w:val="24"/>
        </w:rPr>
        <w:t>V zadnjih petih (5) letih pred objavo obvestila o naročilu je v vlogi UX načrtovalca sodeloval pri vsaj dveh (2) projektih zasnove ali prenove kompleksnih spletnih mest, pri čemer je vsak posamezni projekt izpolnjeval vse spodaj navedene kriterije.</w:t>
      </w:r>
    </w:p>
    <w:p w14:paraId="5A3032A9" w14:textId="77777777" w:rsidR="00DF0F46" w:rsidRPr="004A2257" w:rsidRDefault="00DF0F46" w:rsidP="00C94CA0">
      <w:pPr>
        <w:numPr>
          <w:ilvl w:val="0"/>
          <w:numId w:val="22"/>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najmanj dve (2) jezikovni različici;</w:t>
      </w:r>
    </w:p>
    <w:p w14:paraId="06145C2F" w14:textId="0D7AD0C3" w:rsidR="00DF0F46" w:rsidRPr="004A2257" w:rsidRDefault="00DF0F46" w:rsidP="00C94CA0">
      <w:pPr>
        <w:numPr>
          <w:ilvl w:val="0"/>
          <w:numId w:val="22"/>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informacijsko arhitekturo z najmanj tremi (3) vsebinsko ali funkcionalno ločenimi sklopi;</w:t>
      </w:r>
    </w:p>
    <w:p w14:paraId="6553425A" w14:textId="77777777" w:rsidR="00FF7903" w:rsidRPr="00FF7903" w:rsidRDefault="00FF7903" w:rsidP="00FF7903">
      <w:pPr>
        <w:pStyle w:val="Odstavekseznama"/>
        <w:numPr>
          <w:ilvl w:val="0"/>
          <w:numId w:val="22"/>
        </w:numPr>
        <w:rPr>
          <w:rFonts w:ascii="Arial" w:eastAsia="Arial" w:hAnsi="Arial" w:cs="Arial"/>
        </w:rPr>
      </w:pPr>
      <w:r w:rsidRPr="00FF7903">
        <w:rPr>
          <w:rFonts w:ascii="Arial" w:hAnsi="Arial" w:cs="Arial"/>
        </w:rPr>
        <w:t>spletno mesto je vključevalo vsaj dve (2) interaktivni funkcionalnosti, ki sta:</w:t>
      </w:r>
    </w:p>
    <w:p w14:paraId="501FA3C4" w14:textId="77777777" w:rsidR="00DF0F46" w:rsidRPr="004A2257" w:rsidRDefault="00DF0F46" w:rsidP="00C94CA0">
      <w:pPr>
        <w:numPr>
          <w:ilvl w:val="1"/>
          <w:numId w:val="25"/>
        </w:numPr>
        <w:spacing w:before="240" w:after="240" w:line="300" w:lineRule="auto"/>
        <w:ind w:left="1134"/>
        <w:contextualSpacing/>
        <w:jc w:val="both"/>
        <w:rPr>
          <w:rFonts w:ascii="Arial" w:eastAsia="Arial" w:hAnsi="Arial" w:cs="Arial"/>
          <w:sz w:val="24"/>
          <w:szCs w:val="24"/>
        </w:rPr>
      </w:pPr>
      <w:r w:rsidRPr="004A2257">
        <w:rPr>
          <w:rFonts w:ascii="Arial" w:eastAsia="Arial" w:hAnsi="Arial" w:cs="Arial"/>
          <w:sz w:val="24"/>
          <w:szCs w:val="24"/>
        </w:rPr>
        <w:t xml:space="preserve">vključevala </w:t>
      </w:r>
      <w:proofErr w:type="spellStart"/>
      <w:r w:rsidRPr="004A2257">
        <w:rPr>
          <w:rFonts w:ascii="Arial" w:eastAsia="Arial" w:hAnsi="Arial" w:cs="Arial"/>
          <w:sz w:val="24"/>
          <w:szCs w:val="24"/>
        </w:rPr>
        <w:t>večkorakovni</w:t>
      </w:r>
      <w:proofErr w:type="spellEnd"/>
      <w:r w:rsidRPr="004A2257">
        <w:rPr>
          <w:rFonts w:ascii="Arial" w:eastAsia="Arial" w:hAnsi="Arial" w:cs="Arial"/>
          <w:sz w:val="24"/>
          <w:szCs w:val="24"/>
        </w:rPr>
        <w:t xml:space="preserve"> uporabniški proces, in</w:t>
      </w:r>
    </w:p>
    <w:p w14:paraId="68DA7D27" w14:textId="19F15E6C" w:rsidR="00DF0F46" w:rsidRPr="004A2257" w:rsidRDefault="00DF0F46" w:rsidP="00C94CA0">
      <w:pPr>
        <w:numPr>
          <w:ilvl w:val="1"/>
          <w:numId w:val="25"/>
        </w:numPr>
        <w:spacing w:before="240" w:after="240" w:line="300" w:lineRule="auto"/>
        <w:ind w:left="1134"/>
        <w:contextualSpacing/>
        <w:jc w:val="both"/>
        <w:rPr>
          <w:rFonts w:ascii="Arial" w:eastAsia="Arial" w:hAnsi="Arial" w:cs="Arial"/>
          <w:sz w:val="24"/>
          <w:szCs w:val="24"/>
        </w:rPr>
      </w:pPr>
      <w:r w:rsidRPr="004A2257">
        <w:rPr>
          <w:rFonts w:ascii="Arial" w:eastAsia="Arial" w:hAnsi="Arial" w:cs="Arial"/>
          <w:sz w:val="24"/>
          <w:szCs w:val="24"/>
        </w:rPr>
        <w:t>presegala osnovni kontaktni obrazec (npr. prijava na dogodek, oddaja povpraševanja</w:t>
      </w:r>
      <w:r w:rsidR="00907F57" w:rsidRPr="004A2257">
        <w:rPr>
          <w:rFonts w:ascii="Arial" w:eastAsia="Arial" w:hAnsi="Arial" w:cs="Arial"/>
          <w:sz w:val="24"/>
          <w:szCs w:val="24"/>
        </w:rPr>
        <w:t xml:space="preserve"> z več polji ali koraki</w:t>
      </w:r>
      <w:r w:rsidRPr="004A2257">
        <w:rPr>
          <w:rFonts w:ascii="Arial" w:eastAsia="Arial" w:hAnsi="Arial" w:cs="Arial"/>
          <w:sz w:val="24"/>
          <w:szCs w:val="24"/>
        </w:rPr>
        <w:t>, registracija, vloga);</w:t>
      </w:r>
    </w:p>
    <w:p w14:paraId="2100310A" w14:textId="77777777" w:rsidR="00DF0F46" w:rsidRPr="004A2257" w:rsidRDefault="00DF0F46" w:rsidP="00C94CA0">
      <w:pPr>
        <w:numPr>
          <w:ilvl w:val="0"/>
          <w:numId w:val="22"/>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 xml:space="preserve">UX načrtovalec je bil odgovoren za zasnovo uporabniške izkušnje in informacijske arhitekture, kar vključuje vsaj dve (2) od naslednjih aktivnosti: zasnovo uporabniških tokov, strukture navigacije, strukture vsebin, izdelavo </w:t>
      </w:r>
      <w:proofErr w:type="spellStart"/>
      <w:r w:rsidRPr="004A2257">
        <w:rPr>
          <w:rFonts w:ascii="Arial" w:eastAsia="Arial" w:hAnsi="Arial" w:cs="Arial"/>
          <w:sz w:val="24"/>
          <w:szCs w:val="24"/>
        </w:rPr>
        <w:t>wireframov</w:t>
      </w:r>
      <w:proofErr w:type="spellEnd"/>
      <w:r w:rsidRPr="004A2257">
        <w:rPr>
          <w:rFonts w:ascii="Arial" w:eastAsia="Arial" w:hAnsi="Arial" w:cs="Arial"/>
          <w:sz w:val="24"/>
          <w:szCs w:val="24"/>
        </w:rPr>
        <w:t xml:space="preserve"> ali prototipov;</w:t>
      </w:r>
    </w:p>
    <w:p w14:paraId="1F660761" w14:textId="77777777" w:rsidR="00DF0F46" w:rsidRPr="004A2257" w:rsidRDefault="00DF0F46" w:rsidP="00C94CA0">
      <w:pPr>
        <w:numPr>
          <w:ilvl w:val="0"/>
          <w:numId w:val="22"/>
        </w:numPr>
        <w:spacing w:before="240" w:line="300" w:lineRule="auto"/>
        <w:contextualSpacing/>
        <w:jc w:val="both"/>
        <w:rPr>
          <w:rFonts w:ascii="Arial" w:eastAsia="Arial" w:hAnsi="Arial" w:cs="Arial"/>
          <w:sz w:val="24"/>
          <w:szCs w:val="24"/>
        </w:rPr>
      </w:pPr>
      <w:r w:rsidRPr="004A2257">
        <w:rPr>
          <w:rFonts w:ascii="Arial" w:eastAsia="Arial" w:hAnsi="Arial" w:cs="Arial"/>
          <w:sz w:val="24"/>
          <w:szCs w:val="24"/>
        </w:rPr>
        <w:lastRenderedPageBreak/>
        <w:t>vrednost posameznega projekta je znašala najmanj 25.000 EUR brez DDV.</w:t>
      </w:r>
    </w:p>
    <w:p w14:paraId="07330046" w14:textId="77777777" w:rsidR="00EC1D21" w:rsidRPr="00F73D82" w:rsidRDefault="00EC1D21" w:rsidP="00EC1D21">
      <w:pPr>
        <w:numPr>
          <w:ilvl w:val="0"/>
          <w:numId w:val="20"/>
        </w:numPr>
        <w:spacing w:before="240" w:after="240" w:line="300" w:lineRule="auto"/>
        <w:contextualSpacing/>
        <w:jc w:val="both"/>
        <w:rPr>
          <w:ins w:id="44" w:author="Nina Rejic" w:date="2026-06-02T17:02:00Z" w16du:dateUtc="2026-06-02T15:02:00Z"/>
          <w:rFonts w:ascii="Arial" w:eastAsia="Times New Roman" w:hAnsi="Arial" w:cs="Arial"/>
          <w:sz w:val="24"/>
          <w:szCs w:val="24"/>
        </w:rPr>
      </w:pPr>
      <w:ins w:id="45" w:author="Nina Rejic" w:date="2026-06-02T17:02:00Z" w16du:dateUtc="2026-06-02T15:02:00Z">
        <w:r w:rsidRPr="00F73D82">
          <w:rPr>
            <w:rFonts w:ascii="Arial" w:eastAsia="Times New Roman" w:hAnsi="Arial" w:cs="Arial"/>
            <w:sz w:val="24"/>
            <w:szCs w:val="24"/>
          </w:rPr>
          <w:t>končni uporabnik referenčnega projekta je imel v času izvajanja referenčnega posla najmanj 50 zaposlenih.</w:t>
        </w:r>
      </w:ins>
    </w:p>
    <w:p w14:paraId="69B106C2" w14:textId="62FC6170" w:rsidR="00907F57" w:rsidRPr="00094226" w:rsidDel="00EC1D21" w:rsidRDefault="0C2059DB">
      <w:pPr>
        <w:pStyle w:val="Odstavekseznama"/>
        <w:numPr>
          <w:ilvl w:val="0"/>
          <w:numId w:val="20"/>
        </w:numPr>
        <w:rPr>
          <w:del w:id="46" w:author="Nina Rejic" w:date="2026-06-02T17:02:00Z" w16du:dateUtc="2026-06-02T15:02:00Z"/>
          <w:rFonts w:ascii="Arial" w:hAnsi="Arial" w:cs="Arial"/>
          <w:rPrChange w:id="47" w:author="Nina Rejic" w:date="2026-06-02T11:15:00Z" w16du:dateUtc="2026-06-02T09:15:00Z">
            <w:rPr>
              <w:del w:id="48" w:author="Nina Rejic" w:date="2026-06-02T17:02:00Z" w16du:dateUtc="2026-06-02T15:02:00Z"/>
            </w:rPr>
          </w:rPrChange>
        </w:rPr>
        <w:pPrChange w:id="49" w:author="Nina Rejic" w:date="2026-06-02T11:15:00Z" w16du:dateUtc="2026-06-02T09:15:00Z">
          <w:pPr>
            <w:numPr>
              <w:numId w:val="22"/>
            </w:numPr>
            <w:spacing w:before="240" w:line="300" w:lineRule="auto"/>
            <w:ind w:left="720" w:hanging="360"/>
            <w:contextualSpacing/>
            <w:jc w:val="both"/>
          </w:pPr>
        </w:pPrChange>
      </w:pPr>
      <w:del w:id="50" w:author="Nina Rejic" w:date="2026-06-02T17:02:00Z" w16du:dateUtc="2026-06-02T15:02:00Z">
        <w:r w:rsidRPr="4435CB5E" w:rsidDel="00EC1D21">
          <w:rPr>
            <w:rFonts w:ascii="Arial" w:eastAsia="Arial" w:hAnsi="Arial" w:cs="Arial"/>
          </w:rPr>
          <w:delText>n</w:delText>
        </w:r>
        <w:r w:rsidR="00907F57" w:rsidRPr="4435CB5E" w:rsidDel="00EC1D21">
          <w:rPr>
            <w:rFonts w:ascii="Arial" w:eastAsia="Arial" w:hAnsi="Arial" w:cs="Arial"/>
          </w:rPr>
          <w:delText>aročnik referenčnih projektov je bilo podjetje, ki po definiciji ZGD-1</w:delText>
        </w:r>
        <w:r w:rsidR="00B50C7D" w:rsidRPr="4435CB5E" w:rsidDel="00EC1D21">
          <w:rPr>
            <w:rFonts w:ascii="Arial" w:eastAsia="Arial" w:hAnsi="Arial" w:cs="Arial"/>
            <w:vertAlign w:val="superscript"/>
          </w:rPr>
          <w:delText>1</w:delText>
        </w:r>
        <w:r w:rsidR="00907F57" w:rsidRPr="4435CB5E" w:rsidDel="00EC1D21">
          <w:rPr>
            <w:rFonts w:ascii="Arial" w:eastAsia="Arial" w:hAnsi="Arial" w:cs="Arial"/>
          </w:rPr>
          <w:delText xml:space="preserve"> spada vsaj med srednje velika ali velika podjetja</w:delText>
        </w:r>
      </w:del>
      <w:del w:id="51" w:author="Nina Rejic" w:date="2026-06-02T11:14:00Z" w16du:dateUtc="2026-06-02T09:14:00Z">
        <w:r w:rsidR="00907F57" w:rsidRPr="00094226" w:rsidDel="00094226">
          <w:rPr>
            <w:rFonts w:ascii="Arial" w:eastAsia="Arial" w:hAnsi="Arial" w:cs="Arial"/>
            <w:rPrChange w:id="52" w:author="Nina Rejic" w:date="2026-06-02T11:15:00Z" w16du:dateUtc="2026-06-02T09:15:00Z">
              <w:rPr/>
            </w:rPrChange>
          </w:rPr>
          <w:delText>.</w:delText>
        </w:r>
      </w:del>
    </w:p>
    <w:p w14:paraId="15C55E1C" w14:textId="5117B12D" w:rsidR="6A8FA866" w:rsidRPr="004A2257" w:rsidRDefault="6A8FA866" w:rsidP="00D6119A">
      <w:pPr>
        <w:spacing w:before="240" w:line="300" w:lineRule="auto"/>
        <w:ind w:left="708"/>
        <w:contextualSpacing/>
        <w:jc w:val="both"/>
        <w:rPr>
          <w:rFonts w:ascii="Arial" w:eastAsia="Arial" w:hAnsi="Arial" w:cs="Arial"/>
          <w:sz w:val="24"/>
          <w:szCs w:val="24"/>
        </w:rPr>
      </w:pPr>
    </w:p>
    <w:p w14:paraId="2835D74D" w14:textId="18A79AEC" w:rsidR="00DF0F46" w:rsidRPr="003F1FC1" w:rsidRDefault="00DF0F46" w:rsidP="002333EE">
      <w:pPr>
        <w:spacing w:before="240" w:after="240" w:line="300" w:lineRule="auto"/>
        <w:jc w:val="both"/>
        <w:rPr>
          <w:rFonts w:ascii="Arial" w:eastAsia="Arial" w:hAnsi="Arial" w:cs="Arial"/>
          <w:b/>
          <w:bCs/>
          <w:sz w:val="24"/>
          <w:szCs w:val="24"/>
        </w:rPr>
      </w:pPr>
      <w:r w:rsidRPr="003F1FC1">
        <w:rPr>
          <w:rFonts w:ascii="Arial" w:eastAsia="Arial" w:hAnsi="Arial" w:cs="Arial"/>
          <w:b/>
          <w:bCs/>
          <w:sz w:val="24"/>
          <w:szCs w:val="24"/>
        </w:rPr>
        <w:t xml:space="preserve">Ponudnik mora za vsak projekt navesti naročnika, obdobje izvedbe, opis vloge UX načrtovalca ter referenčni URL </w:t>
      </w:r>
      <w:r w:rsidR="00907F57" w:rsidRPr="003F1FC1">
        <w:rPr>
          <w:rFonts w:ascii="Arial" w:eastAsia="Arial" w:hAnsi="Arial" w:cs="Arial"/>
          <w:b/>
          <w:bCs/>
          <w:sz w:val="24"/>
          <w:szCs w:val="24"/>
        </w:rPr>
        <w:t xml:space="preserve">spletnega mesta. </w:t>
      </w:r>
    </w:p>
    <w:p w14:paraId="687E8507" w14:textId="77777777" w:rsidR="00FF7903" w:rsidRDefault="00FF7903">
      <w:pPr>
        <w:spacing w:after="0" w:line="300" w:lineRule="auto"/>
        <w:jc w:val="both"/>
        <w:rPr>
          <w:kern w:val="2"/>
          <w:lang w:eastAsia="sl-SI"/>
          <w14:ligatures w14:val="standardContextual"/>
        </w:rPr>
      </w:pPr>
      <w:r>
        <w:rPr>
          <w:rFonts w:ascii="Arial" w:hAnsi="Arial" w:cs="Arial"/>
          <w:sz w:val="24"/>
          <w:szCs w:val="24"/>
        </w:rPr>
        <w:t>in</w:t>
      </w:r>
    </w:p>
    <w:p w14:paraId="426EBB7B" w14:textId="77777777" w:rsidR="00FF7903" w:rsidRDefault="00FF7903" w:rsidP="00FF7903">
      <w:pPr>
        <w:pStyle w:val="Odstavekseznama"/>
        <w:numPr>
          <w:ilvl w:val="0"/>
          <w:numId w:val="22"/>
        </w:numPr>
        <w:jc w:val="both"/>
        <w:rPr>
          <w:kern w:val="2"/>
          <w:lang w:eastAsia="sl-SI"/>
          <w14:ligatures w14:val="standardContextual"/>
        </w:rPr>
      </w:pPr>
      <w:r>
        <w:rPr>
          <w:rFonts w:ascii="Arial" w:hAnsi="Arial" w:cs="Arial"/>
        </w:rPr>
        <w:t xml:space="preserve">je v zadnjih petih (5) letih pred objavo obvestila o naročilu kot UX načrtovalec sodeloval pri izvedbi vsaj enega (1) projekta načrtovanja po vsaj WCAG 2.1 AA za spletno mesto z najmanj 10 tipičnimi stranmi in vsaj dvema (2) različnima obrazcema. </w:t>
      </w:r>
    </w:p>
    <w:p w14:paraId="1E4899F7" w14:textId="3F70960D" w:rsidR="00DF0F46" w:rsidRPr="004A2257" w:rsidRDefault="00DF0F46" w:rsidP="00C94CA0">
      <w:pPr>
        <w:pStyle w:val="Odstavekseznama"/>
        <w:numPr>
          <w:ilvl w:val="0"/>
          <w:numId w:val="22"/>
        </w:numPr>
        <w:spacing w:line="300" w:lineRule="auto"/>
        <w:jc w:val="both"/>
        <w:rPr>
          <w:rFonts w:ascii="Arial" w:hAnsi="Arial" w:cs="Arial"/>
        </w:rPr>
      </w:pPr>
      <w:r w:rsidRPr="004A2257">
        <w:rPr>
          <w:rFonts w:ascii="Arial" w:hAnsi="Arial" w:cs="Arial"/>
        </w:rPr>
        <w:t xml:space="preserve">Ima vsaj </w:t>
      </w:r>
      <w:r w:rsidR="00BC42BB" w:rsidRPr="004A2257">
        <w:rPr>
          <w:rFonts w:ascii="Arial" w:hAnsi="Arial" w:cs="Arial"/>
        </w:rPr>
        <w:t xml:space="preserve">pet </w:t>
      </w:r>
      <w:r w:rsidR="5B87D25E" w:rsidRPr="004A2257">
        <w:rPr>
          <w:rFonts w:ascii="Arial" w:hAnsi="Arial" w:cs="Arial"/>
        </w:rPr>
        <w:t>(</w:t>
      </w:r>
      <w:r w:rsidR="00BC42BB" w:rsidRPr="004A2257">
        <w:rPr>
          <w:rFonts w:ascii="Arial" w:hAnsi="Arial" w:cs="Arial"/>
        </w:rPr>
        <w:t>5</w:t>
      </w:r>
      <w:r w:rsidR="5B87D25E" w:rsidRPr="004A2257">
        <w:rPr>
          <w:rFonts w:ascii="Arial" w:hAnsi="Arial" w:cs="Arial"/>
        </w:rPr>
        <w:t>)</w:t>
      </w:r>
      <w:r w:rsidRPr="004A2257">
        <w:rPr>
          <w:rFonts w:ascii="Arial" w:hAnsi="Arial" w:cs="Arial"/>
        </w:rPr>
        <w:t xml:space="preserve"> let delovnih izkušenj, kjer je v okviru delovne organizacije zasedal delovno mesto s področja:  </w:t>
      </w:r>
    </w:p>
    <w:p w14:paraId="624764C8" w14:textId="77777777" w:rsidR="00DF0F46" w:rsidRPr="004A2257" w:rsidRDefault="00DF0F46" w:rsidP="00C94CA0">
      <w:pPr>
        <w:pStyle w:val="Odstavekseznama"/>
        <w:numPr>
          <w:ilvl w:val="0"/>
          <w:numId w:val="23"/>
        </w:numPr>
        <w:spacing w:line="300" w:lineRule="auto"/>
        <w:ind w:left="993"/>
        <w:jc w:val="both"/>
        <w:rPr>
          <w:rFonts w:ascii="Arial" w:hAnsi="Arial" w:cs="Arial"/>
        </w:rPr>
      </w:pPr>
      <w:r w:rsidRPr="004A2257">
        <w:rPr>
          <w:rFonts w:ascii="Arial" w:hAnsi="Arial" w:cs="Arial"/>
        </w:rPr>
        <w:t xml:space="preserve">načrtovanje postopkov; </w:t>
      </w:r>
    </w:p>
    <w:p w14:paraId="67F23481" w14:textId="77777777" w:rsidR="00DF0F46" w:rsidRPr="004A2257" w:rsidRDefault="00DF0F46" w:rsidP="00C94CA0">
      <w:pPr>
        <w:pStyle w:val="Odstavekseznama"/>
        <w:numPr>
          <w:ilvl w:val="0"/>
          <w:numId w:val="23"/>
        </w:numPr>
        <w:spacing w:line="300" w:lineRule="auto"/>
        <w:ind w:left="993"/>
        <w:jc w:val="both"/>
        <w:rPr>
          <w:rFonts w:ascii="Arial" w:hAnsi="Arial" w:cs="Arial"/>
        </w:rPr>
      </w:pPr>
      <w:r w:rsidRPr="004A2257">
        <w:rPr>
          <w:rFonts w:ascii="Arial" w:hAnsi="Arial" w:cs="Arial"/>
        </w:rPr>
        <w:t xml:space="preserve">priprava žičnih modelov ali prototipov; </w:t>
      </w:r>
    </w:p>
    <w:p w14:paraId="51D52FA0" w14:textId="77777777" w:rsidR="00DF0F46" w:rsidRPr="004A2257" w:rsidRDefault="00DF0F46" w:rsidP="00C94CA0">
      <w:pPr>
        <w:pStyle w:val="Odstavekseznama"/>
        <w:numPr>
          <w:ilvl w:val="0"/>
          <w:numId w:val="23"/>
        </w:numPr>
        <w:spacing w:line="300" w:lineRule="auto"/>
        <w:ind w:left="993"/>
        <w:jc w:val="both"/>
        <w:rPr>
          <w:rFonts w:ascii="Arial" w:hAnsi="Arial" w:cs="Arial"/>
        </w:rPr>
      </w:pPr>
      <w:r w:rsidRPr="004A2257">
        <w:rPr>
          <w:rFonts w:ascii="Arial" w:hAnsi="Arial" w:cs="Arial"/>
        </w:rPr>
        <w:t xml:space="preserve">testiranje uporabniške izkušnje; </w:t>
      </w:r>
    </w:p>
    <w:p w14:paraId="7A90E324" w14:textId="77777777" w:rsidR="00DF0F46" w:rsidRPr="004A2257" w:rsidRDefault="00DF0F46" w:rsidP="00C94CA0">
      <w:pPr>
        <w:pStyle w:val="Odstavekseznama"/>
        <w:numPr>
          <w:ilvl w:val="0"/>
          <w:numId w:val="23"/>
        </w:numPr>
        <w:spacing w:line="300" w:lineRule="auto"/>
        <w:ind w:left="993"/>
        <w:jc w:val="both"/>
        <w:rPr>
          <w:rFonts w:ascii="Arial" w:hAnsi="Arial" w:cs="Arial"/>
        </w:rPr>
      </w:pPr>
      <w:r w:rsidRPr="004A2257">
        <w:rPr>
          <w:rFonts w:ascii="Arial" w:hAnsi="Arial" w:cs="Arial"/>
        </w:rPr>
        <w:t xml:space="preserve">priprava dokumentacije za razvijalce in naročnika. </w:t>
      </w:r>
    </w:p>
    <w:p w14:paraId="6B005AA0" w14:textId="77777777" w:rsidR="00FF7903" w:rsidRDefault="00FF7903">
      <w:pPr>
        <w:spacing w:line="300" w:lineRule="auto"/>
        <w:ind w:left="357"/>
        <w:jc w:val="both"/>
        <w:rPr>
          <w:kern w:val="2"/>
          <w:lang w:eastAsia="sl-SI"/>
          <w14:ligatures w14:val="standardContextual"/>
        </w:rPr>
      </w:pPr>
      <w:r>
        <w:rPr>
          <w:rFonts w:ascii="Arial" w:hAnsi="Arial" w:cs="Arial"/>
          <w:sz w:val="24"/>
          <w:szCs w:val="24"/>
        </w:rPr>
        <w:t>kar se izkazuje z dejstvom, da je bil zaposlen v okviru organizacije.</w:t>
      </w:r>
    </w:p>
    <w:p w14:paraId="39602776" w14:textId="77777777" w:rsidR="00DF0F46" w:rsidRPr="004A2257" w:rsidRDefault="00DF0F46" w:rsidP="00242D28">
      <w:pPr>
        <w:spacing w:after="0" w:line="300" w:lineRule="auto"/>
        <w:ind w:left="360"/>
        <w:jc w:val="both"/>
        <w:rPr>
          <w:rFonts w:ascii="Arial" w:eastAsia="Times New Roman" w:hAnsi="Arial" w:cs="Arial"/>
          <w:b/>
          <w:bCs/>
          <w:sz w:val="24"/>
          <w:szCs w:val="24"/>
        </w:rPr>
      </w:pPr>
    </w:p>
    <w:p w14:paraId="60182315" w14:textId="77777777" w:rsidR="00FF7903" w:rsidRPr="00FF7903" w:rsidRDefault="00FF7903" w:rsidP="00FF7903">
      <w:pPr>
        <w:pStyle w:val="Odstavekseznama"/>
        <w:numPr>
          <w:ilvl w:val="0"/>
          <w:numId w:val="12"/>
        </w:numPr>
        <w:rPr>
          <w:kern w:val="2"/>
          <w:sz w:val="22"/>
          <w:szCs w:val="22"/>
          <w:lang w:eastAsia="sl-SI"/>
          <w14:ligatures w14:val="standardContextual"/>
        </w:rPr>
      </w:pPr>
      <w:r w:rsidRPr="00FF7903">
        <w:rPr>
          <w:rFonts w:ascii="Arial" w:hAnsi="Arial" w:cs="Arial"/>
          <w:b/>
          <w:bCs/>
        </w:rPr>
        <w:t>Spletni oblikovalec</w:t>
      </w:r>
      <w:r w:rsidRPr="00FF7903">
        <w:rPr>
          <w:rFonts w:ascii="Arial" w:hAnsi="Arial" w:cs="Arial"/>
        </w:rPr>
        <w:t xml:space="preserve"> mora izpolnjevati naslednje pogoje:</w:t>
      </w:r>
    </w:p>
    <w:p w14:paraId="08EE27A7" w14:textId="27809357" w:rsidR="00DF0F46" w:rsidRPr="004A2257" w:rsidRDefault="00DF0F46" w:rsidP="002C6A44">
      <w:pPr>
        <w:keepNext/>
        <w:spacing w:before="240" w:after="240" w:line="300" w:lineRule="auto"/>
        <w:jc w:val="both"/>
        <w:rPr>
          <w:rFonts w:ascii="Arial" w:eastAsia="Arial" w:hAnsi="Arial" w:cs="Arial"/>
          <w:sz w:val="24"/>
          <w:szCs w:val="24"/>
        </w:rPr>
      </w:pPr>
      <w:r w:rsidRPr="004A2257">
        <w:rPr>
          <w:rFonts w:ascii="Arial" w:eastAsia="Arial" w:hAnsi="Arial" w:cs="Arial"/>
          <w:sz w:val="24"/>
          <w:szCs w:val="24"/>
        </w:rPr>
        <w:t>V zadnjih petih (5) letih pr</w:t>
      </w:r>
      <w:r w:rsidR="00293C94" w:rsidRPr="004A2257">
        <w:rPr>
          <w:rFonts w:ascii="Arial" w:eastAsia="Arial" w:hAnsi="Arial" w:cs="Arial"/>
          <w:sz w:val="24"/>
          <w:szCs w:val="24"/>
        </w:rPr>
        <w:t>e</w:t>
      </w:r>
      <w:r w:rsidRPr="004A2257">
        <w:rPr>
          <w:rFonts w:ascii="Arial" w:eastAsia="Arial" w:hAnsi="Arial" w:cs="Arial"/>
          <w:sz w:val="24"/>
          <w:szCs w:val="24"/>
        </w:rPr>
        <w:t>d objavo obvestila o naročilu je v vlogi vodilnega spletnega oblikovalca sodeloval pri vsaj dveh (2) projektih zasnove ali prenove kompleksnih večjezičnih spletnih mest, pri čemer je vsak posamezni projekt izpolnjeval vse spodaj navedene pogoje:</w:t>
      </w:r>
    </w:p>
    <w:p w14:paraId="3373D5DC" w14:textId="77777777" w:rsidR="00DF0F46" w:rsidRPr="004A2257" w:rsidRDefault="00DF0F46" w:rsidP="00C94CA0">
      <w:pPr>
        <w:numPr>
          <w:ilvl w:val="0"/>
          <w:numId w:val="22"/>
        </w:numPr>
        <w:spacing w:before="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najmanj dve (2) jezikovni različici;</w:t>
      </w:r>
    </w:p>
    <w:p w14:paraId="7DE0287E" w14:textId="77777777" w:rsidR="00DF0F46" w:rsidRPr="004A2257" w:rsidRDefault="00DF0F46" w:rsidP="00C94CA0">
      <w:pPr>
        <w:numPr>
          <w:ilvl w:val="0"/>
          <w:numId w:val="22"/>
        </w:numPr>
        <w:spacing w:before="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več vsebinsko ali funkcionalno ločenih sklopov, ki so zahtevali različne vizualne predloge ali oblikovne komponente;</w:t>
      </w:r>
    </w:p>
    <w:p w14:paraId="1B7E663B" w14:textId="77777777" w:rsidR="00DF0F46" w:rsidRPr="004A2257" w:rsidRDefault="00DF0F46" w:rsidP="00C94CA0">
      <w:pPr>
        <w:numPr>
          <w:ilvl w:val="0"/>
          <w:numId w:val="22"/>
        </w:numPr>
        <w:spacing w:before="240" w:line="300" w:lineRule="auto"/>
        <w:contextualSpacing/>
        <w:jc w:val="both"/>
        <w:rPr>
          <w:rFonts w:ascii="Arial" w:eastAsia="Arial" w:hAnsi="Arial" w:cs="Arial"/>
          <w:sz w:val="24"/>
          <w:szCs w:val="24"/>
        </w:rPr>
      </w:pPr>
      <w:r w:rsidRPr="004A2257">
        <w:rPr>
          <w:rFonts w:ascii="Arial" w:eastAsia="Arial" w:hAnsi="Arial" w:cs="Arial"/>
          <w:sz w:val="24"/>
          <w:szCs w:val="24"/>
        </w:rPr>
        <w:t xml:space="preserve">spletni oblikovalec je bil odgovoren za celostno vizualno zasnovo spletnega mesta, kar vključuje vsaj zasnovo grafičnega vmesnika, oblikovnih komponent ali vizualnih predlog (npr. </w:t>
      </w:r>
      <w:proofErr w:type="spellStart"/>
      <w:r w:rsidRPr="004A2257">
        <w:rPr>
          <w:rFonts w:ascii="Arial" w:eastAsia="Arial" w:hAnsi="Arial" w:cs="Arial"/>
          <w:sz w:val="24"/>
          <w:szCs w:val="24"/>
        </w:rPr>
        <w:t>layouti</w:t>
      </w:r>
      <w:proofErr w:type="spellEnd"/>
      <w:r w:rsidRPr="004A2257">
        <w:rPr>
          <w:rFonts w:ascii="Arial" w:eastAsia="Arial" w:hAnsi="Arial" w:cs="Arial"/>
          <w:sz w:val="24"/>
          <w:szCs w:val="24"/>
        </w:rPr>
        <w:t xml:space="preserve">, </w:t>
      </w:r>
      <w:proofErr w:type="spellStart"/>
      <w:r w:rsidRPr="004A2257">
        <w:rPr>
          <w:rFonts w:ascii="Arial" w:eastAsia="Arial" w:hAnsi="Arial" w:cs="Arial"/>
          <w:sz w:val="24"/>
          <w:szCs w:val="24"/>
        </w:rPr>
        <w:t>dizajnski</w:t>
      </w:r>
      <w:proofErr w:type="spellEnd"/>
      <w:r w:rsidRPr="004A2257">
        <w:rPr>
          <w:rFonts w:ascii="Arial" w:eastAsia="Arial" w:hAnsi="Arial" w:cs="Arial"/>
          <w:sz w:val="24"/>
          <w:szCs w:val="24"/>
        </w:rPr>
        <w:t xml:space="preserve"> elementi, slogovne smernice);</w:t>
      </w:r>
    </w:p>
    <w:p w14:paraId="5B24B408" w14:textId="77777777" w:rsidR="00DF0F46" w:rsidRPr="004A2257" w:rsidRDefault="00DF0F46" w:rsidP="00C94CA0">
      <w:pPr>
        <w:numPr>
          <w:ilvl w:val="0"/>
          <w:numId w:val="22"/>
        </w:numPr>
        <w:spacing w:before="240" w:line="300" w:lineRule="auto"/>
        <w:contextualSpacing/>
        <w:jc w:val="both"/>
        <w:rPr>
          <w:rFonts w:ascii="Arial" w:eastAsia="Arial" w:hAnsi="Arial" w:cs="Arial"/>
          <w:sz w:val="24"/>
          <w:szCs w:val="24"/>
        </w:rPr>
      </w:pPr>
      <w:r w:rsidRPr="004A2257">
        <w:rPr>
          <w:rFonts w:ascii="Arial" w:eastAsia="Arial" w:hAnsi="Arial" w:cs="Arial"/>
          <w:sz w:val="24"/>
          <w:szCs w:val="24"/>
        </w:rPr>
        <w:t>vrednost posameznega projekta je znašala najmanj 25.000 EUR brez DDV.</w:t>
      </w:r>
    </w:p>
    <w:p w14:paraId="2A1B8581" w14:textId="77777777" w:rsidR="00DF0F46" w:rsidRPr="004A2257" w:rsidRDefault="00DF0F46" w:rsidP="002333EE">
      <w:pPr>
        <w:spacing w:before="240" w:after="240" w:line="300" w:lineRule="auto"/>
        <w:ind w:left="720"/>
        <w:contextualSpacing/>
        <w:jc w:val="both"/>
        <w:rPr>
          <w:rFonts w:ascii="Arial" w:eastAsia="Arial" w:hAnsi="Arial" w:cs="Arial"/>
          <w:sz w:val="24"/>
          <w:szCs w:val="24"/>
        </w:rPr>
      </w:pPr>
    </w:p>
    <w:p w14:paraId="0BCB6FA6" w14:textId="77777777" w:rsidR="00DF0F46" w:rsidRPr="004A2257" w:rsidRDefault="00DF0F46" w:rsidP="00F72D33">
      <w:pPr>
        <w:spacing w:after="0" w:line="300" w:lineRule="auto"/>
        <w:jc w:val="both"/>
        <w:rPr>
          <w:rFonts w:ascii="Arial" w:eastAsia="Times New Roman" w:hAnsi="Arial" w:cs="Arial"/>
          <w:b/>
          <w:bCs/>
          <w:sz w:val="24"/>
          <w:szCs w:val="24"/>
        </w:rPr>
      </w:pPr>
      <w:r w:rsidRPr="004A2257">
        <w:rPr>
          <w:rFonts w:ascii="Arial" w:eastAsia="Times New Roman" w:hAnsi="Arial" w:cs="Arial"/>
          <w:b/>
          <w:bCs/>
          <w:sz w:val="24"/>
          <w:szCs w:val="24"/>
        </w:rPr>
        <w:t>in</w:t>
      </w:r>
    </w:p>
    <w:p w14:paraId="37DE4656" w14:textId="16C55E4D" w:rsidR="005A382A" w:rsidRPr="005D27D3" w:rsidRDefault="00DF0F46" w:rsidP="00C94CA0">
      <w:pPr>
        <w:numPr>
          <w:ilvl w:val="0"/>
          <w:numId w:val="22"/>
        </w:numPr>
        <w:spacing w:before="240" w:line="300" w:lineRule="auto"/>
        <w:contextualSpacing/>
        <w:jc w:val="both"/>
        <w:rPr>
          <w:rFonts w:ascii="Arial" w:eastAsia="Times New Roman" w:hAnsi="Arial" w:cs="Arial"/>
          <w:sz w:val="24"/>
          <w:szCs w:val="24"/>
        </w:rPr>
      </w:pPr>
      <w:r w:rsidRPr="005D27D3">
        <w:rPr>
          <w:rFonts w:ascii="Arial" w:eastAsia="Times New Roman" w:hAnsi="Arial" w:cs="Arial"/>
          <w:sz w:val="24"/>
          <w:szCs w:val="24"/>
        </w:rPr>
        <w:lastRenderedPageBreak/>
        <w:t xml:space="preserve">je v </w:t>
      </w:r>
      <w:r w:rsidRPr="005D27D3">
        <w:rPr>
          <w:rFonts w:ascii="Arial" w:eastAsia="Arial" w:hAnsi="Arial" w:cs="Arial"/>
          <w:sz w:val="24"/>
          <w:szCs w:val="24"/>
        </w:rPr>
        <w:t>zadnjih</w:t>
      </w:r>
      <w:r w:rsidRPr="005D27D3">
        <w:rPr>
          <w:rFonts w:ascii="Arial" w:eastAsia="Times New Roman" w:hAnsi="Arial" w:cs="Arial"/>
          <w:sz w:val="24"/>
          <w:szCs w:val="24"/>
        </w:rPr>
        <w:t xml:space="preserve"> </w:t>
      </w:r>
      <w:r w:rsidR="00BC42BB" w:rsidRPr="005D27D3">
        <w:rPr>
          <w:rFonts w:ascii="Arial" w:eastAsia="Times New Roman" w:hAnsi="Arial" w:cs="Arial"/>
          <w:sz w:val="24"/>
          <w:szCs w:val="24"/>
        </w:rPr>
        <w:t xml:space="preserve">petih </w:t>
      </w:r>
      <w:r w:rsidRPr="005D27D3">
        <w:rPr>
          <w:rFonts w:ascii="Arial" w:eastAsia="Times New Roman" w:hAnsi="Arial" w:cs="Arial"/>
          <w:sz w:val="24"/>
          <w:szCs w:val="24"/>
        </w:rPr>
        <w:t>(</w:t>
      </w:r>
      <w:r w:rsidR="00BC42BB" w:rsidRPr="005D27D3">
        <w:rPr>
          <w:rFonts w:ascii="Arial" w:eastAsia="Times New Roman" w:hAnsi="Arial" w:cs="Arial"/>
          <w:sz w:val="24"/>
          <w:szCs w:val="24"/>
        </w:rPr>
        <w:t>5</w:t>
      </w:r>
      <w:r w:rsidRPr="005D27D3">
        <w:rPr>
          <w:rFonts w:ascii="Arial" w:eastAsia="Times New Roman" w:hAnsi="Arial" w:cs="Arial"/>
          <w:sz w:val="24"/>
          <w:szCs w:val="24"/>
        </w:rPr>
        <w:t xml:space="preserve">) letih kot spletni oblikovalec izvedel vsaj </w:t>
      </w:r>
      <w:r w:rsidR="005A382A" w:rsidRPr="005D27D3">
        <w:rPr>
          <w:rFonts w:ascii="Arial" w:eastAsia="Times New Roman" w:hAnsi="Arial" w:cs="Arial"/>
          <w:sz w:val="24"/>
          <w:szCs w:val="24"/>
        </w:rPr>
        <w:t xml:space="preserve">en </w:t>
      </w:r>
      <w:r w:rsidRPr="005D27D3">
        <w:rPr>
          <w:rFonts w:ascii="Arial" w:eastAsia="Times New Roman" w:hAnsi="Arial" w:cs="Arial"/>
          <w:sz w:val="24"/>
          <w:szCs w:val="24"/>
        </w:rPr>
        <w:t>(</w:t>
      </w:r>
      <w:r w:rsidR="005A382A" w:rsidRPr="005D27D3">
        <w:rPr>
          <w:rFonts w:ascii="Arial" w:eastAsia="Times New Roman" w:hAnsi="Arial" w:cs="Arial"/>
          <w:sz w:val="24"/>
          <w:szCs w:val="24"/>
        </w:rPr>
        <w:t>1</w:t>
      </w:r>
      <w:r w:rsidRPr="005D27D3">
        <w:rPr>
          <w:rFonts w:ascii="Arial" w:eastAsia="Times New Roman" w:hAnsi="Arial" w:cs="Arial"/>
          <w:sz w:val="24"/>
          <w:szCs w:val="24"/>
        </w:rPr>
        <w:t>) projekt oblikovanja spletnega mesta po pravilih vsaj WCAG 2.1 AA za spletno mesto - vsak projekt z najmanj 10 tipičnimi stranmi in vsaj 3 različnimi obrazci.</w:t>
      </w:r>
      <w:r w:rsidR="005A382A" w:rsidRPr="005D27D3">
        <w:rPr>
          <w:rFonts w:ascii="Arial" w:eastAsia="Times New Roman" w:hAnsi="Arial" w:cs="Arial"/>
          <w:sz w:val="24"/>
          <w:szCs w:val="24"/>
        </w:rPr>
        <w:t xml:space="preserve"> </w:t>
      </w:r>
    </w:p>
    <w:p w14:paraId="5394D2B2" w14:textId="643A7F3C" w:rsidR="00DF0F46" w:rsidRPr="004A2257" w:rsidRDefault="00DF0F46" w:rsidP="00C94CA0">
      <w:pPr>
        <w:numPr>
          <w:ilvl w:val="0"/>
          <w:numId w:val="22"/>
        </w:numPr>
        <w:spacing w:before="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Ima vsaj </w:t>
      </w:r>
      <w:r w:rsidR="66767D0D" w:rsidRPr="004A2257">
        <w:rPr>
          <w:rFonts w:ascii="Arial" w:eastAsia="Times New Roman" w:hAnsi="Arial" w:cs="Arial"/>
          <w:sz w:val="24"/>
          <w:szCs w:val="24"/>
        </w:rPr>
        <w:t>pet (5)</w:t>
      </w:r>
      <w:r w:rsidRPr="004A2257">
        <w:rPr>
          <w:rFonts w:ascii="Arial" w:eastAsia="Times New Roman" w:hAnsi="Arial" w:cs="Arial"/>
          <w:sz w:val="24"/>
          <w:szCs w:val="24"/>
        </w:rPr>
        <w:t xml:space="preserve"> let delovnih izkušenj, kjer  je v okviru delovne organizacije zasedal delovno mesto s področja:  </w:t>
      </w:r>
    </w:p>
    <w:p w14:paraId="0F63C617" w14:textId="77777777" w:rsidR="00DF0F46" w:rsidRPr="004A2257" w:rsidRDefault="00DF0F46" w:rsidP="00C94CA0">
      <w:pPr>
        <w:numPr>
          <w:ilvl w:val="8"/>
          <w:numId w:val="24"/>
        </w:numPr>
        <w:spacing w:after="0" w:line="300" w:lineRule="auto"/>
        <w:ind w:left="993" w:hanging="284"/>
        <w:contextualSpacing/>
        <w:jc w:val="both"/>
        <w:rPr>
          <w:rFonts w:ascii="Arial" w:eastAsia="Times New Roman" w:hAnsi="Arial" w:cs="Arial"/>
          <w:sz w:val="24"/>
          <w:szCs w:val="24"/>
        </w:rPr>
      </w:pPr>
      <w:r w:rsidRPr="004A2257">
        <w:rPr>
          <w:rFonts w:ascii="Arial" w:eastAsia="Times New Roman" w:hAnsi="Arial" w:cs="Arial"/>
          <w:sz w:val="24"/>
          <w:szCs w:val="24"/>
        </w:rPr>
        <w:t>razvoj strateških oblikovalskih idej in konceptov;</w:t>
      </w:r>
    </w:p>
    <w:p w14:paraId="01B32884" w14:textId="77777777" w:rsidR="00DF0F46" w:rsidRPr="004A2257" w:rsidRDefault="00DF0F46" w:rsidP="00C94CA0">
      <w:pPr>
        <w:numPr>
          <w:ilvl w:val="8"/>
          <w:numId w:val="24"/>
        </w:numPr>
        <w:spacing w:after="0" w:line="300" w:lineRule="auto"/>
        <w:ind w:left="993" w:hanging="284"/>
        <w:contextualSpacing/>
        <w:jc w:val="both"/>
        <w:rPr>
          <w:rFonts w:ascii="Arial" w:eastAsia="Times New Roman" w:hAnsi="Arial" w:cs="Arial"/>
          <w:sz w:val="24"/>
          <w:szCs w:val="24"/>
        </w:rPr>
      </w:pPr>
      <w:r w:rsidRPr="004A2257">
        <w:rPr>
          <w:rFonts w:ascii="Arial" w:eastAsia="Times New Roman" w:hAnsi="Arial" w:cs="Arial"/>
          <w:sz w:val="24"/>
          <w:szCs w:val="24"/>
        </w:rPr>
        <w:t xml:space="preserve">oblikovanje odzivnih spletnih mest; </w:t>
      </w:r>
    </w:p>
    <w:p w14:paraId="0CFAFDCB" w14:textId="0446E1C1" w:rsidR="00DF0F46" w:rsidRPr="00025FB5" w:rsidRDefault="00DF0F46" w:rsidP="00C94CA0">
      <w:pPr>
        <w:numPr>
          <w:ilvl w:val="8"/>
          <w:numId w:val="24"/>
        </w:numPr>
        <w:spacing w:after="0" w:line="300" w:lineRule="auto"/>
        <w:ind w:left="993" w:hanging="284"/>
        <w:contextualSpacing/>
        <w:jc w:val="both"/>
        <w:rPr>
          <w:rFonts w:ascii="Arial" w:eastAsia="Times New Roman" w:hAnsi="Arial" w:cs="Arial"/>
          <w:sz w:val="24"/>
          <w:szCs w:val="24"/>
        </w:rPr>
      </w:pPr>
      <w:r w:rsidRPr="00025FB5">
        <w:rPr>
          <w:rFonts w:ascii="Arial" w:eastAsia="Times New Roman" w:hAnsi="Arial" w:cs="Arial"/>
          <w:sz w:val="24"/>
          <w:szCs w:val="24"/>
        </w:rPr>
        <w:t xml:space="preserve">priprava prototipov; </w:t>
      </w:r>
    </w:p>
    <w:p w14:paraId="39E889F0" w14:textId="2E2FC6EB" w:rsidR="00DF0F46" w:rsidRPr="00025FB5" w:rsidRDefault="00DF0F46" w:rsidP="00C94CA0">
      <w:pPr>
        <w:numPr>
          <w:ilvl w:val="8"/>
          <w:numId w:val="24"/>
        </w:numPr>
        <w:spacing w:after="0" w:line="300" w:lineRule="auto"/>
        <w:ind w:left="993" w:hanging="284"/>
        <w:contextualSpacing/>
        <w:jc w:val="both"/>
        <w:rPr>
          <w:rFonts w:ascii="Arial" w:eastAsia="Times New Roman" w:hAnsi="Arial" w:cs="Arial"/>
          <w:sz w:val="24"/>
          <w:szCs w:val="24"/>
        </w:rPr>
      </w:pPr>
      <w:r w:rsidRPr="00025FB5">
        <w:rPr>
          <w:rFonts w:ascii="Arial" w:eastAsia="Times New Roman" w:hAnsi="Arial" w:cs="Arial"/>
          <w:sz w:val="24"/>
          <w:szCs w:val="24"/>
        </w:rPr>
        <w:t>priprava dokumentacije za razvijalce.</w:t>
      </w:r>
    </w:p>
    <w:p w14:paraId="237C2B4C" w14:textId="77777777" w:rsidR="00975DFC" w:rsidRPr="004A2257" w:rsidRDefault="00975DFC" w:rsidP="009D66CA">
      <w:pPr>
        <w:spacing w:after="0" w:line="300" w:lineRule="auto"/>
        <w:contextualSpacing/>
        <w:jc w:val="both"/>
        <w:rPr>
          <w:rFonts w:ascii="Arial" w:eastAsia="Times New Roman" w:hAnsi="Arial" w:cs="Arial"/>
          <w:b/>
          <w:bCs/>
          <w:sz w:val="24"/>
          <w:szCs w:val="24"/>
        </w:rPr>
      </w:pPr>
    </w:p>
    <w:p w14:paraId="290095BB" w14:textId="77777777" w:rsidR="00DF0F46" w:rsidRPr="004A2257" w:rsidRDefault="00DF0F46" w:rsidP="00C94CA0">
      <w:pPr>
        <w:keepNext/>
        <w:numPr>
          <w:ilvl w:val="0"/>
          <w:numId w:val="12"/>
        </w:numPr>
        <w:spacing w:after="0" w:line="300" w:lineRule="auto"/>
        <w:contextualSpacing/>
        <w:jc w:val="both"/>
        <w:rPr>
          <w:rFonts w:ascii="Arial" w:eastAsia="Times New Roman" w:hAnsi="Arial" w:cs="Arial"/>
          <w:sz w:val="24"/>
          <w:szCs w:val="24"/>
        </w:rPr>
      </w:pPr>
      <w:r w:rsidRPr="004A2257">
        <w:rPr>
          <w:rFonts w:ascii="Arial" w:eastAsia="Times New Roman" w:hAnsi="Arial" w:cs="Arial"/>
          <w:b/>
          <w:bCs/>
          <w:sz w:val="24"/>
          <w:szCs w:val="24"/>
        </w:rPr>
        <w:t>SEO in spletni analitik</w:t>
      </w:r>
      <w:r w:rsidRPr="004A2257">
        <w:rPr>
          <w:rFonts w:ascii="Arial" w:eastAsia="Times New Roman" w:hAnsi="Arial" w:cs="Arial"/>
          <w:sz w:val="24"/>
          <w:szCs w:val="24"/>
        </w:rPr>
        <w:t xml:space="preserve"> mora izpolnjevati naslednje pogoje:</w:t>
      </w:r>
    </w:p>
    <w:p w14:paraId="614449F5" w14:textId="77777777" w:rsidR="00764641" w:rsidRDefault="00764641">
      <w:pPr>
        <w:spacing w:before="240" w:after="240" w:line="300" w:lineRule="auto"/>
        <w:jc w:val="both"/>
        <w:rPr>
          <w:kern w:val="2"/>
          <w:lang w:eastAsia="sl-SI"/>
          <w14:ligatures w14:val="standardContextual"/>
        </w:rPr>
      </w:pPr>
      <w:r>
        <w:rPr>
          <w:rFonts w:ascii="Arial" w:hAnsi="Arial" w:cs="Arial"/>
          <w:sz w:val="24"/>
          <w:szCs w:val="24"/>
        </w:rPr>
        <w:t xml:space="preserve">Ima najmanj pet (5) let delovnih izkušenj, kjer je v okviru delovne organizacije zasedal delovno mesto s področja razvoja, analize in optimizacije spletnih rešitev in je v roku petih (5) let pred objavo obvestila o naročilu na portalu javnih naročil: </w:t>
      </w:r>
    </w:p>
    <w:p w14:paraId="5261FA1F" w14:textId="77777777" w:rsidR="00764641" w:rsidRDefault="00764641" w:rsidP="00764641">
      <w:pPr>
        <w:pStyle w:val="Odstavekseznama"/>
        <w:numPr>
          <w:ilvl w:val="1"/>
          <w:numId w:val="10"/>
        </w:numPr>
        <w:jc w:val="both"/>
        <w:rPr>
          <w:kern w:val="2"/>
          <w:lang w:eastAsia="sl-SI"/>
          <w14:ligatures w14:val="standardContextual"/>
        </w:rPr>
      </w:pPr>
      <w:r>
        <w:rPr>
          <w:rFonts w:ascii="Arial" w:hAnsi="Arial" w:cs="Arial"/>
        </w:rPr>
        <w:t xml:space="preserve">sodeloval kot SEO in/ali spletni analitik pri vsaj dveh (2) projektih spletne analize in optimizacije večjih spletnih mest (vsak projekt obsega več kot 100 spletnih strani); </w:t>
      </w:r>
    </w:p>
    <w:p w14:paraId="2B6CA28D" w14:textId="77777777" w:rsidR="00764641" w:rsidRDefault="00764641" w:rsidP="00764641">
      <w:pPr>
        <w:pStyle w:val="Odstavekseznama"/>
        <w:numPr>
          <w:ilvl w:val="1"/>
          <w:numId w:val="10"/>
        </w:numPr>
        <w:jc w:val="both"/>
        <w:rPr>
          <w:kern w:val="2"/>
          <w:lang w:eastAsia="sl-SI"/>
          <w14:ligatures w14:val="standardContextual"/>
        </w:rPr>
      </w:pPr>
      <w:r>
        <w:rPr>
          <w:rFonts w:ascii="Arial" w:hAnsi="Arial" w:cs="Arial"/>
        </w:rPr>
        <w:t xml:space="preserve">izvedel vsaj en (1) projekt optimizacije za iskalnike nove generacije oziroma LLM-modele (npr. </w:t>
      </w:r>
      <w:proofErr w:type="spellStart"/>
      <w:r>
        <w:rPr>
          <w:rFonts w:ascii="Arial" w:hAnsi="Arial" w:cs="Arial"/>
        </w:rPr>
        <w:t>ChatGPT</w:t>
      </w:r>
      <w:proofErr w:type="spellEnd"/>
      <w:r>
        <w:rPr>
          <w:rFonts w:ascii="Arial" w:hAnsi="Arial" w:cs="Arial"/>
        </w:rPr>
        <w:t xml:space="preserve">, Claude, </w:t>
      </w:r>
      <w:proofErr w:type="spellStart"/>
      <w:r>
        <w:rPr>
          <w:rFonts w:ascii="Arial" w:hAnsi="Arial" w:cs="Arial"/>
        </w:rPr>
        <w:t>Gemini</w:t>
      </w:r>
      <w:proofErr w:type="spellEnd"/>
      <w:r>
        <w:rPr>
          <w:rFonts w:ascii="Arial" w:hAnsi="Arial" w:cs="Arial"/>
        </w:rPr>
        <w:t xml:space="preserve">, </w:t>
      </w:r>
      <w:proofErr w:type="spellStart"/>
      <w:r>
        <w:rPr>
          <w:rFonts w:ascii="Arial" w:hAnsi="Arial" w:cs="Arial"/>
        </w:rPr>
        <w:t>Grok</w:t>
      </w:r>
      <w:proofErr w:type="spellEnd"/>
      <w:r>
        <w:rPr>
          <w:rFonts w:ascii="Arial" w:hAnsi="Arial" w:cs="Arial"/>
        </w:rPr>
        <w:t xml:space="preserve">), pri čemer za slednje velja, da se šteje kot realiziran, če je bil projekt optimizacije izdelan, predan in s strani kupca poravnan. </w:t>
      </w:r>
    </w:p>
    <w:p w14:paraId="268180C2" w14:textId="40751308" w:rsidR="002C5EB2" w:rsidRDefault="00DF0F46" w:rsidP="002C5EB2">
      <w:pPr>
        <w:pStyle w:val="Odstavekseznama"/>
        <w:numPr>
          <w:ilvl w:val="1"/>
          <w:numId w:val="10"/>
        </w:numPr>
        <w:spacing w:line="300" w:lineRule="auto"/>
        <w:jc w:val="both"/>
        <w:rPr>
          <w:rFonts w:ascii="Arial" w:hAnsi="Arial" w:cs="Arial"/>
        </w:rPr>
      </w:pPr>
      <w:r w:rsidRPr="004A2257">
        <w:rPr>
          <w:rFonts w:ascii="Arial" w:hAnsi="Arial" w:cs="Arial"/>
        </w:rPr>
        <w:t>vodil kot SEO dve (2) migraciji vsebin kompleksnih spletnih strani (vsaj 2 jezika in min.</w:t>
      </w:r>
      <w:r w:rsidR="005A382A" w:rsidRPr="004A2257">
        <w:rPr>
          <w:rFonts w:ascii="Arial" w:hAnsi="Arial" w:cs="Arial"/>
        </w:rPr>
        <w:t>100 spletnih strani</w:t>
      </w:r>
      <w:r w:rsidRPr="004A2257">
        <w:rPr>
          <w:rFonts w:ascii="Arial" w:hAnsi="Arial" w:cs="Arial"/>
        </w:rPr>
        <w:t>)</w:t>
      </w:r>
      <w:r w:rsidR="23F2DAE2" w:rsidRPr="004A2257">
        <w:rPr>
          <w:rFonts w:ascii="Arial" w:hAnsi="Arial" w:cs="Arial"/>
        </w:rPr>
        <w:t>,</w:t>
      </w:r>
      <w:r w:rsidRPr="004A2257">
        <w:rPr>
          <w:rFonts w:ascii="Arial" w:hAnsi="Arial" w:cs="Arial"/>
        </w:rPr>
        <w:t xml:space="preserve"> kjer je pri projektu dejansko prevzel operativno in vsebinsko odgovornost za izvedbo migracije vsebin</w:t>
      </w:r>
      <w:r w:rsidR="40FA698D" w:rsidRPr="004A2257">
        <w:rPr>
          <w:rFonts w:ascii="Arial" w:hAnsi="Arial" w:cs="Arial"/>
        </w:rPr>
        <w:t>.</w:t>
      </w:r>
    </w:p>
    <w:p w14:paraId="3AD3F105" w14:textId="77777777" w:rsidR="002C5EB2" w:rsidRPr="002C5EB2" w:rsidRDefault="002C5EB2" w:rsidP="002C5EB2">
      <w:pPr>
        <w:pStyle w:val="Odstavekseznama"/>
        <w:spacing w:line="300" w:lineRule="auto"/>
        <w:ind w:left="360"/>
        <w:jc w:val="both"/>
        <w:rPr>
          <w:rFonts w:ascii="Arial" w:hAnsi="Arial" w:cs="Arial"/>
        </w:rPr>
      </w:pPr>
    </w:p>
    <w:p w14:paraId="1F8360FB" w14:textId="1305C777" w:rsidR="001C573D" w:rsidRDefault="006A23F5" w:rsidP="002333EE">
      <w:pPr>
        <w:spacing w:after="0" w:line="300" w:lineRule="auto"/>
        <w:jc w:val="both"/>
        <w:rPr>
          <w:rFonts w:ascii="Arial" w:hAnsi="Arial" w:cs="Arial"/>
          <w:sz w:val="24"/>
          <w:szCs w:val="24"/>
        </w:rPr>
      </w:pPr>
      <w:r w:rsidRPr="004A2257">
        <w:rPr>
          <w:rFonts w:ascii="Arial" w:hAnsi="Arial" w:cs="Arial"/>
          <w:sz w:val="24"/>
          <w:szCs w:val="24"/>
        </w:rPr>
        <w:t>Ponudnik lahko izpolnjevanje pogoja izkaže z eno ali več referencami, pri čemer se zahteve lahko izpolnjujejo kumulativno.</w:t>
      </w:r>
    </w:p>
    <w:p w14:paraId="292F47B0" w14:textId="77777777" w:rsidR="00B04539" w:rsidRPr="004A2257" w:rsidRDefault="00B04539" w:rsidP="002333EE">
      <w:pPr>
        <w:spacing w:after="0" w:line="300" w:lineRule="auto"/>
        <w:jc w:val="both"/>
        <w:rPr>
          <w:rFonts w:ascii="Arial" w:eastAsia="Times New Roman" w:hAnsi="Arial" w:cs="Arial"/>
          <w:sz w:val="24"/>
          <w:szCs w:val="24"/>
        </w:rPr>
      </w:pPr>
    </w:p>
    <w:p w14:paraId="1ABA688D" w14:textId="630E2C26" w:rsidR="009D66CA" w:rsidRPr="00BB5AA0" w:rsidRDefault="00DF0F46" w:rsidP="009D66CA">
      <w:pPr>
        <w:keepNext/>
        <w:numPr>
          <w:ilvl w:val="0"/>
          <w:numId w:val="12"/>
        </w:numPr>
        <w:spacing w:after="0" w:line="300" w:lineRule="auto"/>
        <w:contextualSpacing/>
        <w:jc w:val="both"/>
        <w:rPr>
          <w:rFonts w:ascii="Arial" w:eastAsia="Times New Roman" w:hAnsi="Arial" w:cs="Arial"/>
          <w:sz w:val="24"/>
          <w:szCs w:val="24"/>
        </w:rPr>
      </w:pPr>
      <w:r w:rsidRPr="00BB5AA0">
        <w:rPr>
          <w:rFonts w:ascii="Arial" w:eastAsia="Times New Roman" w:hAnsi="Arial" w:cs="Arial"/>
          <w:b/>
          <w:bCs/>
          <w:sz w:val="24"/>
          <w:szCs w:val="24"/>
        </w:rPr>
        <w:t>Oseba za izvedbo migracije vsebin</w:t>
      </w:r>
      <w:r w:rsidRPr="00BB5AA0">
        <w:rPr>
          <w:rFonts w:ascii="Arial" w:eastAsia="Times New Roman" w:hAnsi="Arial" w:cs="Arial"/>
          <w:sz w:val="24"/>
          <w:szCs w:val="24"/>
        </w:rPr>
        <w:t xml:space="preserve"> mora izpolnjevati naslednje pogoje:</w:t>
      </w:r>
    </w:p>
    <w:p w14:paraId="55FA6FA2" w14:textId="352979F2" w:rsidR="00DF0F46" w:rsidRPr="004A2257" w:rsidRDefault="009E6511" w:rsidP="3F6C455E">
      <w:pPr>
        <w:keepNext/>
        <w:spacing w:before="240" w:after="240" w:line="300" w:lineRule="auto"/>
        <w:jc w:val="both"/>
        <w:rPr>
          <w:rFonts w:ascii="Arial" w:eastAsia="Times New Roman" w:hAnsi="Arial" w:cs="Arial"/>
          <w:sz w:val="24"/>
          <w:szCs w:val="24"/>
        </w:rPr>
      </w:pPr>
      <w:r w:rsidRPr="3F6C455E">
        <w:rPr>
          <w:rFonts w:ascii="Arial" w:eastAsia="Times New Roman" w:hAnsi="Arial" w:cs="Arial"/>
          <w:sz w:val="24"/>
          <w:szCs w:val="24"/>
        </w:rPr>
        <w:t>I</w:t>
      </w:r>
      <w:r w:rsidR="00DF0F46" w:rsidRPr="3F6C455E">
        <w:rPr>
          <w:rFonts w:ascii="Arial" w:eastAsia="Times New Roman" w:hAnsi="Arial" w:cs="Arial"/>
          <w:sz w:val="24"/>
          <w:szCs w:val="24"/>
        </w:rPr>
        <w:t>ma najmanj tri (3) leta delovnih izkušenj</w:t>
      </w:r>
      <w:r w:rsidRPr="3F6C455E">
        <w:rPr>
          <w:rFonts w:ascii="Arial" w:eastAsia="Times New Roman" w:hAnsi="Arial" w:cs="Arial"/>
          <w:sz w:val="24"/>
          <w:szCs w:val="24"/>
        </w:rPr>
        <w:t xml:space="preserve"> in</w:t>
      </w:r>
      <w:r w:rsidR="00DF0F46" w:rsidRPr="3F6C455E">
        <w:rPr>
          <w:rFonts w:ascii="Arial" w:eastAsia="Times New Roman" w:hAnsi="Arial" w:cs="Arial"/>
          <w:sz w:val="24"/>
          <w:szCs w:val="24"/>
        </w:rPr>
        <w:t xml:space="preserve"> </w:t>
      </w:r>
      <w:r w:rsidR="2B4B5D60" w:rsidRPr="3F6C455E">
        <w:rPr>
          <w:rFonts w:ascii="Arial" w:eastAsia="Times New Roman" w:hAnsi="Arial" w:cs="Arial"/>
          <w:sz w:val="24"/>
          <w:szCs w:val="24"/>
        </w:rPr>
        <w:t xml:space="preserve">je </w:t>
      </w:r>
      <w:r w:rsidR="00DF0F46" w:rsidRPr="3F6C455E">
        <w:rPr>
          <w:rFonts w:ascii="Arial" w:eastAsia="Times New Roman" w:hAnsi="Arial" w:cs="Arial"/>
          <w:sz w:val="24"/>
          <w:szCs w:val="24"/>
        </w:rPr>
        <w:t>v roku treh (3) let pred objavo obvestila o naročilu na portalu javnih naročil sodeloval kot oseba za izvedbo migracije na vsaj dveh (2) projektih migracije vsebin (</w:t>
      </w:r>
      <w:bookmarkStart w:id="53" w:name="_Hlk217215225"/>
      <w:r w:rsidR="00DF0F46" w:rsidRPr="3F6C455E">
        <w:rPr>
          <w:rFonts w:ascii="Arial" w:eastAsia="Times New Roman" w:hAnsi="Arial" w:cs="Arial"/>
          <w:sz w:val="24"/>
          <w:szCs w:val="24"/>
        </w:rPr>
        <w:t xml:space="preserve">vsak projekt </w:t>
      </w:r>
      <w:bookmarkEnd w:id="53"/>
      <w:r w:rsidR="00DF0F46" w:rsidRPr="3F6C455E">
        <w:rPr>
          <w:rFonts w:ascii="Arial" w:eastAsia="Times New Roman" w:hAnsi="Arial" w:cs="Arial"/>
          <w:sz w:val="24"/>
          <w:szCs w:val="24"/>
        </w:rPr>
        <w:t>vsaj 2 jezika</w:t>
      </w:r>
      <w:r w:rsidR="005A382A" w:rsidRPr="3F6C455E">
        <w:rPr>
          <w:rFonts w:ascii="Arial" w:eastAsia="Times New Roman" w:hAnsi="Arial" w:cs="Arial"/>
          <w:sz w:val="24"/>
          <w:szCs w:val="24"/>
        </w:rPr>
        <w:t>)</w:t>
      </w:r>
      <w:r w:rsidR="00F515BD">
        <w:rPr>
          <w:rFonts w:ascii="Arial" w:eastAsia="Times New Roman" w:hAnsi="Arial" w:cs="Arial"/>
          <w:sz w:val="24"/>
          <w:szCs w:val="24"/>
        </w:rPr>
        <w:t>.</w:t>
      </w:r>
    </w:p>
    <w:p w14:paraId="60829164" w14:textId="22713EE9" w:rsidR="00141DB5" w:rsidRPr="004A2257" w:rsidRDefault="00141DB5" w:rsidP="00141DB5">
      <w:pPr>
        <w:keepNext/>
        <w:spacing w:before="240" w:after="24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Za ta kader mora ponudnik predložiti podpisano izjavo, da imenovana oseba izpolnjuje vse zgoraj navedene pogoje. Izjavi se priložijo ustrezna dokazila, iz katerih izhaja </w:t>
      </w:r>
      <w:r w:rsidRPr="004A2257">
        <w:rPr>
          <w:rFonts w:ascii="Arial" w:eastAsia="Times New Roman" w:hAnsi="Arial" w:cs="Arial"/>
          <w:sz w:val="24"/>
          <w:szCs w:val="24"/>
        </w:rPr>
        <w:lastRenderedPageBreak/>
        <w:t>izpolnjevanje pogojev, zlasti navedba projektov, naročnikov in spletnih mest, kjer je oseba sodelovala pri izvedbi navedenih nalog.</w:t>
      </w:r>
    </w:p>
    <w:p w14:paraId="3EC53D1E" w14:textId="77777777" w:rsidR="00BB5AA0" w:rsidRDefault="00DF0F46" w:rsidP="002C5EB2">
      <w:pPr>
        <w:keepNext/>
        <w:numPr>
          <w:ilvl w:val="0"/>
          <w:numId w:val="12"/>
        </w:numPr>
        <w:spacing w:after="0" w:line="300" w:lineRule="auto"/>
        <w:contextualSpacing/>
        <w:jc w:val="both"/>
        <w:rPr>
          <w:rFonts w:ascii="Arial" w:eastAsia="Times New Roman" w:hAnsi="Arial" w:cs="Arial"/>
          <w:sz w:val="24"/>
          <w:szCs w:val="24"/>
        </w:rPr>
      </w:pPr>
      <w:r w:rsidRPr="00BB5AA0">
        <w:rPr>
          <w:rFonts w:ascii="Arial" w:eastAsia="Times New Roman" w:hAnsi="Arial" w:cs="Arial"/>
          <w:b/>
          <w:bCs/>
          <w:sz w:val="24"/>
          <w:szCs w:val="24"/>
        </w:rPr>
        <w:t>Vodja projekta</w:t>
      </w:r>
      <w:r w:rsidRPr="00BB5AA0">
        <w:rPr>
          <w:rFonts w:ascii="Arial" w:eastAsia="Times New Roman" w:hAnsi="Arial" w:cs="Arial"/>
          <w:sz w:val="24"/>
          <w:szCs w:val="24"/>
        </w:rPr>
        <w:t xml:space="preserve"> mora izpolnjevati naslednje pogoje:</w:t>
      </w:r>
    </w:p>
    <w:p w14:paraId="34A414AF" w14:textId="44063FAA" w:rsidR="00DF0F46" w:rsidRPr="00BB5AA0" w:rsidRDefault="00DF0F46" w:rsidP="002C5EB2">
      <w:pPr>
        <w:keepNext/>
        <w:spacing w:before="240" w:after="240" w:line="300" w:lineRule="auto"/>
        <w:jc w:val="both"/>
        <w:rPr>
          <w:rFonts w:ascii="Arial" w:eastAsia="Times New Roman" w:hAnsi="Arial" w:cs="Arial"/>
          <w:sz w:val="24"/>
          <w:szCs w:val="24"/>
        </w:rPr>
      </w:pPr>
      <w:r w:rsidRPr="00BB5AA0">
        <w:rPr>
          <w:rFonts w:ascii="Arial" w:eastAsia="Times New Roman" w:hAnsi="Arial" w:cs="Arial"/>
          <w:sz w:val="24"/>
          <w:szCs w:val="24"/>
        </w:rPr>
        <w:t xml:space="preserve">Ima vsaj </w:t>
      </w:r>
      <w:r w:rsidR="005A382A" w:rsidRPr="00BB5AA0">
        <w:rPr>
          <w:rFonts w:ascii="Arial" w:eastAsia="Times New Roman" w:hAnsi="Arial" w:cs="Arial"/>
          <w:sz w:val="24"/>
          <w:szCs w:val="24"/>
        </w:rPr>
        <w:t xml:space="preserve">pet </w:t>
      </w:r>
      <w:r w:rsidR="6ACB1FEA" w:rsidRPr="00BB5AA0">
        <w:rPr>
          <w:rFonts w:ascii="Arial" w:eastAsia="Times New Roman" w:hAnsi="Arial" w:cs="Arial"/>
          <w:sz w:val="24"/>
          <w:szCs w:val="24"/>
        </w:rPr>
        <w:t>(</w:t>
      </w:r>
      <w:r w:rsidR="005A382A" w:rsidRPr="00BB5AA0">
        <w:rPr>
          <w:rFonts w:ascii="Arial" w:eastAsia="Times New Roman" w:hAnsi="Arial" w:cs="Arial"/>
          <w:sz w:val="24"/>
          <w:szCs w:val="24"/>
        </w:rPr>
        <w:t>5</w:t>
      </w:r>
      <w:r w:rsidR="57A933FC" w:rsidRPr="00BB5AA0">
        <w:rPr>
          <w:rFonts w:ascii="Arial" w:eastAsia="Times New Roman" w:hAnsi="Arial" w:cs="Arial"/>
          <w:sz w:val="24"/>
          <w:szCs w:val="24"/>
        </w:rPr>
        <w:t>)</w:t>
      </w:r>
      <w:r w:rsidRPr="00BB5AA0">
        <w:rPr>
          <w:rFonts w:ascii="Arial" w:eastAsia="Times New Roman" w:hAnsi="Arial" w:cs="Arial"/>
          <w:sz w:val="24"/>
          <w:szCs w:val="24"/>
        </w:rPr>
        <w:t xml:space="preserve"> let delovnih izkušenj, kjer  je v okviru delovne organizacije zasedal delovno mesto s področja vodenja spletnih projektov</w:t>
      </w:r>
      <w:r w:rsidR="2B07D5C5" w:rsidRPr="00BB5AA0">
        <w:rPr>
          <w:rFonts w:ascii="Arial" w:eastAsia="Times New Roman" w:hAnsi="Arial" w:cs="Arial"/>
          <w:sz w:val="24"/>
          <w:szCs w:val="24"/>
        </w:rPr>
        <w:t>.</w:t>
      </w:r>
    </w:p>
    <w:p w14:paraId="15BA5219" w14:textId="6D1AF8FC" w:rsidR="00DF0F46" w:rsidRPr="004A2257" w:rsidRDefault="00DF0F46" w:rsidP="00C94CA0">
      <w:pPr>
        <w:pStyle w:val="Odstavekseznama"/>
        <w:keepNext/>
        <w:numPr>
          <w:ilvl w:val="1"/>
          <w:numId w:val="10"/>
        </w:numPr>
        <w:spacing w:before="240" w:after="240" w:line="300" w:lineRule="auto"/>
        <w:jc w:val="both"/>
        <w:rPr>
          <w:rFonts w:ascii="Arial" w:eastAsia="Arial" w:hAnsi="Arial" w:cs="Arial"/>
        </w:rPr>
      </w:pPr>
      <w:r w:rsidRPr="004A2257">
        <w:rPr>
          <w:rFonts w:ascii="Arial" w:hAnsi="Arial" w:cs="Arial"/>
        </w:rPr>
        <w:t xml:space="preserve">in </w:t>
      </w:r>
      <w:r w:rsidRPr="004A2257">
        <w:rPr>
          <w:rFonts w:ascii="Arial" w:eastAsia="Arial" w:hAnsi="Arial" w:cs="Arial"/>
        </w:rPr>
        <w:t xml:space="preserve">je v zadnjih </w:t>
      </w:r>
      <w:r w:rsidR="005A382A" w:rsidRPr="004A2257">
        <w:rPr>
          <w:rFonts w:ascii="Arial" w:eastAsia="Arial" w:hAnsi="Arial" w:cs="Arial"/>
        </w:rPr>
        <w:t xml:space="preserve">petih </w:t>
      </w:r>
      <w:r w:rsidRPr="004A2257">
        <w:rPr>
          <w:rFonts w:ascii="Arial" w:eastAsia="Arial" w:hAnsi="Arial" w:cs="Arial"/>
        </w:rPr>
        <w:t>(</w:t>
      </w:r>
      <w:r w:rsidR="005A382A" w:rsidRPr="004A2257">
        <w:rPr>
          <w:rFonts w:ascii="Arial" w:eastAsia="Arial" w:hAnsi="Arial" w:cs="Arial"/>
        </w:rPr>
        <w:t>5</w:t>
      </w:r>
      <w:r w:rsidRPr="004A2257">
        <w:rPr>
          <w:rFonts w:ascii="Arial" w:eastAsia="Arial" w:hAnsi="Arial" w:cs="Arial"/>
        </w:rPr>
        <w:t>) letih pred rokom za oddajo ponudb sodeloval kot vodja projekta pri vsaj dveh (2) projektih zasnove ali prenove kompleksnih večjezičnih spletnih mest, pri čemer je vsak posamezni projekt izpolnjeval vse spodaj navedene pogoje:</w:t>
      </w:r>
    </w:p>
    <w:p w14:paraId="27EC385D" w14:textId="77777777" w:rsidR="00DF0F46" w:rsidRPr="004A2257" w:rsidRDefault="00DF0F46" w:rsidP="00C94CA0">
      <w:pPr>
        <w:keepNext/>
        <w:numPr>
          <w:ilvl w:val="1"/>
          <w:numId w:val="26"/>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najmanj dve (2) jezikovni različici;</w:t>
      </w:r>
    </w:p>
    <w:p w14:paraId="2C3B12DD" w14:textId="77777777" w:rsidR="00DF0F46" w:rsidRPr="004A2257" w:rsidRDefault="00DF0F46" w:rsidP="00C94CA0">
      <w:pPr>
        <w:keepNext/>
        <w:numPr>
          <w:ilvl w:val="1"/>
          <w:numId w:val="26"/>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informacijsko arhitekturo z najmanj tremi (3) vsebinsko ali funkcionalno ločenimi sklopi, pri čemer je imel vsak sklop lastno navigacijsko vstopno točko ali lastno uporabniško pot;</w:t>
      </w:r>
    </w:p>
    <w:p w14:paraId="714F8245" w14:textId="77777777" w:rsidR="00DF0F46" w:rsidRPr="004A2257" w:rsidRDefault="00DF0F46" w:rsidP="00C94CA0">
      <w:pPr>
        <w:keepNext/>
        <w:numPr>
          <w:ilvl w:val="1"/>
          <w:numId w:val="26"/>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 xml:space="preserve">spletno mesto je vključevalo vsaj dve (2) interaktivni funkcionalnosti z </w:t>
      </w:r>
      <w:proofErr w:type="spellStart"/>
      <w:r w:rsidRPr="004A2257">
        <w:rPr>
          <w:rFonts w:ascii="Arial" w:eastAsia="Arial" w:hAnsi="Arial" w:cs="Arial"/>
          <w:sz w:val="24"/>
          <w:szCs w:val="24"/>
        </w:rPr>
        <w:t>večkorakovnim</w:t>
      </w:r>
      <w:proofErr w:type="spellEnd"/>
      <w:r w:rsidRPr="004A2257">
        <w:rPr>
          <w:rFonts w:ascii="Arial" w:eastAsia="Arial" w:hAnsi="Arial" w:cs="Arial"/>
          <w:sz w:val="24"/>
          <w:szCs w:val="24"/>
        </w:rPr>
        <w:t xml:space="preserve"> uporabniškim procesom, ki presega osnovni kontaktni obrazec;</w:t>
      </w:r>
    </w:p>
    <w:p w14:paraId="1245970B" w14:textId="77777777" w:rsidR="00DF0F46" w:rsidRPr="004A2257" w:rsidRDefault="00DF0F46" w:rsidP="00C94CA0">
      <w:pPr>
        <w:keepNext/>
        <w:numPr>
          <w:ilvl w:val="1"/>
          <w:numId w:val="26"/>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vrednost posameznega projekta je znašala najmanj 25.000 EUR brez DDV.</w:t>
      </w:r>
    </w:p>
    <w:p w14:paraId="2AC89B32" w14:textId="77777777" w:rsidR="007C3A4C" w:rsidRPr="00F73D82" w:rsidRDefault="007C3A4C" w:rsidP="007C3A4C">
      <w:pPr>
        <w:numPr>
          <w:ilvl w:val="0"/>
          <w:numId w:val="20"/>
        </w:numPr>
        <w:spacing w:before="240" w:after="240" w:line="300" w:lineRule="auto"/>
        <w:contextualSpacing/>
        <w:jc w:val="both"/>
        <w:rPr>
          <w:ins w:id="54" w:author="Nina Rejic" w:date="2026-06-02T17:03:00Z" w16du:dateUtc="2026-06-02T15:03:00Z"/>
          <w:rFonts w:ascii="Arial" w:eastAsia="Times New Roman" w:hAnsi="Arial" w:cs="Arial"/>
          <w:sz w:val="24"/>
          <w:szCs w:val="24"/>
        </w:rPr>
      </w:pPr>
      <w:ins w:id="55" w:author="Nina Rejic" w:date="2026-06-02T17:03:00Z" w16du:dateUtc="2026-06-02T15:03:00Z">
        <w:r w:rsidRPr="00F73D82">
          <w:rPr>
            <w:rFonts w:ascii="Arial" w:eastAsia="Times New Roman" w:hAnsi="Arial" w:cs="Arial"/>
            <w:sz w:val="24"/>
            <w:szCs w:val="24"/>
          </w:rPr>
          <w:t>končni uporabnik referenčnega projekta je imel v času izvajanja referenčnega posla najmanj 50 zaposlenih.</w:t>
        </w:r>
      </w:ins>
    </w:p>
    <w:p w14:paraId="005A5DB7" w14:textId="0B8FE81F" w:rsidR="005A382A" w:rsidRPr="00094226" w:rsidDel="007C3A4C" w:rsidRDefault="2B3D63DD">
      <w:pPr>
        <w:pStyle w:val="Odstavekseznama"/>
        <w:numPr>
          <w:ilvl w:val="0"/>
          <w:numId w:val="20"/>
        </w:numPr>
        <w:rPr>
          <w:del w:id="56" w:author="Nina Rejic" w:date="2026-06-02T17:03:00Z" w16du:dateUtc="2026-06-02T15:03:00Z"/>
          <w:rFonts w:ascii="Arial" w:hAnsi="Arial" w:cs="Arial"/>
          <w:rPrChange w:id="57" w:author="Nina Rejic" w:date="2026-06-02T11:15:00Z" w16du:dateUtc="2026-06-02T09:15:00Z">
            <w:rPr>
              <w:del w:id="58" w:author="Nina Rejic" w:date="2026-06-02T17:03:00Z" w16du:dateUtc="2026-06-02T15:03:00Z"/>
            </w:rPr>
          </w:rPrChange>
        </w:rPr>
        <w:pPrChange w:id="59" w:author="Nina Rejic" w:date="2026-06-02T11:15:00Z" w16du:dateUtc="2026-06-02T09:15:00Z">
          <w:pPr>
            <w:keepNext/>
            <w:numPr>
              <w:ilvl w:val="1"/>
              <w:numId w:val="26"/>
            </w:numPr>
            <w:spacing w:before="240" w:after="240" w:line="300" w:lineRule="auto"/>
            <w:ind w:left="720" w:hanging="360"/>
            <w:contextualSpacing/>
            <w:jc w:val="both"/>
          </w:pPr>
        </w:pPrChange>
      </w:pPr>
      <w:del w:id="60" w:author="Nina Rejic" w:date="2026-06-02T17:03:00Z" w16du:dateUtc="2026-06-02T15:03:00Z">
        <w:r w:rsidRPr="4435CB5E" w:rsidDel="007C3A4C">
          <w:rPr>
            <w:rFonts w:ascii="Arial" w:eastAsia="Arial" w:hAnsi="Arial" w:cs="Arial"/>
          </w:rPr>
          <w:delText>n</w:delText>
        </w:r>
        <w:r w:rsidR="005A382A" w:rsidRPr="4435CB5E" w:rsidDel="007C3A4C">
          <w:rPr>
            <w:rFonts w:ascii="Arial" w:eastAsia="Arial" w:hAnsi="Arial" w:cs="Arial"/>
          </w:rPr>
          <w:delText>aročnik referenčnih projektov je bilo podjetje, ki po definiciji ZGD-1</w:delText>
        </w:r>
        <w:r w:rsidR="004E1F5A" w:rsidRPr="4435CB5E" w:rsidDel="007C3A4C">
          <w:rPr>
            <w:rFonts w:ascii="Arial" w:eastAsia="Arial" w:hAnsi="Arial" w:cs="Arial"/>
            <w:vertAlign w:val="superscript"/>
          </w:rPr>
          <w:delText>1</w:delText>
        </w:r>
        <w:r w:rsidR="005A382A" w:rsidRPr="4435CB5E" w:rsidDel="007C3A4C">
          <w:rPr>
            <w:rFonts w:ascii="Arial" w:eastAsia="Arial" w:hAnsi="Arial" w:cs="Arial"/>
          </w:rPr>
          <w:delText xml:space="preserve"> spada vsaj med srednje velika ali velika podjetja</w:delText>
        </w:r>
      </w:del>
      <w:del w:id="61" w:author="Nina Rejic" w:date="2026-06-02T11:15:00Z" w16du:dateUtc="2026-06-02T09:15:00Z">
        <w:r w:rsidR="005A382A" w:rsidRPr="00094226" w:rsidDel="00094226">
          <w:rPr>
            <w:rFonts w:ascii="Arial" w:eastAsia="Arial" w:hAnsi="Arial" w:cs="Arial"/>
            <w:rPrChange w:id="62" w:author="Nina Rejic" w:date="2026-06-02T11:15:00Z" w16du:dateUtc="2026-06-02T09:15:00Z">
              <w:rPr/>
            </w:rPrChange>
          </w:rPr>
          <w:delText>.</w:delText>
        </w:r>
      </w:del>
    </w:p>
    <w:p w14:paraId="4F3855C2" w14:textId="77777777" w:rsidR="00D261F5" w:rsidRDefault="00D261F5" w:rsidP="006E0720">
      <w:pPr>
        <w:keepNext/>
        <w:spacing w:before="240" w:after="240" w:line="300" w:lineRule="auto"/>
        <w:jc w:val="both"/>
        <w:rPr>
          <w:rFonts w:ascii="Arial" w:eastAsia="Arial" w:hAnsi="Arial" w:cs="Arial"/>
          <w:b/>
          <w:bCs/>
          <w:sz w:val="24"/>
          <w:szCs w:val="24"/>
        </w:rPr>
      </w:pPr>
    </w:p>
    <w:p w14:paraId="715C66A1" w14:textId="0AB7FB82" w:rsidR="00DF0F46" w:rsidRPr="004A2257" w:rsidRDefault="00D35215" w:rsidP="006E0720">
      <w:pPr>
        <w:keepNext/>
        <w:spacing w:before="240" w:after="240" w:line="300" w:lineRule="auto"/>
        <w:jc w:val="both"/>
        <w:rPr>
          <w:rFonts w:ascii="Arial" w:eastAsia="Times New Roman" w:hAnsi="Arial" w:cs="Arial"/>
          <w:sz w:val="24"/>
          <w:szCs w:val="24"/>
          <w:u w:val="single"/>
        </w:rPr>
      </w:pPr>
      <w:r w:rsidRPr="00B04539">
        <w:rPr>
          <w:rFonts w:ascii="Arial" w:eastAsia="Arial" w:hAnsi="Arial" w:cs="Arial"/>
          <w:b/>
          <w:bCs/>
          <w:sz w:val="24"/>
          <w:szCs w:val="24"/>
        </w:rPr>
        <w:t xml:space="preserve">Ponudnik mora za vsak projekt navesti naročnika, obdobje izvedbe, opis vloge vodje projekta ter referenčni URL spletnega mesta. </w:t>
      </w:r>
      <w:r w:rsidRPr="004A2257">
        <w:rPr>
          <w:rFonts w:ascii="Arial" w:eastAsia="Arial" w:hAnsi="Arial" w:cs="Arial"/>
          <w:sz w:val="24"/>
          <w:szCs w:val="24"/>
        </w:rPr>
        <w:t>Za navedene projekte mora ponudnik predložiti ustrezna dokazila, iz katerih izhaja resničnost navedenih podatkov.</w:t>
      </w:r>
      <w:r w:rsidR="00A146C8" w:rsidRPr="004A2257">
        <w:rPr>
          <w:rFonts w:ascii="Arial" w:eastAsia="Arial" w:hAnsi="Arial" w:cs="Arial"/>
          <w:sz w:val="24"/>
          <w:szCs w:val="24"/>
        </w:rPr>
        <w:t xml:space="preserve"> </w:t>
      </w:r>
      <w:r w:rsidR="00DF0F46" w:rsidRPr="004A2257">
        <w:rPr>
          <w:rFonts w:ascii="Arial" w:eastAsia="Arial" w:hAnsi="Arial" w:cs="Arial"/>
          <w:sz w:val="24"/>
          <w:szCs w:val="24"/>
        </w:rPr>
        <w:t>Vodja projekta je odgovoren za usklajevanje vseh aktivnosti v okviru Sklopa 1 ter za redno in ažurno komunikacijo z naročnikom, vključno z organizacijo dela, spremljanjem napredka, obvladovanjem tveganj in zagotavljanjem, da se projekt zaključi v dogovorjenih rokih, v skladu s specifikacijami in proračunom naročnika.</w:t>
      </w:r>
      <w:r w:rsidR="00DF0F46" w:rsidRPr="004A2257">
        <w:rPr>
          <w:rFonts w:ascii="Arial" w:eastAsia="Times New Roman" w:hAnsi="Arial" w:cs="Arial"/>
          <w:sz w:val="24"/>
          <w:szCs w:val="24"/>
        </w:rPr>
        <w:t xml:space="preserve"> </w:t>
      </w:r>
    </w:p>
    <w:p w14:paraId="00DA1991" w14:textId="77777777" w:rsidR="00DF0F46" w:rsidRPr="004A2257"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rPr>
      </w:pPr>
      <w:bookmarkStart w:id="63" w:name="_Toc231215244"/>
      <w:r w:rsidRPr="004A2257">
        <w:rPr>
          <w:rFonts w:ascii="Arial" w:eastAsiaTheme="majorEastAsia" w:hAnsi="Arial" w:cs="Arial"/>
          <w:i/>
          <w:iCs/>
          <w:color w:val="2F5496" w:themeColor="accent1" w:themeShade="BF"/>
          <w:sz w:val="24"/>
          <w:szCs w:val="24"/>
        </w:rPr>
        <w:t>Kadrovska usposobljenost za sklop 2</w:t>
      </w:r>
      <w:bookmarkEnd w:id="63"/>
    </w:p>
    <w:p w14:paraId="4A137284" w14:textId="56AE6203" w:rsidR="00DF0F46" w:rsidRPr="004A2257" w:rsidRDefault="00DF0F46" w:rsidP="002333EE">
      <w:pPr>
        <w:spacing w:after="0" w:line="300" w:lineRule="auto"/>
        <w:jc w:val="both"/>
        <w:rPr>
          <w:rFonts w:ascii="Arial" w:eastAsia="Arial" w:hAnsi="Arial" w:cs="Arial"/>
          <w:sz w:val="24"/>
          <w:szCs w:val="24"/>
        </w:rPr>
      </w:pPr>
      <w:r w:rsidRPr="004A2257">
        <w:rPr>
          <w:rFonts w:ascii="Arial" w:eastAsia="Arial" w:hAnsi="Arial" w:cs="Arial"/>
          <w:sz w:val="24"/>
          <w:szCs w:val="24"/>
        </w:rPr>
        <w:t>Ponudnik mora v ponudbi nominirati sledeč</w:t>
      </w:r>
      <w:r w:rsidR="47401F44" w:rsidRPr="004A2257">
        <w:rPr>
          <w:rFonts w:ascii="Arial" w:eastAsia="Arial" w:hAnsi="Arial" w:cs="Arial"/>
          <w:sz w:val="24"/>
          <w:szCs w:val="24"/>
        </w:rPr>
        <w:t>i</w:t>
      </w:r>
      <w:r w:rsidRPr="004A2257">
        <w:rPr>
          <w:rFonts w:ascii="Arial" w:eastAsia="Arial" w:hAnsi="Arial" w:cs="Arial"/>
          <w:sz w:val="24"/>
          <w:szCs w:val="24"/>
        </w:rPr>
        <w:t xml:space="preserve"> kader:</w:t>
      </w:r>
    </w:p>
    <w:p w14:paraId="671D1D8D" w14:textId="77777777" w:rsidR="00DF0F46" w:rsidRPr="004A2257" w:rsidRDefault="00DF0F46" w:rsidP="002333EE">
      <w:pPr>
        <w:spacing w:line="300" w:lineRule="auto"/>
        <w:ind w:left="720"/>
        <w:contextualSpacing/>
        <w:jc w:val="both"/>
        <w:rPr>
          <w:rFonts w:ascii="Arial" w:eastAsia="Times New Roman" w:hAnsi="Arial" w:cs="Arial"/>
          <w:sz w:val="24"/>
          <w:szCs w:val="24"/>
        </w:rPr>
      </w:pPr>
      <w:r w:rsidRPr="004A2257">
        <w:rPr>
          <w:rFonts w:ascii="Arial" w:eastAsia="Times New Roman" w:hAnsi="Arial" w:cs="Arial"/>
          <w:sz w:val="24"/>
          <w:szCs w:val="24"/>
        </w:rPr>
        <w:t xml:space="preserve">1. Informacijski arhitekt </w:t>
      </w:r>
    </w:p>
    <w:p w14:paraId="6303893B" w14:textId="77777777" w:rsidR="00DF0F46" w:rsidRPr="004A2257" w:rsidRDefault="00DF0F46" w:rsidP="002333EE">
      <w:pPr>
        <w:spacing w:line="300" w:lineRule="auto"/>
        <w:ind w:left="720"/>
        <w:contextualSpacing/>
        <w:jc w:val="both"/>
        <w:rPr>
          <w:rFonts w:ascii="Arial" w:eastAsia="Times New Roman" w:hAnsi="Arial" w:cs="Arial"/>
          <w:sz w:val="24"/>
          <w:szCs w:val="24"/>
        </w:rPr>
      </w:pPr>
      <w:r w:rsidRPr="004A2257">
        <w:rPr>
          <w:rFonts w:ascii="Arial" w:eastAsia="Times New Roman" w:hAnsi="Arial" w:cs="Arial"/>
          <w:sz w:val="24"/>
          <w:szCs w:val="24"/>
        </w:rPr>
        <w:t>2. Front-</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razvijalec</w:t>
      </w:r>
    </w:p>
    <w:p w14:paraId="19B48290" w14:textId="77777777" w:rsidR="00DF0F46" w:rsidRPr="004A2257" w:rsidRDefault="00DF0F46" w:rsidP="002333EE">
      <w:pPr>
        <w:spacing w:line="300" w:lineRule="auto"/>
        <w:ind w:left="720"/>
        <w:contextualSpacing/>
        <w:jc w:val="both"/>
        <w:rPr>
          <w:rFonts w:ascii="Arial" w:eastAsia="Times New Roman" w:hAnsi="Arial" w:cs="Arial"/>
          <w:sz w:val="24"/>
          <w:szCs w:val="24"/>
        </w:rPr>
      </w:pPr>
      <w:r w:rsidRPr="004A2257">
        <w:rPr>
          <w:rFonts w:ascii="Arial" w:eastAsia="Times New Roman" w:hAnsi="Arial" w:cs="Arial"/>
          <w:sz w:val="24"/>
          <w:szCs w:val="24"/>
        </w:rPr>
        <w:t xml:space="preserve">3. Back </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razvijalec </w:t>
      </w:r>
    </w:p>
    <w:p w14:paraId="3D0197E5" w14:textId="77777777" w:rsidR="00DF0F46" w:rsidRPr="004A2257" w:rsidRDefault="00DF0F46" w:rsidP="002333EE">
      <w:pPr>
        <w:spacing w:line="300" w:lineRule="auto"/>
        <w:ind w:left="720"/>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4. Administrator podatkovnih baz (DBA)</w:t>
      </w:r>
    </w:p>
    <w:p w14:paraId="012CEDE8" w14:textId="77777777" w:rsidR="00DF0F46" w:rsidRPr="004A2257" w:rsidRDefault="00DF0F46" w:rsidP="002333EE">
      <w:pPr>
        <w:spacing w:line="300" w:lineRule="auto"/>
        <w:ind w:left="720"/>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lastRenderedPageBreak/>
        <w:t>5. Tehnični vodja projekta</w:t>
      </w:r>
    </w:p>
    <w:p w14:paraId="33AF9C39" w14:textId="77777777" w:rsidR="00DF0F46" w:rsidRPr="004A2257" w:rsidRDefault="00DF0F46" w:rsidP="002333EE">
      <w:pPr>
        <w:spacing w:after="0" w:line="300" w:lineRule="auto"/>
        <w:jc w:val="both"/>
        <w:rPr>
          <w:rFonts w:ascii="Arial" w:eastAsia="Times New Roman" w:hAnsi="Arial" w:cs="Arial"/>
          <w:sz w:val="24"/>
          <w:szCs w:val="24"/>
          <w:lang w:val="pl-PL"/>
        </w:rPr>
      </w:pPr>
    </w:p>
    <w:p w14:paraId="7309005C" w14:textId="77777777" w:rsidR="00DF0F46" w:rsidRPr="00D8214F" w:rsidRDefault="00DF0F46" w:rsidP="002333EE">
      <w:pPr>
        <w:spacing w:after="0" w:line="300" w:lineRule="auto"/>
        <w:jc w:val="both"/>
        <w:rPr>
          <w:rFonts w:ascii="Arial" w:eastAsia="Times New Roman" w:hAnsi="Arial" w:cs="Arial"/>
          <w:b/>
          <w:bCs/>
          <w:sz w:val="24"/>
          <w:szCs w:val="24"/>
          <w:lang w:val="pl-PL"/>
        </w:rPr>
      </w:pPr>
      <w:r w:rsidRPr="00D8214F">
        <w:rPr>
          <w:rFonts w:ascii="Arial" w:eastAsia="Times New Roman" w:hAnsi="Arial" w:cs="Arial"/>
          <w:b/>
          <w:bCs/>
          <w:sz w:val="24"/>
          <w:szCs w:val="24"/>
          <w:lang w:val="pl-PL"/>
        </w:rPr>
        <w:t xml:space="preserve">Posamezni strokovnjak je lahko prijavljen na enega (1) ali največ dva (2) profila. Slednje ne velja za profil Tehničnega vodje projekta in Informacijskega arhitekta – za ta dva velja ena oseba za en profil. </w:t>
      </w:r>
    </w:p>
    <w:p w14:paraId="63EDCA99" w14:textId="74C1F69C" w:rsidR="00DF0F46" w:rsidRPr="004A2257" w:rsidRDefault="00DF0F46" w:rsidP="002333EE">
      <w:pPr>
        <w:spacing w:after="0" w:line="300" w:lineRule="auto"/>
        <w:jc w:val="both"/>
        <w:rPr>
          <w:rFonts w:ascii="Arial" w:eastAsia="Times New Roman" w:hAnsi="Arial" w:cs="Arial"/>
          <w:sz w:val="24"/>
          <w:szCs w:val="24"/>
          <w:lang w:val="pl-PL"/>
        </w:rPr>
      </w:pPr>
      <w:r w:rsidRPr="3F6C455E">
        <w:rPr>
          <w:rFonts w:ascii="Arial" w:eastAsia="Times New Roman" w:hAnsi="Arial" w:cs="Arial"/>
          <w:sz w:val="24"/>
          <w:szCs w:val="24"/>
          <w:lang w:val="pl-PL"/>
        </w:rPr>
        <w:t>Nominiran</w:t>
      </w:r>
      <w:r w:rsidR="7027CA0D" w:rsidRPr="3F6C455E">
        <w:rPr>
          <w:rFonts w:ascii="Arial" w:eastAsia="Times New Roman" w:hAnsi="Arial" w:cs="Arial"/>
          <w:sz w:val="24"/>
          <w:szCs w:val="24"/>
          <w:lang w:val="pl-PL"/>
        </w:rPr>
        <w:t>i</w:t>
      </w:r>
      <w:r w:rsidRPr="3F6C455E">
        <w:rPr>
          <w:rFonts w:ascii="Arial" w:eastAsia="Times New Roman" w:hAnsi="Arial" w:cs="Arial"/>
          <w:sz w:val="24"/>
          <w:szCs w:val="24"/>
          <w:lang w:val="pl-PL"/>
        </w:rPr>
        <w:t xml:space="preserve"> član</w:t>
      </w:r>
      <w:r w:rsidR="364F8A30" w:rsidRPr="3F6C455E">
        <w:rPr>
          <w:rFonts w:ascii="Arial" w:eastAsia="Times New Roman" w:hAnsi="Arial" w:cs="Arial"/>
          <w:sz w:val="24"/>
          <w:szCs w:val="24"/>
          <w:lang w:val="pl-PL"/>
        </w:rPr>
        <w:t>i</w:t>
      </w:r>
      <w:r w:rsidRPr="3F6C455E">
        <w:rPr>
          <w:rFonts w:ascii="Arial" w:eastAsia="Times New Roman" w:hAnsi="Arial" w:cs="Arial"/>
          <w:sz w:val="24"/>
          <w:szCs w:val="24"/>
          <w:lang w:val="pl-PL"/>
        </w:rPr>
        <w:t xml:space="preserve"> ekipe pod točko 1, 4 in 5 mora</w:t>
      </w:r>
      <w:r w:rsidR="7CFBDE6E" w:rsidRPr="3F6C455E">
        <w:rPr>
          <w:rFonts w:ascii="Arial" w:eastAsia="Times New Roman" w:hAnsi="Arial" w:cs="Arial"/>
          <w:sz w:val="24"/>
          <w:szCs w:val="24"/>
          <w:lang w:val="pl-PL"/>
        </w:rPr>
        <w:t>jo</w:t>
      </w:r>
      <w:r w:rsidRPr="3F6C455E">
        <w:rPr>
          <w:rFonts w:ascii="Arial" w:eastAsia="Times New Roman" w:hAnsi="Arial" w:cs="Arial"/>
          <w:sz w:val="24"/>
          <w:szCs w:val="24"/>
          <w:lang w:val="pl-PL"/>
        </w:rPr>
        <w:t xml:space="preserve"> biti sposobn</w:t>
      </w:r>
      <w:r w:rsidR="757D0586" w:rsidRPr="3F6C455E">
        <w:rPr>
          <w:rFonts w:ascii="Arial" w:eastAsia="Times New Roman" w:hAnsi="Arial" w:cs="Arial"/>
          <w:sz w:val="24"/>
          <w:szCs w:val="24"/>
          <w:lang w:val="pl-PL"/>
        </w:rPr>
        <w:t>i</w:t>
      </w:r>
      <w:r w:rsidRPr="3F6C455E">
        <w:rPr>
          <w:rFonts w:ascii="Arial" w:eastAsia="Times New Roman" w:hAnsi="Arial" w:cs="Arial"/>
          <w:sz w:val="24"/>
          <w:szCs w:val="24"/>
          <w:lang w:val="pl-PL"/>
        </w:rPr>
        <w:t xml:space="preserve"> </w:t>
      </w:r>
      <w:r w:rsidR="00A07736" w:rsidRPr="3F6C455E">
        <w:rPr>
          <w:rFonts w:ascii="Arial" w:eastAsia="Times New Roman" w:hAnsi="Arial" w:cs="Arial"/>
          <w:sz w:val="24"/>
          <w:szCs w:val="24"/>
          <w:lang w:val="pl-PL"/>
        </w:rPr>
        <w:t xml:space="preserve">tekoče </w:t>
      </w:r>
      <w:r w:rsidRPr="3F6C455E">
        <w:rPr>
          <w:rFonts w:ascii="Arial" w:eastAsia="Times New Roman" w:hAnsi="Arial" w:cs="Arial"/>
          <w:sz w:val="24"/>
          <w:szCs w:val="24"/>
          <w:lang w:val="pl-PL"/>
        </w:rPr>
        <w:t>komunicirati v slovenskem jeziku</w:t>
      </w:r>
      <w:r w:rsidR="00FB5FE7" w:rsidRPr="3F6C455E">
        <w:rPr>
          <w:rFonts w:ascii="Arial" w:eastAsia="Times New Roman" w:hAnsi="Arial" w:cs="Arial"/>
          <w:sz w:val="24"/>
          <w:szCs w:val="24"/>
          <w:lang w:val="pl-PL"/>
        </w:rPr>
        <w:t>,</w:t>
      </w:r>
      <w:r w:rsidR="00370714" w:rsidRPr="3F6C455E">
        <w:rPr>
          <w:rFonts w:ascii="Arial" w:eastAsia="Times New Roman" w:hAnsi="Arial" w:cs="Arial"/>
          <w:sz w:val="24"/>
          <w:szCs w:val="24"/>
          <w:lang w:val="pl-PL"/>
        </w:rPr>
        <w:t xml:space="preserve"> nivo znanja </w:t>
      </w:r>
      <w:r w:rsidR="00977941" w:rsidRPr="3F6C455E">
        <w:rPr>
          <w:rFonts w:ascii="Arial" w:eastAsia="Times New Roman" w:hAnsi="Arial" w:cs="Arial"/>
          <w:sz w:val="24"/>
          <w:szCs w:val="24"/>
          <w:lang w:val="pl-PL"/>
        </w:rPr>
        <w:t>B2</w:t>
      </w:r>
      <w:r w:rsidR="2A4B28E7" w:rsidRPr="3F6C455E">
        <w:rPr>
          <w:rFonts w:ascii="Arial" w:eastAsia="Times New Roman" w:hAnsi="Arial" w:cs="Arial"/>
          <w:sz w:val="24"/>
          <w:szCs w:val="24"/>
          <w:lang w:val="pl-PL"/>
        </w:rPr>
        <w:t>,</w:t>
      </w:r>
      <w:r w:rsidR="00FB5FE7" w:rsidRPr="3F6C455E">
        <w:rPr>
          <w:rFonts w:ascii="Arial" w:eastAsia="Times New Roman" w:hAnsi="Arial" w:cs="Arial"/>
          <w:sz w:val="24"/>
          <w:szCs w:val="24"/>
          <w:lang w:val="pl-PL"/>
        </w:rPr>
        <w:t xml:space="preserve"> ostali člani ekipe morajo biti sposobni tekoče komunicirati v </w:t>
      </w:r>
      <w:r w:rsidR="00977941" w:rsidRPr="3F6C455E">
        <w:rPr>
          <w:rFonts w:ascii="Arial" w:eastAsia="Times New Roman" w:hAnsi="Arial" w:cs="Arial"/>
          <w:sz w:val="24"/>
          <w:szCs w:val="24"/>
          <w:lang w:val="pl-PL"/>
        </w:rPr>
        <w:t xml:space="preserve">slovenskem ali </w:t>
      </w:r>
      <w:r w:rsidR="00FB5FE7" w:rsidRPr="3F6C455E">
        <w:rPr>
          <w:rFonts w:ascii="Arial" w:eastAsia="Times New Roman" w:hAnsi="Arial" w:cs="Arial"/>
          <w:sz w:val="24"/>
          <w:szCs w:val="24"/>
          <w:lang w:val="pl-PL"/>
        </w:rPr>
        <w:t>angleškem jeziku</w:t>
      </w:r>
      <w:r w:rsidR="00977941" w:rsidRPr="3F6C455E">
        <w:rPr>
          <w:rFonts w:ascii="Arial" w:eastAsia="Times New Roman" w:hAnsi="Arial" w:cs="Arial"/>
          <w:sz w:val="24"/>
          <w:szCs w:val="24"/>
          <w:lang w:val="pl-PL"/>
        </w:rPr>
        <w:t>, nivo znanja B2</w:t>
      </w:r>
      <w:r w:rsidRPr="3F6C455E">
        <w:rPr>
          <w:rFonts w:ascii="Arial" w:eastAsia="Times New Roman" w:hAnsi="Arial" w:cs="Arial"/>
          <w:sz w:val="24"/>
          <w:szCs w:val="24"/>
          <w:lang w:val="pl-PL"/>
        </w:rPr>
        <w:t>.</w:t>
      </w:r>
      <w:r w:rsidR="00DD3EC5" w:rsidRPr="3F6C455E">
        <w:rPr>
          <w:rFonts w:ascii="Arial" w:eastAsia="Times New Roman" w:hAnsi="Arial" w:cs="Arial"/>
          <w:sz w:val="24"/>
          <w:szCs w:val="24"/>
          <w:lang w:val="pl-PL"/>
        </w:rPr>
        <w:t xml:space="preserve"> </w:t>
      </w:r>
      <w:r w:rsidRPr="3F6C455E">
        <w:rPr>
          <w:rFonts w:ascii="Arial" w:eastAsia="Times New Roman" w:hAnsi="Arial" w:cs="Arial"/>
          <w:sz w:val="24"/>
          <w:szCs w:val="24"/>
          <w:lang w:val="pl-PL"/>
        </w:rPr>
        <w:t>Nominirani člani ekipe morajo biti tudi dejansko vključeni v izvedbo del, ki so predmet tega javnega naročila.</w:t>
      </w:r>
    </w:p>
    <w:p w14:paraId="348230B1" w14:textId="77777777" w:rsidR="00DF0F46" w:rsidRPr="004A2257" w:rsidRDefault="00DF0F46" w:rsidP="002333EE">
      <w:pPr>
        <w:spacing w:after="0" w:line="300" w:lineRule="auto"/>
        <w:jc w:val="both"/>
        <w:rPr>
          <w:rFonts w:ascii="Arial" w:eastAsia="Times New Roman" w:hAnsi="Arial" w:cs="Arial"/>
          <w:sz w:val="24"/>
          <w:szCs w:val="24"/>
          <w:lang w:val="pl-PL"/>
        </w:rPr>
      </w:pPr>
    </w:p>
    <w:p w14:paraId="0192B95E" w14:textId="0BC562AE" w:rsidR="00DF0F46" w:rsidRPr="004A2257" w:rsidRDefault="00DF0F46" w:rsidP="00026ECA">
      <w:pPr>
        <w:spacing w:line="300" w:lineRule="auto"/>
        <w:ind w:left="720" w:hanging="436"/>
        <w:contextualSpacing/>
        <w:jc w:val="both"/>
        <w:rPr>
          <w:rFonts w:ascii="Arial" w:eastAsia="Times New Roman" w:hAnsi="Arial" w:cs="Arial"/>
          <w:sz w:val="24"/>
          <w:szCs w:val="24"/>
          <w:lang w:val="pl-PL"/>
        </w:rPr>
      </w:pPr>
      <w:r w:rsidRPr="004A2257">
        <w:rPr>
          <w:rFonts w:ascii="Arial" w:eastAsia="Times New Roman" w:hAnsi="Arial" w:cs="Arial"/>
          <w:b/>
          <w:bCs/>
          <w:sz w:val="24"/>
          <w:szCs w:val="24"/>
          <w:lang w:val="pl-PL"/>
        </w:rPr>
        <w:t>1. Informacijski arhitekt</w:t>
      </w:r>
      <w:r w:rsidRPr="004A2257">
        <w:rPr>
          <w:rFonts w:ascii="Arial" w:eastAsia="Times New Roman" w:hAnsi="Arial" w:cs="Arial"/>
          <w:sz w:val="24"/>
          <w:szCs w:val="24"/>
          <w:lang w:val="pl-PL"/>
        </w:rPr>
        <w:t xml:space="preserve"> mora izpolnjevati naslednje zahteve: </w:t>
      </w:r>
    </w:p>
    <w:p w14:paraId="4CA1A4F4" w14:textId="20CF3E38" w:rsidR="00FE3D2E" w:rsidRPr="004A2257" w:rsidRDefault="00026ECA" w:rsidP="00026ECA">
      <w:pPr>
        <w:spacing w:before="240" w:after="240" w:line="300" w:lineRule="auto"/>
        <w:rPr>
          <w:rFonts w:ascii="Arial" w:eastAsia="Arial" w:hAnsi="Arial" w:cs="Arial"/>
          <w:sz w:val="24"/>
          <w:szCs w:val="24"/>
          <w:lang w:val="pl-PL"/>
        </w:rPr>
      </w:pPr>
      <w:r w:rsidRPr="004A2257">
        <w:rPr>
          <w:rFonts w:ascii="Arial" w:hAnsi="Arial" w:cs="Arial"/>
          <w:color w:val="222133"/>
          <w:sz w:val="24"/>
          <w:szCs w:val="24"/>
          <w:shd w:val="clear" w:color="auto" w:fill="FFFFFF"/>
        </w:rPr>
        <w:t xml:space="preserve">Je </w:t>
      </w:r>
      <w:r w:rsidR="00C25395" w:rsidRPr="004A2257">
        <w:rPr>
          <w:rFonts w:ascii="Arial" w:hAnsi="Arial" w:cs="Arial"/>
          <w:color w:val="222133"/>
          <w:sz w:val="24"/>
          <w:szCs w:val="24"/>
          <w:shd w:val="clear" w:color="auto" w:fill="FFFFFF"/>
        </w:rPr>
        <w:t xml:space="preserve">v zadnjih </w:t>
      </w:r>
      <w:r w:rsidR="00FB5FE7" w:rsidRPr="004A2257">
        <w:rPr>
          <w:rFonts w:ascii="Arial" w:hAnsi="Arial" w:cs="Arial"/>
          <w:color w:val="222133"/>
          <w:sz w:val="24"/>
          <w:szCs w:val="24"/>
          <w:shd w:val="clear" w:color="auto" w:fill="FFFFFF"/>
        </w:rPr>
        <w:t xml:space="preserve">petih </w:t>
      </w:r>
      <w:r w:rsidR="00C25395" w:rsidRPr="004A2257">
        <w:rPr>
          <w:rFonts w:ascii="Arial" w:hAnsi="Arial" w:cs="Arial"/>
          <w:color w:val="222133"/>
          <w:sz w:val="24"/>
          <w:szCs w:val="24"/>
          <w:shd w:val="clear" w:color="auto" w:fill="FFFFFF"/>
        </w:rPr>
        <w:t>(</w:t>
      </w:r>
      <w:r w:rsidR="00FB5FE7" w:rsidRPr="004A2257">
        <w:rPr>
          <w:rFonts w:ascii="Arial" w:hAnsi="Arial" w:cs="Arial"/>
          <w:color w:val="222133"/>
          <w:sz w:val="24"/>
          <w:szCs w:val="24"/>
          <w:shd w:val="clear" w:color="auto" w:fill="FFFFFF"/>
        </w:rPr>
        <w:t>5</w:t>
      </w:r>
      <w:r w:rsidR="00C25395" w:rsidRPr="004A2257">
        <w:rPr>
          <w:rFonts w:ascii="Arial" w:hAnsi="Arial" w:cs="Arial"/>
          <w:color w:val="222133"/>
          <w:sz w:val="24"/>
          <w:szCs w:val="24"/>
          <w:shd w:val="clear" w:color="auto" w:fill="FFFFFF"/>
        </w:rPr>
        <w:t>) letih pred objavo obvestila o naročilu v vlogi informacijskega arhitekta (IT) sodeloval pri vsaj dveh (2) projektih načrtovanja in implementacije kompleksnih večjezičnih spletnih mest, pri čemer je vsak posamezni projekt izpolnjeval vse spodaj navedene pogoje:</w:t>
      </w:r>
    </w:p>
    <w:p w14:paraId="21ABA141" w14:textId="77777777"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spletno mesto je vključevalo najmanj dve (2) jezikovni različici;</w:t>
      </w:r>
    </w:p>
    <w:p w14:paraId="67A7FED2" w14:textId="77777777"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spletno mesto je bilo implementirano na CMS sistemu, ki ga ponudnik ponuja v okviru predmetnega javnega naročila;</w:t>
      </w:r>
    </w:p>
    <w:p w14:paraId="5896891E" w14:textId="77777777"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spletno mesto je vključevalo najmanj tri (3) funkcionalno ločene sklope, ki so zahtevali ločene podatkovne modele ali vsebinske tipe;</w:t>
      </w:r>
    </w:p>
    <w:p w14:paraId="28F640A8" w14:textId="77777777"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spletno mesto je vključevalo integracijo z najmanj dvema (2) zalednima sistemoma: CRM, ERP, sistem za dogodke, marketinška avtomatizacija;</w:t>
      </w:r>
    </w:p>
    <w:p w14:paraId="4144AB3F" w14:textId="026A5905"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informacijski arhitekt (IT) je bil odgovoren za zasnovo tehnične informacijske arhitekture, vključno s podatkovnimi strukturami, integracijskimi točkami in večjezično zasnovo v CMS okolju</w:t>
      </w:r>
      <w:r w:rsidR="00FE3D2E" w:rsidRPr="004A2257">
        <w:rPr>
          <w:rFonts w:ascii="Arial" w:hAnsi="Arial" w:cs="Arial"/>
          <w:color w:val="222133"/>
          <w:shd w:val="clear" w:color="auto" w:fill="FFFFFF"/>
        </w:rPr>
        <w:t>.</w:t>
      </w:r>
    </w:p>
    <w:p w14:paraId="7E2D73A3" w14:textId="67AE2A29"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 xml:space="preserve">vrednost posameznega projekta je znašala najmanj </w:t>
      </w:r>
      <w:r w:rsidR="00FB5FE7" w:rsidRPr="004A2257">
        <w:rPr>
          <w:rFonts w:ascii="Arial" w:hAnsi="Arial" w:cs="Arial"/>
          <w:color w:val="222133"/>
          <w:shd w:val="clear" w:color="auto" w:fill="FFFFFF"/>
        </w:rPr>
        <w:t>40</w:t>
      </w:r>
      <w:r w:rsidRPr="004A2257">
        <w:rPr>
          <w:rFonts w:ascii="Arial" w:hAnsi="Arial" w:cs="Arial"/>
          <w:color w:val="222133"/>
          <w:shd w:val="clear" w:color="auto" w:fill="FFFFFF"/>
        </w:rPr>
        <w:t>.000 EUR brez DDV</w:t>
      </w:r>
    </w:p>
    <w:p w14:paraId="30AE46E8" w14:textId="77777777" w:rsidR="00FE3D2E" w:rsidRPr="004A2257" w:rsidRDefault="00FE3D2E" w:rsidP="00FE3D2E">
      <w:pPr>
        <w:spacing w:before="240" w:after="240" w:line="300" w:lineRule="auto"/>
        <w:rPr>
          <w:rFonts w:ascii="Arial" w:hAnsi="Arial" w:cs="Arial"/>
          <w:color w:val="222133"/>
          <w:sz w:val="24"/>
          <w:szCs w:val="24"/>
        </w:rPr>
      </w:pPr>
      <w:r w:rsidRPr="004A2257">
        <w:rPr>
          <w:rFonts w:ascii="Arial" w:hAnsi="Arial" w:cs="Arial"/>
          <w:color w:val="222133"/>
          <w:sz w:val="24"/>
          <w:szCs w:val="24"/>
        </w:rPr>
        <w:t>in</w:t>
      </w:r>
    </w:p>
    <w:p w14:paraId="159D9521" w14:textId="6B2DF1F4" w:rsidR="00DF0F46" w:rsidRPr="004A2257" w:rsidRDefault="00C25395" w:rsidP="00026ECA">
      <w:pPr>
        <w:spacing w:before="240" w:after="240" w:line="300" w:lineRule="auto"/>
        <w:rPr>
          <w:rFonts w:ascii="Arial" w:eastAsia="Times New Roman" w:hAnsi="Arial" w:cs="Arial"/>
          <w:sz w:val="24"/>
          <w:szCs w:val="24"/>
          <w:lang w:val="pl-PL"/>
        </w:rPr>
      </w:pPr>
      <w:r w:rsidRPr="004A2257">
        <w:rPr>
          <w:rFonts w:ascii="Arial" w:hAnsi="Arial" w:cs="Arial"/>
          <w:color w:val="222133"/>
          <w:sz w:val="24"/>
          <w:szCs w:val="24"/>
          <w:shd w:val="clear" w:color="auto" w:fill="FFFFFF"/>
        </w:rPr>
        <w:t xml:space="preserve">je v zadnjih štirih letih pred objavo obvestila o naročilu kot informacijski arhitekt sodeloval pri izvedbi vsaj </w:t>
      </w:r>
      <w:r w:rsidR="00B27236" w:rsidRPr="004A2257">
        <w:rPr>
          <w:rFonts w:ascii="Arial" w:hAnsi="Arial" w:cs="Arial"/>
          <w:color w:val="222133"/>
          <w:sz w:val="24"/>
          <w:szCs w:val="24"/>
        </w:rPr>
        <w:t xml:space="preserve">enega </w:t>
      </w:r>
      <w:r w:rsidRPr="004A2257">
        <w:rPr>
          <w:rFonts w:ascii="Arial" w:hAnsi="Arial" w:cs="Arial"/>
          <w:color w:val="222133"/>
          <w:sz w:val="24"/>
          <w:szCs w:val="24"/>
          <w:shd w:val="clear" w:color="auto" w:fill="FFFFFF"/>
        </w:rPr>
        <w:t>(</w:t>
      </w:r>
      <w:r w:rsidR="00B27236" w:rsidRPr="004A2257">
        <w:rPr>
          <w:rFonts w:ascii="Arial" w:hAnsi="Arial" w:cs="Arial"/>
          <w:color w:val="222133"/>
          <w:sz w:val="24"/>
          <w:szCs w:val="24"/>
        </w:rPr>
        <w:t>1</w:t>
      </w:r>
      <w:r w:rsidRPr="004A2257">
        <w:rPr>
          <w:rFonts w:ascii="Arial" w:hAnsi="Arial" w:cs="Arial"/>
          <w:color w:val="222133"/>
          <w:sz w:val="24"/>
          <w:szCs w:val="24"/>
          <w:shd w:val="clear" w:color="auto" w:fill="FFFFFF"/>
        </w:rPr>
        <w:t xml:space="preserve">) </w:t>
      </w:r>
      <w:r w:rsidR="00B27236" w:rsidRPr="004A2257">
        <w:rPr>
          <w:rFonts w:ascii="Arial" w:hAnsi="Arial" w:cs="Arial"/>
          <w:color w:val="222133"/>
          <w:sz w:val="24"/>
          <w:szCs w:val="24"/>
        </w:rPr>
        <w:t xml:space="preserve">projekta prilagoditve </w:t>
      </w:r>
      <w:r w:rsidRPr="004A2257">
        <w:rPr>
          <w:rFonts w:ascii="Arial" w:hAnsi="Arial" w:cs="Arial"/>
          <w:color w:val="222133"/>
          <w:sz w:val="24"/>
          <w:szCs w:val="24"/>
          <w:shd w:val="clear" w:color="auto" w:fill="FFFFFF"/>
        </w:rPr>
        <w:t xml:space="preserve">spletnih strani po pravilih WCAG 2.1 AA ali novejši za spletno mesto z najmanj 10 tipičnimi stranmi in vsaj </w:t>
      </w:r>
      <w:r w:rsidR="00F46E7E" w:rsidRPr="004A2257">
        <w:rPr>
          <w:rFonts w:ascii="Arial" w:hAnsi="Arial" w:cs="Arial"/>
          <w:color w:val="222133"/>
          <w:sz w:val="24"/>
          <w:szCs w:val="24"/>
        </w:rPr>
        <w:t xml:space="preserve">2 </w:t>
      </w:r>
      <w:r w:rsidRPr="004A2257">
        <w:rPr>
          <w:rFonts w:ascii="Arial" w:hAnsi="Arial" w:cs="Arial"/>
          <w:color w:val="222133"/>
          <w:sz w:val="24"/>
          <w:szCs w:val="24"/>
          <w:shd w:val="clear" w:color="auto" w:fill="FFFFFF"/>
        </w:rPr>
        <w:t>različnimi obrazci</w:t>
      </w:r>
      <w:r w:rsidR="00337716">
        <w:rPr>
          <w:rFonts w:ascii="Arial" w:hAnsi="Arial" w:cs="Arial"/>
          <w:color w:val="222133"/>
          <w:sz w:val="24"/>
          <w:szCs w:val="24"/>
          <w:shd w:val="clear" w:color="auto" w:fill="FFFFFF"/>
        </w:rPr>
        <w:t>.</w:t>
      </w:r>
    </w:p>
    <w:p w14:paraId="6950990E" w14:textId="533D290B" w:rsidR="00DF0F46" w:rsidRPr="004A2257" w:rsidRDefault="00DF0F46" w:rsidP="002333EE">
      <w:pPr>
        <w:spacing w:after="0" w:line="300" w:lineRule="auto"/>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 xml:space="preserve">Ima vsaj </w:t>
      </w:r>
      <w:r w:rsidR="740517E0" w:rsidRPr="004A2257">
        <w:rPr>
          <w:rFonts w:ascii="Arial" w:eastAsia="Times New Roman" w:hAnsi="Arial" w:cs="Arial"/>
          <w:sz w:val="24"/>
          <w:szCs w:val="24"/>
          <w:lang w:val="pl-PL"/>
        </w:rPr>
        <w:t xml:space="preserve">osem </w:t>
      </w:r>
      <w:r w:rsidR="6B14B574" w:rsidRPr="004A2257">
        <w:rPr>
          <w:rFonts w:ascii="Arial" w:eastAsia="Times New Roman" w:hAnsi="Arial" w:cs="Arial"/>
          <w:sz w:val="24"/>
          <w:szCs w:val="24"/>
          <w:lang w:val="pl-PL"/>
        </w:rPr>
        <w:t>(</w:t>
      </w:r>
      <w:r w:rsidR="106B8626" w:rsidRPr="004A2257">
        <w:rPr>
          <w:rFonts w:ascii="Arial" w:eastAsia="Times New Roman" w:hAnsi="Arial" w:cs="Arial"/>
          <w:sz w:val="24"/>
          <w:szCs w:val="24"/>
          <w:lang w:val="pl-PL"/>
        </w:rPr>
        <w:t>8</w:t>
      </w:r>
      <w:r w:rsidR="345EDCED" w:rsidRPr="004A2257">
        <w:rPr>
          <w:rFonts w:ascii="Arial" w:eastAsia="Times New Roman" w:hAnsi="Arial" w:cs="Arial"/>
          <w:sz w:val="24"/>
          <w:szCs w:val="24"/>
          <w:lang w:val="pl-PL"/>
        </w:rPr>
        <w:t>)</w:t>
      </w:r>
      <w:r w:rsidRPr="004A2257">
        <w:rPr>
          <w:rFonts w:ascii="Arial" w:eastAsia="Times New Roman" w:hAnsi="Arial" w:cs="Arial"/>
          <w:sz w:val="24"/>
          <w:szCs w:val="24"/>
          <w:lang w:val="pl-PL"/>
        </w:rPr>
        <w:t xml:space="preserve"> let delovnih izkušenj, kjer  je v okviru delovne organizacije zasedal delovno mesto na področju </w:t>
      </w:r>
      <w:r w:rsidR="009726FF" w:rsidRPr="004A2257">
        <w:rPr>
          <w:rFonts w:ascii="Arial" w:eastAsia="Times New Roman" w:hAnsi="Arial" w:cs="Arial"/>
          <w:sz w:val="24"/>
          <w:szCs w:val="24"/>
          <w:lang w:val="pl-PL"/>
        </w:rPr>
        <w:t xml:space="preserve">informacijskega </w:t>
      </w:r>
      <w:r w:rsidRPr="004A2257">
        <w:rPr>
          <w:rFonts w:ascii="Arial" w:eastAsia="Times New Roman" w:hAnsi="Arial" w:cs="Arial"/>
          <w:sz w:val="24"/>
          <w:szCs w:val="24"/>
          <w:lang w:val="pl-PL"/>
        </w:rPr>
        <w:t>svetovanja in implementacije spletnih rešitev.</w:t>
      </w:r>
    </w:p>
    <w:p w14:paraId="540C8EE4" w14:textId="77777777" w:rsidR="00DF0F46" w:rsidRPr="004A2257" w:rsidRDefault="00DF0F46" w:rsidP="002333EE">
      <w:pPr>
        <w:spacing w:after="0" w:line="300" w:lineRule="auto"/>
        <w:ind w:left="709"/>
        <w:contextualSpacing/>
        <w:jc w:val="both"/>
        <w:rPr>
          <w:rFonts w:ascii="Arial" w:eastAsia="Times New Roman" w:hAnsi="Arial" w:cs="Arial"/>
          <w:sz w:val="24"/>
          <w:szCs w:val="24"/>
          <w:lang w:val="pl-PL"/>
        </w:rPr>
      </w:pPr>
    </w:p>
    <w:p w14:paraId="2E6CB6CA" w14:textId="11B3A063" w:rsidR="00DF0F46" w:rsidRPr="000255BA" w:rsidRDefault="009726FF" w:rsidP="002333EE">
      <w:pPr>
        <w:spacing w:after="0" w:line="300" w:lineRule="auto"/>
        <w:contextualSpacing/>
        <w:jc w:val="both"/>
        <w:rPr>
          <w:rFonts w:ascii="Arial" w:eastAsia="Times New Roman" w:hAnsi="Arial" w:cs="Arial"/>
          <w:b/>
          <w:bCs/>
          <w:sz w:val="24"/>
          <w:szCs w:val="24"/>
          <w:lang w:val="pl-PL"/>
        </w:rPr>
      </w:pPr>
      <w:r w:rsidRPr="000255BA">
        <w:rPr>
          <w:rFonts w:ascii="Arial" w:eastAsia="Times New Roman" w:hAnsi="Arial" w:cs="Arial"/>
          <w:b/>
          <w:bCs/>
          <w:sz w:val="24"/>
          <w:szCs w:val="24"/>
          <w:lang w:val="pl-PL"/>
        </w:rPr>
        <w:t>Ponudnik mora za vsak projekt navesti naročnika, obdobje izvedbe, opis ključnih nalog kadra, ter referenčni URL spletn</w:t>
      </w:r>
      <w:r w:rsidR="000255BA" w:rsidRPr="000255BA">
        <w:rPr>
          <w:rFonts w:ascii="Arial" w:eastAsia="Times New Roman" w:hAnsi="Arial" w:cs="Arial"/>
          <w:b/>
          <w:bCs/>
          <w:sz w:val="24"/>
          <w:szCs w:val="24"/>
          <w:lang w:val="pl-PL"/>
        </w:rPr>
        <w:t>e</w:t>
      </w:r>
      <w:r w:rsidRPr="000255BA">
        <w:rPr>
          <w:rFonts w:ascii="Arial" w:eastAsia="Times New Roman" w:hAnsi="Arial" w:cs="Arial"/>
          <w:b/>
          <w:bCs/>
          <w:sz w:val="24"/>
          <w:szCs w:val="24"/>
          <w:lang w:val="pl-PL"/>
        </w:rPr>
        <w:t>ga mesta.</w:t>
      </w:r>
    </w:p>
    <w:p w14:paraId="1BAD2E17" w14:textId="77777777" w:rsidR="00DF0F46" w:rsidRPr="004A2257" w:rsidRDefault="00DF0F46" w:rsidP="00026ECA">
      <w:pPr>
        <w:spacing w:after="0" w:line="300" w:lineRule="auto"/>
        <w:jc w:val="both"/>
        <w:rPr>
          <w:rFonts w:ascii="Arial" w:eastAsia="Times New Roman" w:hAnsi="Arial" w:cs="Arial"/>
          <w:b/>
          <w:bCs/>
          <w:sz w:val="24"/>
          <w:szCs w:val="24"/>
          <w:lang w:val="pl-PL"/>
        </w:rPr>
      </w:pPr>
    </w:p>
    <w:p w14:paraId="3FBD61DD" w14:textId="463F10CD" w:rsidR="00DF0F46" w:rsidRPr="004A2257" w:rsidRDefault="00DF0F46" w:rsidP="002C5EB2">
      <w:pPr>
        <w:spacing w:line="300" w:lineRule="auto"/>
        <w:ind w:left="360"/>
        <w:jc w:val="both"/>
        <w:rPr>
          <w:rFonts w:ascii="Arial" w:eastAsia="Times New Roman" w:hAnsi="Arial" w:cs="Arial"/>
          <w:sz w:val="24"/>
          <w:szCs w:val="24"/>
        </w:rPr>
      </w:pPr>
      <w:r w:rsidRPr="004A2257">
        <w:rPr>
          <w:rFonts w:ascii="Arial" w:eastAsia="Times New Roman" w:hAnsi="Arial" w:cs="Arial"/>
          <w:b/>
          <w:bCs/>
          <w:sz w:val="24"/>
          <w:szCs w:val="24"/>
        </w:rPr>
        <w:t>2. Front-</w:t>
      </w:r>
      <w:proofErr w:type="spellStart"/>
      <w:r w:rsidRPr="004A2257">
        <w:rPr>
          <w:rFonts w:ascii="Arial" w:eastAsia="Times New Roman" w:hAnsi="Arial" w:cs="Arial"/>
          <w:b/>
          <w:bCs/>
          <w:sz w:val="24"/>
          <w:szCs w:val="24"/>
        </w:rPr>
        <w:t>end</w:t>
      </w:r>
      <w:proofErr w:type="spellEnd"/>
      <w:r w:rsidRPr="004A2257">
        <w:rPr>
          <w:rFonts w:ascii="Arial" w:eastAsia="Times New Roman" w:hAnsi="Arial" w:cs="Arial"/>
          <w:b/>
          <w:bCs/>
          <w:sz w:val="24"/>
          <w:szCs w:val="24"/>
        </w:rPr>
        <w:t xml:space="preserve"> razvijalec, </w:t>
      </w:r>
      <w:r w:rsidRPr="004A2257">
        <w:rPr>
          <w:rFonts w:ascii="Arial" w:eastAsia="Times New Roman" w:hAnsi="Arial" w:cs="Arial"/>
          <w:sz w:val="24"/>
          <w:szCs w:val="24"/>
        </w:rPr>
        <w:t xml:space="preserve">ki mora izpolnjevati naslednje zahteve:  </w:t>
      </w:r>
    </w:p>
    <w:p w14:paraId="4E14EA14" w14:textId="77777777" w:rsidR="00764641" w:rsidRDefault="00764641">
      <w:pPr>
        <w:spacing w:after="0" w:line="300" w:lineRule="auto"/>
        <w:jc w:val="both"/>
        <w:rPr>
          <w:kern w:val="2"/>
          <w:lang w:eastAsia="sl-SI"/>
          <w14:ligatures w14:val="standardContextual"/>
        </w:rPr>
      </w:pPr>
      <w:r>
        <w:rPr>
          <w:rFonts w:ascii="Arial" w:hAnsi="Arial" w:cs="Arial"/>
          <w:sz w:val="24"/>
          <w:szCs w:val="24"/>
        </w:rPr>
        <w:t>Nominiran kader je v zadnjih petih (5) letih pred objavo obvestila o naročilu v vlogi front-</w:t>
      </w:r>
      <w:proofErr w:type="spellStart"/>
      <w:r>
        <w:rPr>
          <w:rFonts w:ascii="Arial" w:hAnsi="Arial" w:cs="Arial"/>
          <w:sz w:val="24"/>
          <w:szCs w:val="24"/>
        </w:rPr>
        <w:t>end</w:t>
      </w:r>
      <w:proofErr w:type="spellEnd"/>
      <w:r>
        <w:rPr>
          <w:rFonts w:ascii="Arial" w:hAnsi="Arial" w:cs="Arial"/>
          <w:sz w:val="24"/>
          <w:szCs w:val="24"/>
        </w:rPr>
        <w:t xml:space="preserve"> razvijalca pri vsaj dveh (2) projektih vzpostavitve ali razvoja spletnega informacijskega sistema, pri čemer je vsak posamezni projekt izpolnjeval vse spodaj navedene pogoje:</w:t>
      </w:r>
    </w:p>
    <w:p w14:paraId="075ECFC2" w14:textId="14E04A36" w:rsidR="00DF0F46" w:rsidRPr="004A2257" w:rsidRDefault="0095422F" w:rsidP="00C94CA0">
      <w:pPr>
        <w:numPr>
          <w:ilvl w:val="0"/>
          <w:numId w:val="28"/>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vsaj eno (1) </w:t>
      </w:r>
      <w:r w:rsidR="00DF0F46" w:rsidRPr="004A2257">
        <w:rPr>
          <w:rFonts w:ascii="Arial" w:eastAsia="Times New Roman" w:hAnsi="Arial" w:cs="Arial"/>
          <w:sz w:val="24"/>
          <w:szCs w:val="24"/>
        </w:rPr>
        <w:t>spletno mesto je bilo implementirano na CMS sistemu, ki ga ponudnik ponuja v okviru predmetnega javnega naročila;</w:t>
      </w:r>
    </w:p>
    <w:p w14:paraId="5B550BC2" w14:textId="77777777" w:rsidR="00DF0F46" w:rsidRPr="004A2257" w:rsidRDefault="00DF0F46" w:rsidP="00C94CA0">
      <w:pPr>
        <w:numPr>
          <w:ilvl w:val="0"/>
          <w:numId w:val="28"/>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front-</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razvijalec je sodeloval pri integraciji front-</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vmesnika s CMS;</w:t>
      </w:r>
    </w:p>
    <w:p w14:paraId="68B0F9D9" w14:textId="77777777" w:rsidR="00DF0F46" w:rsidRPr="004A2257" w:rsidRDefault="00DF0F46" w:rsidP="00C94CA0">
      <w:pPr>
        <w:numPr>
          <w:ilvl w:val="0"/>
          <w:numId w:val="28"/>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vrednost posameznega projekta je znašala najmanj 40.000 EUR brez DDV.</w:t>
      </w:r>
    </w:p>
    <w:p w14:paraId="686DFB02" w14:textId="63AE2646" w:rsidR="00DF0F46" w:rsidRDefault="00A3244C" w:rsidP="000255BA">
      <w:pPr>
        <w:spacing w:before="240" w:after="0" w:line="300" w:lineRule="auto"/>
        <w:ind w:left="720"/>
        <w:contextualSpacing/>
        <w:jc w:val="both"/>
        <w:rPr>
          <w:rFonts w:ascii="Arial" w:eastAsia="Arial" w:hAnsi="Arial" w:cs="Arial"/>
          <w:sz w:val="24"/>
          <w:szCs w:val="24"/>
        </w:rPr>
      </w:pPr>
      <w:r w:rsidRPr="004A2257">
        <w:rPr>
          <w:rFonts w:ascii="Arial" w:eastAsia="Arial" w:hAnsi="Arial" w:cs="Arial"/>
          <w:sz w:val="24"/>
          <w:szCs w:val="24"/>
        </w:rPr>
        <w:t>Ponudnik mora za vsak projekt navesti naročnika, obdobje izvedbe, opis vloge vodje projekta ter referenčni URL spletnega mesta. Za navedene projekte mora ponudnik predložiti ustrezna dokazila, iz katerih izhaja resničnost navedenih podatkov.</w:t>
      </w:r>
    </w:p>
    <w:p w14:paraId="6DFAC6B1" w14:textId="77777777" w:rsidR="000255BA" w:rsidRPr="004A2257" w:rsidRDefault="000255BA" w:rsidP="000255BA">
      <w:pPr>
        <w:spacing w:before="240" w:after="0" w:line="300" w:lineRule="auto"/>
        <w:ind w:left="720"/>
        <w:contextualSpacing/>
        <w:jc w:val="both"/>
        <w:rPr>
          <w:rFonts w:ascii="Arial" w:eastAsia="Times New Roman" w:hAnsi="Arial" w:cs="Arial"/>
          <w:sz w:val="24"/>
          <w:szCs w:val="24"/>
        </w:rPr>
      </w:pPr>
    </w:p>
    <w:p w14:paraId="240474C8" w14:textId="77777777" w:rsidR="00764641" w:rsidRDefault="00764641">
      <w:pPr>
        <w:spacing w:after="0" w:line="300" w:lineRule="auto"/>
        <w:jc w:val="both"/>
        <w:rPr>
          <w:kern w:val="2"/>
          <w:lang w:eastAsia="sl-SI"/>
          <w14:ligatures w14:val="standardContextual"/>
        </w:rPr>
      </w:pPr>
      <w:r>
        <w:rPr>
          <w:rFonts w:ascii="Arial" w:hAnsi="Arial" w:cs="Arial"/>
          <w:sz w:val="24"/>
          <w:szCs w:val="24"/>
        </w:rPr>
        <w:t>Kader ima vsaj pet (5) let delovnih izkušenj, pri čemer je v tem obdobju v okviru ene ali več delovnih organizacij zasedal delovno mesto s področja front-</w:t>
      </w:r>
      <w:proofErr w:type="spellStart"/>
      <w:r>
        <w:rPr>
          <w:rFonts w:ascii="Arial" w:hAnsi="Arial" w:cs="Arial"/>
          <w:sz w:val="24"/>
          <w:szCs w:val="24"/>
        </w:rPr>
        <w:t>end</w:t>
      </w:r>
      <w:proofErr w:type="spellEnd"/>
      <w:r>
        <w:rPr>
          <w:rFonts w:ascii="Arial" w:hAnsi="Arial" w:cs="Arial"/>
          <w:sz w:val="24"/>
          <w:szCs w:val="24"/>
        </w:rPr>
        <w:t xml:space="preserve"> razvoja spletnih rešitev, katerega vsebina je zajemala področja:</w:t>
      </w:r>
    </w:p>
    <w:p w14:paraId="77F53869" w14:textId="77777777" w:rsidR="00DF0F46" w:rsidRPr="004A2257" w:rsidRDefault="00DF0F46" w:rsidP="00C94CA0">
      <w:pPr>
        <w:numPr>
          <w:ilvl w:val="0"/>
          <w:numId w:val="28"/>
        </w:numPr>
        <w:spacing w:before="240" w:after="240" w:line="300" w:lineRule="auto"/>
        <w:contextualSpacing/>
        <w:jc w:val="both"/>
        <w:rPr>
          <w:rFonts w:ascii="Arial" w:eastAsia="Arial" w:hAnsi="Arial" w:cs="Arial"/>
          <w:sz w:val="24"/>
          <w:szCs w:val="24"/>
        </w:rPr>
      </w:pPr>
      <w:r w:rsidRPr="004A2257">
        <w:rPr>
          <w:rFonts w:ascii="Arial" w:eastAsia="Times New Roman" w:hAnsi="Arial" w:cs="Arial"/>
          <w:sz w:val="24"/>
          <w:szCs w:val="24"/>
        </w:rPr>
        <w:t>razvoja</w:t>
      </w:r>
      <w:r w:rsidRPr="004A2257">
        <w:rPr>
          <w:rFonts w:ascii="Arial" w:eastAsia="Arial" w:hAnsi="Arial" w:cs="Arial"/>
          <w:sz w:val="24"/>
          <w:szCs w:val="24"/>
        </w:rPr>
        <w:t xml:space="preserve"> uporabniških vmesnikov spletnih mest,</w:t>
      </w:r>
    </w:p>
    <w:p w14:paraId="73C818A0" w14:textId="77777777" w:rsidR="00980A05" w:rsidRPr="004A2257" w:rsidRDefault="00DF0F46" w:rsidP="00C94CA0">
      <w:pPr>
        <w:numPr>
          <w:ilvl w:val="0"/>
          <w:numId w:val="28"/>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razvoja</w:t>
      </w:r>
      <w:r w:rsidRPr="004A2257">
        <w:rPr>
          <w:rFonts w:ascii="Arial" w:eastAsia="Arial" w:hAnsi="Arial" w:cs="Arial"/>
          <w:sz w:val="24"/>
          <w:szCs w:val="24"/>
        </w:rPr>
        <w:t xml:space="preserve"> front-</w:t>
      </w:r>
      <w:proofErr w:type="spellStart"/>
      <w:r w:rsidRPr="004A2257">
        <w:rPr>
          <w:rFonts w:ascii="Arial" w:eastAsia="Arial" w:hAnsi="Arial" w:cs="Arial"/>
          <w:sz w:val="24"/>
          <w:szCs w:val="24"/>
        </w:rPr>
        <w:t>end</w:t>
      </w:r>
      <w:proofErr w:type="spellEnd"/>
      <w:r w:rsidRPr="004A2257">
        <w:rPr>
          <w:rFonts w:ascii="Arial" w:eastAsia="Arial" w:hAnsi="Arial" w:cs="Arial"/>
          <w:sz w:val="24"/>
          <w:szCs w:val="24"/>
        </w:rPr>
        <w:t xml:space="preserve"> funkcionalnosti,</w:t>
      </w:r>
    </w:p>
    <w:p w14:paraId="371A711F" w14:textId="7BF4A76E" w:rsidR="00DF0F46" w:rsidRPr="004A2257" w:rsidRDefault="00DF0F46" w:rsidP="00C94CA0">
      <w:pPr>
        <w:numPr>
          <w:ilvl w:val="0"/>
          <w:numId w:val="28"/>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dela</w:t>
      </w:r>
      <w:r w:rsidRPr="004A2257">
        <w:rPr>
          <w:rFonts w:ascii="Arial" w:eastAsia="Arial" w:hAnsi="Arial" w:cs="Arial"/>
          <w:sz w:val="24"/>
          <w:szCs w:val="24"/>
        </w:rPr>
        <w:t xml:space="preserve"> s sistemi za upravljanje vsebin (CMS)</w:t>
      </w:r>
    </w:p>
    <w:p w14:paraId="7BE1F001" w14:textId="77777777" w:rsidR="00980A05" w:rsidRPr="004A2257" w:rsidRDefault="00980A05" w:rsidP="002333EE">
      <w:pPr>
        <w:spacing w:before="240" w:after="240" w:line="300" w:lineRule="auto"/>
        <w:ind w:left="720"/>
        <w:contextualSpacing/>
        <w:jc w:val="both"/>
        <w:rPr>
          <w:rFonts w:ascii="Arial" w:eastAsia="Times New Roman" w:hAnsi="Arial" w:cs="Arial"/>
          <w:sz w:val="24"/>
          <w:szCs w:val="24"/>
        </w:rPr>
      </w:pPr>
    </w:p>
    <w:p w14:paraId="0C728523" w14:textId="77777777" w:rsidR="00DF0F46" w:rsidRPr="004A2257" w:rsidRDefault="00DF0F46" w:rsidP="002333EE">
      <w:pPr>
        <w:spacing w:line="300" w:lineRule="auto"/>
        <w:ind w:left="360"/>
        <w:jc w:val="both"/>
        <w:rPr>
          <w:rFonts w:ascii="Arial" w:eastAsia="Times New Roman" w:hAnsi="Arial" w:cs="Arial"/>
          <w:sz w:val="24"/>
          <w:szCs w:val="24"/>
        </w:rPr>
      </w:pPr>
      <w:r w:rsidRPr="004A2257">
        <w:rPr>
          <w:rFonts w:ascii="Arial" w:eastAsia="Times New Roman" w:hAnsi="Arial" w:cs="Arial"/>
          <w:b/>
          <w:bCs/>
          <w:sz w:val="24"/>
          <w:szCs w:val="24"/>
        </w:rPr>
        <w:t>3. Back-</w:t>
      </w:r>
      <w:proofErr w:type="spellStart"/>
      <w:r w:rsidRPr="004A2257">
        <w:rPr>
          <w:rFonts w:ascii="Arial" w:eastAsia="Times New Roman" w:hAnsi="Arial" w:cs="Arial"/>
          <w:b/>
          <w:bCs/>
          <w:sz w:val="24"/>
          <w:szCs w:val="24"/>
        </w:rPr>
        <w:t>end</w:t>
      </w:r>
      <w:proofErr w:type="spellEnd"/>
      <w:r w:rsidRPr="004A2257">
        <w:rPr>
          <w:rFonts w:ascii="Arial" w:eastAsia="Times New Roman" w:hAnsi="Arial" w:cs="Arial"/>
          <w:b/>
          <w:bCs/>
          <w:sz w:val="24"/>
          <w:szCs w:val="24"/>
        </w:rPr>
        <w:t xml:space="preserve"> razvijalec, </w:t>
      </w:r>
      <w:r w:rsidRPr="004A2257">
        <w:rPr>
          <w:rFonts w:ascii="Arial" w:eastAsia="Times New Roman" w:hAnsi="Arial" w:cs="Arial"/>
          <w:sz w:val="24"/>
          <w:szCs w:val="24"/>
        </w:rPr>
        <w:t xml:space="preserve">ki mora izpolnjevati naslednje zahteve: </w:t>
      </w:r>
    </w:p>
    <w:p w14:paraId="330914F8" w14:textId="35997695" w:rsidR="00D80827" w:rsidRPr="004A2257" w:rsidRDefault="00D80827" w:rsidP="00C94CA0">
      <w:pPr>
        <w:numPr>
          <w:ilvl w:val="1"/>
          <w:numId w:val="13"/>
        </w:num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Back-</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razvijalec je v zadnjih </w:t>
      </w:r>
      <w:r w:rsidR="00433D23" w:rsidRPr="004A2257">
        <w:rPr>
          <w:rFonts w:ascii="Arial" w:eastAsia="Times New Roman" w:hAnsi="Arial" w:cs="Arial"/>
          <w:sz w:val="24"/>
          <w:szCs w:val="24"/>
        </w:rPr>
        <w:t xml:space="preserve">petih </w:t>
      </w:r>
      <w:r w:rsidRPr="004A2257">
        <w:rPr>
          <w:rFonts w:ascii="Arial" w:eastAsia="Times New Roman" w:hAnsi="Arial" w:cs="Arial"/>
          <w:sz w:val="24"/>
          <w:szCs w:val="24"/>
        </w:rPr>
        <w:t>(</w:t>
      </w:r>
      <w:r w:rsidR="00433D23" w:rsidRPr="004A2257">
        <w:rPr>
          <w:rFonts w:ascii="Arial" w:eastAsia="Times New Roman" w:hAnsi="Arial" w:cs="Arial"/>
          <w:sz w:val="24"/>
          <w:szCs w:val="24"/>
        </w:rPr>
        <w:t>5</w:t>
      </w:r>
      <w:r w:rsidRPr="004A2257">
        <w:rPr>
          <w:rFonts w:ascii="Arial" w:eastAsia="Times New Roman" w:hAnsi="Arial" w:cs="Arial"/>
          <w:sz w:val="24"/>
          <w:szCs w:val="24"/>
        </w:rPr>
        <w:t>) letih od objave obvestila o naročilu na Portalu javnih naročil v vlogi back-</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razvijalca uspešno sodeloval pri vsaj dveh (2) projektih s področja vzpostavitve ali razvoja informacijskega sistema z integracijami, pri čemer je vrednost posameznega projekta znašala najmanj 40.000 EUR brez DDV. </w:t>
      </w:r>
      <w:bookmarkStart w:id="64" w:name="_Hlk221628967"/>
      <w:r w:rsidRPr="004A2257">
        <w:rPr>
          <w:rFonts w:ascii="Arial" w:eastAsia="Times New Roman" w:hAnsi="Arial" w:cs="Arial"/>
          <w:sz w:val="24"/>
          <w:szCs w:val="24"/>
        </w:rPr>
        <w:t>Referenčna projekta morata biti izvedena na CMS sistemu, ki je predmet ponudbe po tem javnem naročilu.</w:t>
      </w:r>
    </w:p>
    <w:p w14:paraId="7E764D40" w14:textId="1DE2E1AE" w:rsidR="00D80827" w:rsidRPr="004A2257" w:rsidRDefault="00A3244C" w:rsidP="00C94CA0">
      <w:pPr>
        <w:numPr>
          <w:ilvl w:val="1"/>
          <w:numId w:val="13"/>
        </w:numPr>
        <w:spacing w:after="0" w:line="300" w:lineRule="auto"/>
        <w:jc w:val="both"/>
        <w:rPr>
          <w:rFonts w:ascii="Arial" w:eastAsia="Times New Roman" w:hAnsi="Arial" w:cs="Arial"/>
          <w:sz w:val="24"/>
          <w:szCs w:val="24"/>
        </w:rPr>
      </w:pPr>
      <w:r w:rsidRPr="004A2257">
        <w:rPr>
          <w:rFonts w:ascii="Arial" w:eastAsia="Arial" w:hAnsi="Arial" w:cs="Arial"/>
          <w:sz w:val="24"/>
          <w:szCs w:val="24"/>
        </w:rPr>
        <w:t>Ponudnik mora za vsak projekt navesti naročnika, obdobje izvedbe, opis vloge vodje projekta ter referenčni URL spletnega mesta. Za navedene projekte mora ponudnik predložiti ustrezna dokazila, iz katerih izhaja resničnost navedenih podatkov.</w:t>
      </w:r>
      <w:bookmarkEnd w:id="64"/>
    </w:p>
    <w:p w14:paraId="10932541" w14:textId="2D9AEA6F" w:rsidR="00DF0F46" w:rsidRPr="004A2257" w:rsidRDefault="00D80827" w:rsidP="00DB7D99">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Ima vsaj </w:t>
      </w:r>
      <w:r w:rsidR="00527DE7" w:rsidRPr="004A2257">
        <w:rPr>
          <w:rFonts w:ascii="Arial" w:eastAsia="Times New Roman" w:hAnsi="Arial" w:cs="Arial"/>
          <w:sz w:val="24"/>
          <w:szCs w:val="24"/>
        </w:rPr>
        <w:t xml:space="preserve">osem </w:t>
      </w:r>
      <w:r w:rsidRPr="004A2257">
        <w:rPr>
          <w:rFonts w:ascii="Arial" w:eastAsia="Times New Roman" w:hAnsi="Arial" w:cs="Arial"/>
          <w:sz w:val="24"/>
          <w:szCs w:val="24"/>
        </w:rPr>
        <w:t>(</w:t>
      </w:r>
      <w:r w:rsidR="00527DE7" w:rsidRPr="004A2257">
        <w:rPr>
          <w:rFonts w:ascii="Arial" w:eastAsia="Times New Roman" w:hAnsi="Arial" w:cs="Arial"/>
          <w:sz w:val="24"/>
          <w:szCs w:val="24"/>
        </w:rPr>
        <w:t>8</w:t>
      </w:r>
      <w:r w:rsidRPr="004A2257">
        <w:rPr>
          <w:rFonts w:ascii="Arial" w:eastAsia="Times New Roman" w:hAnsi="Arial" w:cs="Arial"/>
          <w:sz w:val="24"/>
          <w:szCs w:val="24"/>
        </w:rPr>
        <w:t>) let delovnih izkušenj s področja back-</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razvoja, informacijskih sistemov, pri čemer je v okviru delovne organizacije opravljal delo na razvoju, vzdrževanju ali nadgradnji strežniških aplikacij v upravljanem izvajalnem okolju, z uporabo sodobnih razvojnih praks (npr. </w:t>
      </w:r>
      <w:proofErr w:type="spellStart"/>
      <w:r w:rsidRPr="004A2257">
        <w:rPr>
          <w:rFonts w:ascii="Arial" w:eastAsia="Times New Roman" w:hAnsi="Arial" w:cs="Arial"/>
          <w:sz w:val="24"/>
          <w:szCs w:val="24"/>
        </w:rPr>
        <w:t>verzioniranje</w:t>
      </w:r>
      <w:proofErr w:type="spellEnd"/>
      <w:r w:rsidRPr="004A2257">
        <w:rPr>
          <w:rFonts w:ascii="Arial" w:eastAsia="Times New Roman" w:hAnsi="Arial" w:cs="Arial"/>
          <w:sz w:val="24"/>
          <w:szCs w:val="24"/>
        </w:rPr>
        <w:t>, CI/CD, testiranje, varnostni pregledi).</w:t>
      </w:r>
    </w:p>
    <w:p w14:paraId="37F0ED77" w14:textId="77777777" w:rsidR="00DB7D99" w:rsidRPr="004A2257" w:rsidRDefault="00DB7D99" w:rsidP="00C94CA0">
      <w:pPr>
        <w:numPr>
          <w:ilvl w:val="1"/>
          <w:numId w:val="13"/>
        </w:numPr>
        <w:spacing w:after="0" w:line="300" w:lineRule="auto"/>
        <w:ind w:left="709"/>
        <w:jc w:val="both"/>
        <w:rPr>
          <w:rFonts w:ascii="Arial" w:eastAsia="Times New Roman" w:hAnsi="Arial" w:cs="Arial"/>
          <w:sz w:val="24"/>
          <w:szCs w:val="24"/>
        </w:rPr>
      </w:pPr>
    </w:p>
    <w:p w14:paraId="7808E89B" w14:textId="792FB846" w:rsidR="00DF0F46" w:rsidRPr="004A2257" w:rsidRDefault="00DF0F46" w:rsidP="00527DE7">
      <w:pPr>
        <w:spacing w:line="300" w:lineRule="auto"/>
        <w:jc w:val="both"/>
        <w:rPr>
          <w:rFonts w:ascii="Arial" w:eastAsia="Times New Roman" w:hAnsi="Arial" w:cs="Arial"/>
          <w:sz w:val="24"/>
          <w:szCs w:val="24"/>
        </w:rPr>
      </w:pPr>
      <w:r w:rsidRPr="004A2257">
        <w:rPr>
          <w:rFonts w:ascii="Arial" w:eastAsia="Times New Roman" w:hAnsi="Arial" w:cs="Arial"/>
          <w:b/>
          <w:bCs/>
          <w:sz w:val="24"/>
          <w:szCs w:val="24"/>
        </w:rPr>
        <w:lastRenderedPageBreak/>
        <w:t>4. Administrator podatkovnih baz (DBA) ima</w:t>
      </w:r>
      <w:r w:rsidRPr="004A2257">
        <w:rPr>
          <w:rFonts w:ascii="Arial" w:eastAsia="Times New Roman" w:hAnsi="Arial" w:cs="Arial"/>
          <w:sz w:val="24"/>
          <w:szCs w:val="24"/>
        </w:rPr>
        <w:t xml:space="preserve"> vsaj </w:t>
      </w:r>
      <w:r w:rsidR="79D55F67" w:rsidRPr="004A2257">
        <w:rPr>
          <w:rFonts w:ascii="Arial" w:eastAsia="Times New Roman" w:hAnsi="Arial" w:cs="Arial"/>
          <w:sz w:val="24"/>
          <w:szCs w:val="24"/>
        </w:rPr>
        <w:t>pet (</w:t>
      </w:r>
      <w:r w:rsidRPr="004A2257">
        <w:rPr>
          <w:rFonts w:ascii="Arial" w:eastAsia="Times New Roman" w:hAnsi="Arial" w:cs="Arial"/>
          <w:sz w:val="24"/>
          <w:szCs w:val="24"/>
        </w:rPr>
        <w:t>5</w:t>
      </w:r>
      <w:r w:rsidR="03116EA2" w:rsidRPr="004A2257">
        <w:rPr>
          <w:rFonts w:ascii="Arial" w:eastAsia="Times New Roman" w:hAnsi="Arial" w:cs="Arial"/>
          <w:sz w:val="24"/>
          <w:szCs w:val="24"/>
        </w:rPr>
        <w:t>)</w:t>
      </w:r>
      <w:r w:rsidRPr="004A2257">
        <w:rPr>
          <w:rFonts w:ascii="Arial" w:eastAsia="Times New Roman" w:hAnsi="Arial" w:cs="Arial"/>
          <w:sz w:val="24"/>
          <w:szCs w:val="24"/>
        </w:rPr>
        <w:t xml:space="preserve"> let delovnih izkušenj, kjer  je v okviru delovne organizacije zasedal delovno mesto kot administrator na področju SQL podatkovnih zbirk in prilagajanja podatkovnih shem za potrebe integracij.</w:t>
      </w:r>
    </w:p>
    <w:p w14:paraId="25797BED" w14:textId="77777777" w:rsidR="00A3244C" w:rsidRPr="004A2257" w:rsidRDefault="00A3244C" w:rsidP="00A3244C">
      <w:pPr>
        <w:keepNext/>
        <w:spacing w:before="240" w:after="240" w:line="300" w:lineRule="auto"/>
        <w:jc w:val="both"/>
        <w:rPr>
          <w:rFonts w:ascii="Arial" w:eastAsia="Times New Roman" w:hAnsi="Arial" w:cs="Arial"/>
          <w:sz w:val="24"/>
          <w:szCs w:val="24"/>
        </w:rPr>
      </w:pPr>
      <w:r w:rsidRPr="004A2257">
        <w:rPr>
          <w:rFonts w:ascii="Arial" w:eastAsia="Times New Roman" w:hAnsi="Arial" w:cs="Arial"/>
          <w:sz w:val="24"/>
          <w:szCs w:val="24"/>
        </w:rPr>
        <w:t>Za ta kader mora ponudnik predložiti podpisano izjavo, da imenovana oseba izpolnjuje vse zgoraj navedene pogoje. Izjavi se priložijo ustrezna dokazila, iz katerih izhaja izpolnjevanje pogojev, zlasti navedba projektov, naročnikov in spletnih mest, kjer je oseba sodelovala pri izvedbi navedenih nalog.</w:t>
      </w:r>
    </w:p>
    <w:p w14:paraId="08D072C8" w14:textId="77777777" w:rsidR="00DF0F46" w:rsidRPr="004A2257" w:rsidRDefault="00DF0F46" w:rsidP="002333EE">
      <w:pPr>
        <w:spacing w:after="0" w:line="300" w:lineRule="auto"/>
        <w:ind w:left="720"/>
        <w:contextualSpacing/>
        <w:jc w:val="both"/>
        <w:rPr>
          <w:rFonts w:ascii="Arial" w:eastAsia="Times New Roman" w:hAnsi="Arial" w:cs="Arial"/>
          <w:sz w:val="24"/>
          <w:szCs w:val="24"/>
        </w:rPr>
      </w:pPr>
    </w:p>
    <w:p w14:paraId="3FD0087F" w14:textId="4F53ED57" w:rsidR="00DF0F46" w:rsidRPr="004A2257" w:rsidRDefault="00DF0F46" w:rsidP="00125370">
      <w:pPr>
        <w:spacing w:line="300" w:lineRule="auto"/>
        <w:ind w:left="360"/>
        <w:jc w:val="both"/>
        <w:rPr>
          <w:rFonts w:ascii="Arial" w:eastAsia="Times New Roman" w:hAnsi="Arial" w:cs="Arial"/>
          <w:sz w:val="24"/>
          <w:szCs w:val="24"/>
        </w:rPr>
      </w:pPr>
      <w:r w:rsidRPr="004A2257">
        <w:rPr>
          <w:rFonts w:ascii="Arial" w:eastAsia="Times New Roman" w:hAnsi="Arial" w:cs="Arial"/>
          <w:b/>
          <w:bCs/>
          <w:sz w:val="24"/>
          <w:szCs w:val="24"/>
        </w:rPr>
        <w:t>5. Tehnični vodja projekta</w:t>
      </w:r>
    </w:p>
    <w:p w14:paraId="57DBBF78" w14:textId="152F3ED4"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Ima najmanj </w:t>
      </w:r>
      <w:r w:rsidR="20C48D78" w:rsidRPr="004A2257">
        <w:rPr>
          <w:rFonts w:ascii="Arial" w:eastAsia="Times New Roman" w:hAnsi="Arial" w:cs="Arial"/>
          <w:sz w:val="24"/>
          <w:szCs w:val="24"/>
        </w:rPr>
        <w:t>pet (</w:t>
      </w:r>
      <w:r w:rsidRPr="004A2257">
        <w:rPr>
          <w:rFonts w:ascii="Arial" w:eastAsia="Times New Roman" w:hAnsi="Arial" w:cs="Arial"/>
          <w:sz w:val="24"/>
          <w:szCs w:val="24"/>
        </w:rPr>
        <w:t>5</w:t>
      </w:r>
      <w:r w:rsidR="5CD670CE" w:rsidRPr="004A2257">
        <w:rPr>
          <w:rFonts w:ascii="Arial" w:eastAsia="Times New Roman" w:hAnsi="Arial" w:cs="Arial"/>
          <w:sz w:val="24"/>
          <w:szCs w:val="24"/>
        </w:rPr>
        <w:t>)</w:t>
      </w:r>
      <w:r w:rsidRPr="004A2257">
        <w:rPr>
          <w:rFonts w:ascii="Arial" w:eastAsia="Times New Roman" w:hAnsi="Arial" w:cs="Arial"/>
          <w:sz w:val="24"/>
          <w:szCs w:val="24"/>
        </w:rPr>
        <w:t xml:space="preserve"> let delovnih izkušenj</w:t>
      </w:r>
      <w:r w:rsidR="2A8FEA59" w:rsidRPr="004A2257">
        <w:rPr>
          <w:rFonts w:ascii="Arial" w:eastAsia="Times New Roman" w:hAnsi="Arial" w:cs="Arial"/>
          <w:sz w:val="24"/>
          <w:szCs w:val="24"/>
        </w:rPr>
        <w:t>,</w:t>
      </w:r>
      <w:r w:rsidRPr="004A2257">
        <w:rPr>
          <w:rFonts w:ascii="Arial" w:eastAsia="Times New Roman" w:hAnsi="Arial" w:cs="Arial"/>
          <w:sz w:val="24"/>
          <w:szCs w:val="24"/>
        </w:rPr>
        <w:t xml:space="preserve"> kjer je v okviru delovne organizacije zasedal delovno mesto na področju vodenja kompleksnih digitalnih in spletnih projektov</w:t>
      </w:r>
      <w:r w:rsidR="50BA2B2D" w:rsidRPr="004A2257">
        <w:rPr>
          <w:rFonts w:ascii="Arial" w:eastAsia="Times New Roman" w:hAnsi="Arial" w:cs="Arial"/>
          <w:sz w:val="24"/>
          <w:szCs w:val="24"/>
        </w:rPr>
        <w:t>.</w:t>
      </w:r>
    </w:p>
    <w:p w14:paraId="70A48AE7" w14:textId="77777777" w:rsidR="00764641" w:rsidRDefault="00764641">
      <w:pPr>
        <w:spacing w:before="240" w:after="240" w:line="300" w:lineRule="auto"/>
        <w:jc w:val="both"/>
        <w:rPr>
          <w:kern w:val="2"/>
          <w:lang w:eastAsia="sl-SI"/>
          <w14:ligatures w14:val="standardContextual"/>
        </w:rPr>
      </w:pPr>
      <w:r>
        <w:rPr>
          <w:rFonts w:ascii="Arial" w:hAnsi="Arial" w:cs="Arial"/>
          <w:sz w:val="24"/>
          <w:szCs w:val="24"/>
        </w:rPr>
        <w:t>Je v zadnjih petih (5) letih pred objavo obvestila o naročilu v vlogi tehničnega vodje projekta uspešno sodeloval pri vsaj dveh (2) projektih načrtovanja in implementacije kompleksnih večjezičnih spletnih mest, pri čemer je vsak posamezni projekt izpolnjeval vse spodaj navedene pogoje:</w:t>
      </w:r>
    </w:p>
    <w:p w14:paraId="75A9D982" w14:textId="77777777" w:rsidR="00DF0F46" w:rsidRPr="004A2257" w:rsidRDefault="00DF0F46" w:rsidP="00C94CA0">
      <w:pPr>
        <w:numPr>
          <w:ilvl w:val="0"/>
          <w:numId w:val="29"/>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najmanj dve (2) jezikovni različici;</w:t>
      </w:r>
    </w:p>
    <w:p w14:paraId="100A3575" w14:textId="304B53F5" w:rsidR="00DF0F46" w:rsidRPr="004A2257" w:rsidRDefault="00527DE7" w:rsidP="00C94CA0">
      <w:pPr>
        <w:numPr>
          <w:ilvl w:val="0"/>
          <w:numId w:val="29"/>
        </w:numPr>
        <w:spacing w:before="240" w:after="240" w:line="300" w:lineRule="auto"/>
        <w:contextualSpacing/>
        <w:jc w:val="both"/>
        <w:rPr>
          <w:rFonts w:ascii="Arial" w:eastAsia="Arial" w:hAnsi="Arial" w:cs="Arial"/>
          <w:sz w:val="24"/>
          <w:szCs w:val="24"/>
        </w:rPr>
      </w:pPr>
      <w:r w:rsidRPr="3F6C455E">
        <w:rPr>
          <w:rFonts w:ascii="Arial" w:eastAsia="Arial" w:hAnsi="Arial" w:cs="Arial"/>
          <w:sz w:val="24"/>
          <w:szCs w:val="24"/>
        </w:rPr>
        <w:t>vsaj eno</w:t>
      </w:r>
      <w:r w:rsidR="296FCCDE" w:rsidRPr="3F6C455E">
        <w:rPr>
          <w:rFonts w:ascii="Arial" w:eastAsia="Arial" w:hAnsi="Arial" w:cs="Arial"/>
          <w:sz w:val="24"/>
          <w:szCs w:val="24"/>
        </w:rPr>
        <w:t xml:space="preserve"> (1)</w:t>
      </w:r>
      <w:r w:rsidRPr="3F6C455E">
        <w:rPr>
          <w:rFonts w:ascii="Arial" w:eastAsia="Arial" w:hAnsi="Arial" w:cs="Arial"/>
          <w:sz w:val="24"/>
          <w:szCs w:val="24"/>
        </w:rPr>
        <w:t xml:space="preserve"> </w:t>
      </w:r>
      <w:r w:rsidR="00DF0F46" w:rsidRPr="3F6C455E">
        <w:rPr>
          <w:rFonts w:ascii="Arial" w:eastAsia="Arial" w:hAnsi="Arial" w:cs="Arial"/>
          <w:sz w:val="24"/>
          <w:szCs w:val="24"/>
        </w:rPr>
        <w:t xml:space="preserve">spletno mesto je bilo implementirano na CMS platformi, ki ga ponudnik ponuja v okviru predmetnega javnega naročila;  </w:t>
      </w:r>
    </w:p>
    <w:p w14:paraId="72B18C43" w14:textId="77777777" w:rsidR="00DF0F46" w:rsidRDefault="00DF0F46" w:rsidP="00C94CA0">
      <w:pPr>
        <w:numPr>
          <w:ilvl w:val="0"/>
          <w:numId w:val="29"/>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vrednost posameznega projekta je znašala najmanj 40.000 EUR brez DDV.</w:t>
      </w:r>
    </w:p>
    <w:p w14:paraId="244A5BD6" w14:textId="77777777" w:rsidR="000A7DE8" w:rsidRPr="004A2257" w:rsidRDefault="000A7DE8" w:rsidP="000A7DE8">
      <w:pPr>
        <w:spacing w:before="240" w:after="240" w:line="300" w:lineRule="auto"/>
        <w:ind w:left="720"/>
        <w:contextualSpacing/>
        <w:jc w:val="both"/>
        <w:rPr>
          <w:rFonts w:ascii="Arial" w:eastAsia="Arial" w:hAnsi="Arial" w:cs="Arial"/>
          <w:sz w:val="24"/>
          <w:szCs w:val="24"/>
        </w:rPr>
      </w:pPr>
    </w:p>
    <w:p w14:paraId="71022914" w14:textId="319C1C1D" w:rsidR="0006602D" w:rsidRPr="00C55830" w:rsidRDefault="00A3244C" w:rsidP="00F66E8A">
      <w:pPr>
        <w:spacing w:line="300" w:lineRule="auto"/>
        <w:jc w:val="both"/>
        <w:textAlignment w:val="baseline"/>
        <w:rPr>
          <w:rFonts w:ascii="Arial" w:hAnsi="Arial" w:cs="Arial"/>
          <w:b/>
          <w:bCs/>
          <w:sz w:val="24"/>
          <w:szCs w:val="24"/>
          <w:lang w:eastAsia="sl-SI"/>
        </w:rPr>
      </w:pPr>
      <w:r w:rsidRPr="00C55830">
        <w:rPr>
          <w:rFonts w:ascii="Arial" w:eastAsia="Arial" w:hAnsi="Arial" w:cs="Arial"/>
          <w:b/>
          <w:bCs/>
          <w:sz w:val="24"/>
          <w:szCs w:val="24"/>
        </w:rPr>
        <w:t>Ponudnik mora za vsak projekt navesti naročnika, obdobje izvedbe, opis vloge vodje projekta ter referenčni URL spletnega mesta. Za navedene projekte mora ponudnik predložiti ustrezna dokazila, iz katerih izhaja resničnost navedenih podatkov.</w:t>
      </w:r>
    </w:p>
    <w:p w14:paraId="7429B6AE" w14:textId="77777777" w:rsidR="00DF0F46" w:rsidRPr="004A2257" w:rsidRDefault="00DF0F46" w:rsidP="002333EE">
      <w:pPr>
        <w:spacing w:after="0" w:line="300" w:lineRule="auto"/>
        <w:jc w:val="both"/>
        <w:rPr>
          <w:rFonts w:ascii="Arial" w:eastAsia="Times New Roman" w:hAnsi="Arial" w:cs="Arial"/>
          <w:sz w:val="24"/>
          <w:szCs w:val="24"/>
        </w:rPr>
      </w:pPr>
    </w:p>
    <w:p w14:paraId="7F5219F5" w14:textId="1E60113C" w:rsidR="00DF0F46" w:rsidRPr="004A2257" w:rsidRDefault="00DF0F46" w:rsidP="002333EE">
      <w:pPr>
        <w:spacing w:after="0" w:line="300" w:lineRule="auto"/>
        <w:jc w:val="both"/>
        <w:rPr>
          <w:rFonts w:ascii="Arial" w:eastAsia="Times New Roman" w:hAnsi="Arial" w:cs="Arial"/>
          <w:sz w:val="24"/>
          <w:szCs w:val="24"/>
          <w:u w:val="single"/>
        </w:rPr>
      </w:pPr>
      <w:r w:rsidRPr="3F6C455E">
        <w:rPr>
          <w:rFonts w:ascii="Arial" w:eastAsia="Times New Roman" w:hAnsi="Arial" w:cs="Arial"/>
          <w:sz w:val="24"/>
          <w:szCs w:val="24"/>
          <w:u w:val="single"/>
        </w:rPr>
        <w:t>Način izpolnjevanja</w:t>
      </w:r>
      <w:r w:rsidR="0047426A" w:rsidRPr="3F6C455E">
        <w:rPr>
          <w:rFonts w:ascii="Arial" w:eastAsia="Times New Roman" w:hAnsi="Arial" w:cs="Arial"/>
          <w:sz w:val="24"/>
          <w:szCs w:val="24"/>
          <w:u w:val="single"/>
        </w:rPr>
        <w:t xml:space="preserve"> (velja za vse sklope)</w:t>
      </w:r>
      <w:r w:rsidRPr="3F6C455E">
        <w:rPr>
          <w:rFonts w:ascii="Arial" w:eastAsia="Times New Roman" w:hAnsi="Arial" w:cs="Arial"/>
          <w:sz w:val="24"/>
          <w:szCs w:val="24"/>
          <w:u w:val="single"/>
        </w:rPr>
        <w:t>:</w:t>
      </w:r>
    </w:p>
    <w:p w14:paraId="0BBAC9D0"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Pogoj mora izpolniti ponudnik. Ponudnik lahko pogoj izpolni s partnerjem ali podizvajalcem, če bodo slednji izvajali storitve, za katere se kader zahteva. Če v ponudbi imenovan kader ni zaposlen pri ponudniku, partnerju ali podizvajalcu, mora biti kader kot fizična oseba imenovan za partnerja ali podizvajalca (npr. sklep DKOM št. 018-182/2018 z dne 21. 11. 2018).</w:t>
      </w:r>
    </w:p>
    <w:p w14:paraId="17DCE324"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w:t>
      </w:r>
      <w:r w:rsidRPr="004A2257">
        <w:rPr>
          <w:rFonts w:ascii="Arial" w:eastAsia="Times New Roman" w:hAnsi="Arial" w:cs="Arial"/>
          <w:sz w:val="24"/>
          <w:szCs w:val="24"/>
        </w:rPr>
        <w:lastRenderedPageBreak/>
        <w:t>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002A6DC" w14:textId="77777777" w:rsidR="00DF0F46" w:rsidRPr="004A2257" w:rsidRDefault="00DF0F46" w:rsidP="002333EE">
      <w:pPr>
        <w:spacing w:after="0" w:line="300" w:lineRule="auto"/>
        <w:jc w:val="both"/>
        <w:rPr>
          <w:rFonts w:ascii="Arial" w:eastAsia="Times New Roman" w:hAnsi="Arial" w:cs="Arial"/>
          <w:sz w:val="24"/>
          <w:szCs w:val="24"/>
          <w:u w:val="single"/>
        </w:rPr>
      </w:pPr>
    </w:p>
    <w:p w14:paraId="50C80409" w14:textId="77777777" w:rsidR="00DF0F46" w:rsidRPr="004A2257" w:rsidRDefault="00DF0F46" w:rsidP="002333EE">
      <w:pPr>
        <w:keepNext/>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 xml:space="preserve">Velja splošno za vse: </w:t>
      </w:r>
    </w:p>
    <w:p w14:paraId="602C5D78" w14:textId="77777777" w:rsidR="00764641" w:rsidRDefault="00764641">
      <w:pPr>
        <w:spacing w:after="0" w:line="300" w:lineRule="auto"/>
        <w:jc w:val="both"/>
        <w:rPr>
          <w:kern w:val="2"/>
          <w:lang w:eastAsia="sl-SI"/>
          <w14:ligatures w14:val="standardContextual"/>
        </w:rPr>
      </w:pPr>
      <w:r>
        <w:rPr>
          <w:rFonts w:ascii="Arial" w:hAnsi="Arial" w:cs="Arial"/>
          <w:sz w:val="24"/>
          <w:szCs w:val="24"/>
        </w:rPr>
        <w:t>Uspešno zaključen referenčni projekt za namene tega javnega naročila pomeni projekt, ki je bil izveden kakovostno, v dogovorjenih rokih in v skladu s pogodbenimi obveznostmi. Kot datum dokončanja se navede datum podpisa primopredajnega zapisnika oziroma drugo dokazilo, ki izkazuje, da je bil projekt uspešno zaključen, v kolikor ni bil podpisan primopredajni zapisnik.</w:t>
      </w:r>
    </w:p>
    <w:p w14:paraId="22206870" w14:textId="77777777" w:rsidR="00DF0F46" w:rsidRPr="004A2257" w:rsidRDefault="00DF0F46" w:rsidP="002333EE">
      <w:pPr>
        <w:spacing w:after="0" w:line="300" w:lineRule="auto"/>
        <w:jc w:val="both"/>
        <w:rPr>
          <w:rFonts w:ascii="Arial" w:eastAsia="Times New Roman" w:hAnsi="Arial" w:cs="Arial"/>
          <w:sz w:val="24"/>
          <w:szCs w:val="24"/>
        </w:rPr>
      </w:pPr>
    </w:p>
    <w:p w14:paraId="29A5BF8E" w14:textId="77777777" w:rsidR="00764641" w:rsidRDefault="00764641">
      <w:pPr>
        <w:spacing w:after="0" w:line="300" w:lineRule="auto"/>
        <w:jc w:val="both"/>
        <w:rPr>
          <w:kern w:val="2"/>
          <w:lang w:eastAsia="sl-SI"/>
          <w14:ligatures w14:val="standardContextual"/>
        </w:rPr>
      </w:pPr>
      <w:r>
        <w:rPr>
          <w:rFonts w:ascii="Arial" w:hAnsi="Arial" w:cs="Arial"/>
          <w:sz w:val="24"/>
          <w:szCs w:val="24"/>
        </w:rPr>
        <w:t xml:space="preserve">Kot delovne izkušnje se šteje obdobje, v katerem je bil kader zaposlen in so se vplačevali prispevki za zdravstveno in pokojninsko blagajno. </w:t>
      </w:r>
      <w:r>
        <w:rPr>
          <w:rFonts w:ascii="Arial" w:hAnsi="Arial" w:cs="Arial"/>
          <w:b/>
          <w:bCs/>
          <w:sz w:val="24"/>
          <w:szCs w:val="24"/>
        </w:rPr>
        <w:t>Za vsak nominiran kader se predloži CV, kjer jasno izhajajo podatki o št. let delovnih izkušenj iz zahtevanega področja ter navedba delovnega mesta z opisom delovnih obveznosti, ki (ga) je kader zasedal.</w:t>
      </w:r>
      <w:r>
        <w:rPr>
          <w:rFonts w:ascii="Arial" w:hAnsi="Arial" w:cs="Arial"/>
          <w:b/>
          <w:bCs/>
          <w:sz w:val="24"/>
          <w:szCs w:val="24"/>
          <w:u w:val="single"/>
        </w:rPr>
        <w:t xml:space="preserve"> </w:t>
      </w:r>
    </w:p>
    <w:p w14:paraId="240FDD5D" w14:textId="77777777" w:rsidR="0047426A" w:rsidRPr="004A2257" w:rsidRDefault="0047426A" w:rsidP="002333EE">
      <w:pPr>
        <w:spacing w:after="0" w:line="300" w:lineRule="auto"/>
        <w:jc w:val="both"/>
        <w:rPr>
          <w:rFonts w:ascii="Arial" w:eastAsia="Times New Roman" w:hAnsi="Arial" w:cs="Arial"/>
          <w:b/>
          <w:bCs/>
          <w:sz w:val="24"/>
          <w:szCs w:val="24"/>
          <w:u w:val="single"/>
        </w:rPr>
      </w:pPr>
    </w:p>
    <w:p w14:paraId="25E66B5F"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13B1DD27" w14:textId="77777777" w:rsidR="00DF0F46" w:rsidRPr="004A2257" w:rsidRDefault="00DF0F46" w:rsidP="002333EE">
      <w:pPr>
        <w:spacing w:after="0" w:line="300" w:lineRule="auto"/>
        <w:jc w:val="both"/>
        <w:rPr>
          <w:rFonts w:ascii="Arial" w:eastAsia="Times New Roman" w:hAnsi="Arial" w:cs="Arial"/>
          <w:sz w:val="24"/>
          <w:szCs w:val="24"/>
        </w:rPr>
      </w:pPr>
    </w:p>
    <w:p w14:paraId="56B69908" w14:textId="77777777" w:rsidR="00764641" w:rsidRDefault="00764641">
      <w:pPr>
        <w:spacing w:after="0" w:line="300" w:lineRule="auto"/>
        <w:jc w:val="both"/>
        <w:rPr>
          <w:kern w:val="2"/>
          <w:lang w:eastAsia="sl-SI"/>
          <w14:ligatures w14:val="standardContextual"/>
        </w:rPr>
      </w:pPr>
      <w:r>
        <w:rPr>
          <w:rFonts w:ascii="Arial" w:hAnsi="Arial" w:cs="Arial"/>
          <w:sz w:val="24"/>
          <w:szCs w:val="24"/>
          <w:u w:val="single"/>
        </w:rPr>
        <w:t>Način izpolnjevanja:</w:t>
      </w:r>
      <w:r>
        <w:rPr>
          <w:rFonts w:ascii="Arial" w:hAnsi="Arial" w:cs="Arial"/>
          <w:sz w:val="24"/>
          <w:szCs w:val="24"/>
        </w:rPr>
        <w:t xml:space="preserve"> pogoj mora izpolniti ponudnik. Ponudnik lahko pogoj izpolni s partnerjem ali podizvajalcem, če bodo slednji izvajali storitve na projektu, za katere se kader zahteva. </w:t>
      </w:r>
    </w:p>
    <w:p w14:paraId="5C0007DA" w14:textId="77777777" w:rsidR="00DF0F46" w:rsidRPr="004A2257" w:rsidRDefault="00DF0F46" w:rsidP="002333EE">
      <w:pPr>
        <w:spacing w:after="0" w:line="300" w:lineRule="auto"/>
        <w:jc w:val="both"/>
        <w:rPr>
          <w:rFonts w:ascii="Arial" w:eastAsia="Times New Roman" w:hAnsi="Arial" w:cs="Arial"/>
          <w:sz w:val="24"/>
          <w:szCs w:val="24"/>
        </w:rPr>
      </w:pPr>
    </w:p>
    <w:p w14:paraId="180706FD" w14:textId="20CCC810" w:rsidR="006D0646" w:rsidRDefault="00DF0F46" w:rsidP="6A8FA866">
      <w:pPr>
        <w:spacing w:after="0" w:line="300" w:lineRule="auto"/>
        <w:jc w:val="both"/>
        <w:rPr>
          <w:rFonts w:ascii="Arial" w:eastAsia="Times New Roman" w:hAnsi="Arial" w:cs="Arial"/>
          <w:b/>
          <w:bCs/>
          <w:sz w:val="24"/>
          <w:szCs w:val="24"/>
        </w:rPr>
      </w:pPr>
      <w:r w:rsidRPr="004A2257">
        <w:rPr>
          <w:rFonts w:ascii="Arial" w:eastAsia="Times New Roman" w:hAnsi="Arial" w:cs="Arial"/>
          <w:sz w:val="24"/>
          <w:szCs w:val="24"/>
        </w:rPr>
        <w:t xml:space="preserve">Ponudnik izpolni Seznam kadra </w:t>
      </w:r>
      <w:r w:rsidR="00640C50" w:rsidRPr="004A2257">
        <w:rPr>
          <w:rFonts w:ascii="Arial" w:eastAsia="Times New Roman" w:hAnsi="Arial" w:cs="Arial"/>
          <w:sz w:val="24"/>
          <w:szCs w:val="24"/>
        </w:rPr>
        <w:t xml:space="preserve">in vpiše vse zahtevane podatke, med drugimi tudi naziv referenčnih projektov, za katere se s </w:t>
      </w:r>
      <w:r w:rsidR="5C2CA775" w:rsidRPr="004A2257">
        <w:rPr>
          <w:rFonts w:ascii="Arial" w:eastAsia="Times New Roman" w:hAnsi="Arial" w:cs="Arial"/>
          <w:sz w:val="24"/>
          <w:szCs w:val="24"/>
        </w:rPr>
        <w:t>strani</w:t>
      </w:r>
      <w:r w:rsidRPr="004A2257">
        <w:rPr>
          <w:rFonts w:ascii="Arial" w:eastAsia="Times New Roman" w:hAnsi="Arial" w:cs="Arial"/>
          <w:b/>
          <w:bCs/>
          <w:sz w:val="24"/>
          <w:szCs w:val="24"/>
        </w:rPr>
        <w:t xml:space="preserve"> investitorja referenčnega projekta</w:t>
      </w:r>
      <w:r w:rsidR="00640C50" w:rsidRPr="004A2257">
        <w:rPr>
          <w:rFonts w:ascii="Arial" w:eastAsia="Times New Roman" w:hAnsi="Arial" w:cs="Arial"/>
          <w:b/>
          <w:bCs/>
          <w:sz w:val="24"/>
          <w:szCs w:val="24"/>
        </w:rPr>
        <w:t xml:space="preserve"> (končnega uporabnika!)</w:t>
      </w:r>
      <w:r w:rsidRPr="004A2257">
        <w:rPr>
          <w:rFonts w:ascii="Arial" w:eastAsia="Times New Roman" w:hAnsi="Arial" w:cs="Arial"/>
          <w:b/>
          <w:bCs/>
          <w:sz w:val="24"/>
          <w:szCs w:val="24"/>
        </w:rPr>
        <w:t xml:space="preserve"> predlož</w:t>
      </w:r>
      <w:r w:rsidR="00640C50" w:rsidRPr="004A2257">
        <w:rPr>
          <w:rFonts w:ascii="Arial" w:eastAsia="Times New Roman" w:hAnsi="Arial" w:cs="Arial"/>
          <w:b/>
          <w:bCs/>
          <w:sz w:val="24"/>
          <w:szCs w:val="24"/>
        </w:rPr>
        <w:t>i</w:t>
      </w:r>
      <w:r w:rsidRPr="004A2257">
        <w:rPr>
          <w:rFonts w:ascii="Arial" w:eastAsia="Times New Roman" w:hAnsi="Arial" w:cs="Arial"/>
          <w:b/>
          <w:bCs/>
          <w:sz w:val="24"/>
          <w:szCs w:val="24"/>
        </w:rPr>
        <w:t xml:space="preserve"> Potrdilo reference </w:t>
      </w:r>
      <w:r w:rsidR="00640C50" w:rsidRPr="004A2257">
        <w:rPr>
          <w:rFonts w:ascii="Arial" w:eastAsia="Times New Roman" w:hAnsi="Arial" w:cs="Arial"/>
          <w:b/>
          <w:bCs/>
          <w:sz w:val="24"/>
          <w:szCs w:val="24"/>
        </w:rPr>
        <w:t xml:space="preserve">strokovnjaka </w:t>
      </w:r>
      <w:r w:rsidRPr="004A2257">
        <w:rPr>
          <w:rFonts w:ascii="Arial" w:eastAsia="Times New Roman" w:hAnsi="Arial" w:cs="Arial"/>
          <w:b/>
          <w:bCs/>
          <w:sz w:val="24"/>
          <w:szCs w:val="24"/>
        </w:rPr>
        <w:t xml:space="preserve">za vsak kader </w:t>
      </w:r>
      <w:r w:rsidR="00640C50" w:rsidRPr="004A2257">
        <w:rPr>
          <w:rFonts w:ascii="Arial" w:eastAsia="Times New Roman" w:hAnsi="Arial" w:cs="Arial"/>
          <w:b/>
          <w:bCs/>
          <w:sz w:val="24"/>
          <w:szCs w:val="24"/>
        </w:rPr>
        <w:t xml:space="preserve">in za vsako referenco kadra </w:t>
      </w:r>
      <w:r w:rsidRPr="004A2257">
        <w:rPr>
          <w:rFonts w:ascii="Arial" w:eastAsia="Times New Roman" w:hAnsi="Arial" w:cs="Arial"/>
          <w:b/>
          <w:bCs/>
          <w:sz w:val="24"/>
          <w:szCs w:val="24"/>
        </w:rPr>
        <w:t xml:space="preserve">posebej. </w:t>
      </w:r>
    </w:p>
    <w:p w14:paraId="4436B76B" w14:textId="77777777" w:rsidR="006E539F" w:rsidRPr="004A2257" w:rsidRDefault="006E539F" w:rsidP="6A8FA866">
      <w:pPr>
        <w:spacing w:after="0" w:line="300" w:lineRule="auto"/>
        <w:jc w:val="both"/>
        <w:rPr>
          <w:rFonts w:ascii="Arial" w:eastAsia="Times New Roman" w:hAnsi="Arial" w:cs="Arial"/>
          <w:sz w:val="24"/>
          <w:szCs w:val="24"/>
        </w:rPr>
      </w:pPr>
    </w:p>
    <w:p w14:paraId="4E587B7D" w14:textId="609BBFF5" w:rsidR="006E539F" w:rsidRPr="004A2257" w:rsidRDefault="3E95429E" w:rsidP="6A8FA866">
      <w:pPr>
        <w:spacing w:after="0" w:line="300" w:lineRule="auto"/>
        <w:jc w:val="both"/>
        <w:rPr>
          <w:rFonts w:ascii="Arial" w:eastAsia="Arial" w:hAnsi="Arial" w:cs="Arial"/>
          <w:sz w:val="24"/>
          <w:szCs w:val="24"/>
        </w:rPr>
      </w:pPr>
      <w:r w:rsidRPr="004A2257">
        <w:rPr>
          <w:rFonts w:ascii="Arial" w:eastAsia="Arial" w:hAnsi="Arial" w:cs="Arial"/>
          <w:sz w:val="24"/>
          <w:szCs w:val="24"/>
        </w:rPr>
        <w:t xml:space="preserve">V ponudbi se predloži tudi potrdilo o referenčnem projektu, ki ga potrdi </w:t>
      </w:r>
      <w:proofErr w:type="spellStart"/>
      <w:r w:rsidRPr="004A2257">
        <w:rPr>
          <w:rFonts w:ascii="Arial" w:eastAsia="Arial" w:hAnsi="Arial" w:cs="Arial"/>
          <w:sz w:val="24"/>
          <w:szCs w:val="24"/>
        </w:rPr>
        <w:t>referencodajalec</w:t>
      </w:r>
      <w:proofErr w:type="spellEnd"/>
      <w:r w:rsidRPr="004A2257">
        <w:rPr>
          <w:rFonts w:ascii="Arial" w:eastAsia="Arial" w:hAnsi="Arial" w:cs="Arial"/>
          <w:sz w:val="24"/>
          <w:szCs w:val="24"/>
        </w:rPr>
        <w:t xml:space="preserve"> (naročnik referenčnega posla). </w:t>
      </w:r>
      <w:r w:rsidRPr="006E539F">
        <w:rPr>
          <w:rFonts w:ascii="Arial" w:eastAsia="Arial" w:hAnsi="Arial" w:cs="Arial"/>
          <w:b/>
          <w:bCs/>
          <w:sz w:val="24"/>
          <w:szCs w:val="24"/>
        </w:rPr>
        <w:t xml:space="preserve">Referenčni posel mora biti potrjen s strani zakonitega zastopnika </w:t>
      </w:r>
      <w:proofErr w:type="spellStart"/>
      <w:r w:rsidRPr="006E539F">
        <w:rPr>
          <w:rFonts w:ascii="Arial" w:eastAsia="Arial" w:hAnsi="Arial" w:cs="Arial"/>
          <w:b/>
          <w:bCs/>
          <w:sz w:val="24"/>
          <w:szCs w:val="24"/>
        </w:rPr>
        <w:t>referencodajalca</w:t>
      </w:r>
      <w:proofErr w:type="spellEnd"/>
      <w:r w:rsidRPr="006E539F">
        <w:rPr>
          <w:rFonts w:ascii="Arial" w:eastAsia="Arial" w:hAnsi="Arial" w:cs="Arial"/>
          <w:b/>
          <w:bCs/>
          <w:sz w:val="24"/>
          <w:szCs w:val="24"/>
        </w:rPr>
        <w:t xml:space="preserve"> ali druge osebe, ki je pri </w:t>
      </w:r>
      <w:proofErr w:type="spellStart"/>
      <w:r w:rsidRPr="006E539F">
        <w:rPr>
          <w:rFonts w:ascii="Arial" w:eastAsia="Arial" w:hAnsi="Arial" w:cs="Arial"/>
          <w:b/>
          <w:bCs/>
          <w:sz w:val="24"/>
          <w:szCs w:val="24"/>
        </w:rPr>
        <w:t>referencodajalcu</w:t>
      </w:r>
      <w:proofErr w:type="spellEnd"/>
      <w:r w:rsidRPr="006E539F">
        <w:rPr>
          <w:rFonts w:ascii="Arial" w:eastAsia="Arial" w:hAnsi="Arial" w:cs="Arial"/>
          <w:b/>
          <w:bCs/>
          <w:sz w:val="24"/>
          <w:szCs w:val="24"/>
        </w:rPr>
        <w:t xml:space="preserve"> pooblaščena oziroma odgovorna za izvedbo referenčnega </w:t>
      </w:r>
      <w:r w:rsidRPr="006E539F">
        <w:rPr>
          <w:rFonts w:ascii="Arial" w:eastAsia="Arial" w:hAnsi="Arial" w:cs="Arial"/>
          <w:b/>
          <w:bCs/>
          <w:sz w:val="24"/>
          <w:szCs w:val="24"/>
        </w:rPr>
        <w:lastRenderedPageBreak/>
        <w:t>projekta (npr. vodja projekta, skrbnik pogodbe).</w:t>
      </w:r>
      <w:r w:rsidRPr="004A2257">
        <w:rPr>
          <w:rFonts w:ascii="Arial" w:eastAsia="Arial" w:hAnsi="Arial" w:cs="Arial"/>
          <w:sz w:val="24"/>
          <w:szCs w:val="24"/>
        </w:rPr>
        <w:t xml:space="preserve"> Naročnik si pridržuje pravico, da navedbe preveri pri </w:t>
      </w:r>
      <w:proofErr w:type="spellStart"/>
      <w:r w:rsidRPr="004A2257">
        <w:rPr>
          <w:rFonts w:ascii="Arial" w:eastAsia="Arial" w:hAnsi="Arial" w:cs="Arial"/>
          <w:sz w:val="24"/>
          <w:szCs w:val="24"/>
        </w:rPr>
        <w:t>referencodajalcu</w:t>
      </w:r>
      <w:proofErr w:type="spellEnd"/>
      <w:r w:rsidRPr="004A2257">
        <w:rPr>
          <w:rFonts w:ascii="Arial" w:eastAsia="Arial" w:hAnsi="Arial" w:cs="Arial"/>
          <w:sz w:val="24"/>
          <w:szCs w:val="24"/>
        </w:rPr>
        <w:t xml:space="preserve">. </w:t>
      </w:r>
    </w:p>
    <w:p w14:paraId="43EE5802" w14:textId="6B00F965" w:rsidR="006D0646" w:rsidRPr="004A2257" w:rsidRDefault="3E95429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t xml:space="preserve">V primeru, da referenčno potrdilo ne podpiše zakoniti zastopnik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 xml:space="preserve">, mora ponudnik izkazati, da je podpisnik referenčnega potrdila pri </w:t>
      </w:r>
      <w:proofErr w:type="spellStart"/>
      <w:r w:rsidRPr="004A2257">
        <w:rPr>
          <w:rFonts w:ascii="Arial" w:eastAsia="Arial" w:hAnsi="Arial" w:cs="Arial"/>
          <w:sz w:val="24"/>
          <w:szCs w:val="24"/>
        </w:rPr>
        <w:t>referencodajalcu</w:t>
      </w:r>
      <w:proofErr w:type="spellEnd"/>
      <w:r w:rsidRPr="004A2257">
        <w:rPr>
          <w:rFonts w:ascii="Arial" w:eastAsia="Arial" w:hAnsi="Arial" w:cs="Arial"/>
          <w:sz w:val="24"/>
          <w:szCs w:val="24"/>
        </w:rPr>
        <w:t xml:space="preserve"> pooblaščen oziroma odgovoren za izvedbo referenčnega projekta (npr. vodja projekta, skrbnik pogodbe).</w:t>
      </w:r>
    </w:p>
    <w:p w14:paraId="6977B6CE" w14:textId="7AE057DA" w:rsidR="004E03E7" w:rsidRDefault="3E95429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t>Kot ustrezna dokazila se štejejo zlasti:</w:t>
      </w:r>
    </w:p>
    <w:p w14:paraId="03A7BA74" w14:textId="5E5D577B" w:rsidR="004E03E7" w:rsidRPr="004E03E7" w:rsidRDefault="004E03E7">
      <w:pPr>
        <w:pStyle w:val="Odstavekseznama"/>
        <w:numPr>
          <w:ilvl w:val="1"/>
          <w:numId w:val="60"/>
        </w:numPr>
        <w:spacing w:before="240" w:after="240" w:line="300" w:lineRule="auto"/>
        <w:jc w:val="both"/>
        <w:rPr>
          <w:rFonts w:ascii="Arial" w:eastAsia="Arial" w:hAnsi="Arial" w:cs="Arial"/>
        </w:rPr>
      </w:pPr>
      <w:r w:rsidRPr="004E03E7">
        <w:rPr>
          <w:rFonts w:ascii="Arial" w:eastAsia="Arial" w:hAnsi="Arial" w:cs="Arial"/>
        </w:rPr>
        <w:t>pisno pooblastilo podpisnika za potrjevanje referenc ali za vodenje projekta;</w:t>
      </w:r>
    </w:p>
    <w:p w14:paraId="54A89F73" w14:textId="06C17F27" w:rsidR="004E03E7" w:rsidRPr="004E03E7" w:rsidRDefault="004E03E7">
      <w:pPr>
        <w:pStyle w:val="Odstavekseznama"/>
        <w:numPr>
          <w:ilvl w:val="1"/>
          <w:numId w:val="60"/>
        </w:numPr>
        <w:spacing w:before="240" w:after="240" w:line="300" w:lineRule="auto"/>
        <w:jc w:val="both"/>
        <w:rPr>
          <w:rFonts w:ascii="Arial" w:eastAsia="Arial" w:hAnsi="Arial" w:cs="Arial"/>
        </w:rPr>
      </w:pPr>
      <w:r w:rsidRPr="004E03E7">
        <w:rPr>
          <w:rFonts w:ascii="Arial" w:eastAsia="Arial" w:hAnsi="Arial" w:cs="Arial"/>
        </w:rPr>
        <w:t xml:space="preserve">interni akt ali sklep </w:t>
      </w:r>
      <w:proofErr w:type="spellStart"/>
      <w:r w:rsidRPr="004E03E7">
        <w:rPr>
          <w:rFonts w:ascii="Arial" w:eastAsia="Arial" w:hAnsi="Arial" w:cs="Arial"/>
        </w:rPr>
        <w:t>referencodajalca</w:t>
      </w:r>
      <w:proofErr w:type="spellEnd"/>
      <w:r w:rsidRPr="004E03E7">
        <w:rPr>
          <w:rFonts w:ascii="Arial" w:eastAsia="Arial" w:hAnsi="Arial" w:cs="Arial"/>
        </w:rPr>
        <w:t>, iz katerega izhaja vloga podpisnika pri projektu;</w:t>
      </w:r>
    </w:p>
    <w:p w14:paraId="63F9D82A" w14:textId="48EFD335" w:rsidR="004E03E7" w:rsidRPr="004E03E7" w:rsidRDefault="004E03E7">
      <w:pPr>
        <w:pStyle w:val="Odstavekseznama"/>
        <w:numPr>
          <w:ilvl w:val="1"/>
          <w:numId w:val="60"/>
        </w:numPr>
        <w:spacing w:before="240" w:after="240" w:line="300" w:lineRule="auto"/>
        <w:jc w:val="both"/>
        <w:rPr>
          <w:rFonts w:ascii="Arial" w:eastAsia="Arial" w:hAnsi="Arial" w:cs="Arial"/>
        </w:rPr>
      </w:pPr>
      <w:r w:rsidRPr="004E03E7">
        <w:rPr>
          <w:rFonts w:ascii="Arial" w:eastAsia="Arial" w:hAnsi="Arial" w:cs="Arial"/>
        </w:rPr>
        <w:t>pogodba ali njen del, iz katerega je razviden imenovani vodja projekta ali odgovorna oseba;</w:t>
      </w:r>
    </w:p>
    <w:p w14:paraId="2577E597" w14:textId="79DA93FB" w:rsidR="004E03E7" w:rsidRPr="004E03E7" w:rsidRDefault="004E03E7">
      <w:pPr>
        <w:pStyle w:val="Odstavekseznama"/>
        <w:numPr>
          <w:ilvl w:val="1"/>
          <w:numId w:val="60"/>
        </w:numPr>
        <w:spacing w:before="240" w:after="240" w:line="300" w:lineRule="auto"/>
        <w:jc w:val="both"/>
        <w:rPr>
          <w:rFonts w:ascii="Arial" w:eastAsia="Arial" w:hAnsi="Arial" w:cs="Arial"/>
        </w:rPr>
      </w:pPr>
      <w:r w:rsidRPr="004E03E7">
        <w:rPr>
          <w:rFonts w:ascii="Arial" w:eastAsia="Arial" w:hAnsi="Arial" w:cs="Arial"/>
        </w:rPr>
        <w:t>zapisnik o izvedbi ali primopredaji projekta, iz katerega izhaja vloga podpisnika.</w:t>
      </w:r>
    </w:p>
    <w:p w14:paraId="426BC6D6" w14:textId="03326ED1" w:rsidR="006D0646" w:rsidRPr="004A2257" w:rsidRDefault="3E95429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t xml:space="preserve">Za referenčne projekte tujih naročnikov se kot ustrezna štejejo enakovredna dokazila, izdana v državi sedeža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w:t>
      </w:r>
    </w:p>
    <w:p w14:paraId="0D6FC68C"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4684C39A" w14:textId="77777777" w:rsidR="00975933" w:rsidRPr="004A2257" w:rsidRDefault="00975933" w:rsidP="002333EE">
      <w:pPr>
        <w:spacing w:after="0" w:line="300" w:lineRule="auto"/>
        <w:jc w:val="both"/>
        <w:rPr>
          <w:rFonts w:ascii="Arial" w:eastAsia="Times New Roman" w:hAnsi="Arial" w:cs="Arial"/>
          <w:sz w:val="24"/>
          <w:szCs w:val="24"/>
        </w:rPr>
      </w:pPr>
    </w:p>
    <w:p w14:paraId="4316F720" w14:textId="77777777" w:rsidR="00DF0F46" w:rsidRPr="004A2257" w:rsidRDefault="00DF0F46" w:rsidP="00C94CA0">
      <w:pPr>
        <w:widowControl w:val="0"/>
        <w:numPr>
          <w:ilvl w:val="0"/>
          <w:numId w:val="9"/>
        </w:numPr>
        <w:tabs>
          <w:tab w:val="left" w:pos="284"/>
        </w:tabs>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65" w:name="_Toc231215245"/>
      <w:r w:rsidRPr="004A2257">
        <w:rPr>
          <w:rFonts w:ascii="Arial" w:eastAsiaTheme="majorEastAsia" w:hAnsi="Arial" w:cs="Arial"/>
          <w:color w:val="2F5496" w:themeColor="accent1" w:themeShade="BF"/>
          <w:sz w:val="24"/>
          <w:szCs w:val="24"/>
        </w:rPr>
        <w:t>Finančna zavarovanja</w:t>
      </w:r>
      <w:bookmarkEnd w:id="65"/>
    </w:p>
    <w:p w14:paraId="63136170"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Na podlagi drugega odstavka 93. člena ZJN-3 in f) točke 6. odstavka 62. člena ZJN-3 in v skladu z Uredbo o finančnih zavarovanjih pri javnem naročanju (Uradni list RS, št. 27/2016) naročnik v postopku javnega naročanja od izbranega ponudnika zahteva Finančno zavarovanje za resnost ponudbe, Finančno zavarovanje za dobro izvedbo pogodbenih obveznosti in Finančno zavarovanje za odpravo napak v garancijski dobi. </w:t>
      </w:r>
    </w:p>
    <w:p w14:paraId="798DE538" w14:textId="77777777" w:rsidR="00DF0F46" w:rsidRPr="004A2257"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66" w:name="_Toc231215246"/>
      <w:r w:rsidRPr="004A2257">
        <w:rPr>
          <w:rFonts w:ascii="Arial" w:eastAsiaTheme="majorEastAsia" w:hAnsi="Arial" w:cs="Arial"/>
          <w:color w:val="2F5496" w:themeColor="accent1" w:themeShade="BF"/>
          <w:sz w:val="24"/>
          <w:szCs w:val="24"/>
        </w:rPr>
        <w:lastRenderedPageBreak/>
        <w:t>Finančno zavarovanje za resnost ponudbe</w:t>
      </w:r>
      <w:bookmarkEnd w:id="66"/>
    </w:p>
    <w:p w14:paraId="539F85E3" w14:textId="11ACAD51"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Ponudnik mora do roka za oddajo ponudb predložiti menično izjavo z bianko menico v višini: </w:t>
      </w:r>
    </w:p>
    <w:p w14:paraId="29E028B6" w14:textId="20E6B2F7" w:rsidR="00DF0F46" w:rsidRPr="007B7CF3" w:rsidRDefault="00DF0F46" w:rsidP="00C94CA0">
      <w:pPr>
        <w:numPr>
          <w:ilvl w:val="0"/>
          <w:numId w:val="7"/>
        </w:numPr>
        <w:spacing w:after="120" w:line="300" w:lineRule="auto"/>
        <w:contextualSpacing/>
        <w:jc w:val="both"/>
        <w:rPr>
          <w:rFonts w:ascii="Arial" w:eastAsia="Times New Roman" w:hAnsi="Arial" w:cs="Arial"/>
          <w:b/>
          <w:bCs/>
          <w:sz w:val="24"/>
          <w:szCs w:val="24"/>
          <w:lang w:eastAsia="sl-SI"/>
        </w:rPr>
      </w:pPr>
      <w:r w:rsidRPr="007B7CF3">
        <w:rPr>
          <w:rFonts w:ascii="Arial" w:eastAsia="Times New Roman" w:hAnsi="Arial" w:cs="Arial"/>
          <w:b/>
          <w:bCs/>
          <w:sz w:val="24"/>
          <w:szCs w:val="24"/>
          <w:lang w:eastAsia="sl-SI"/>
        </w:rPr>
        <w:t>sklop 1</w:t>
      </w:r>
      <w:r w:rsidR="003D2243" w:rsidRPr="007B7CF3">
        <w:rPr>
          <w:rFonts w:ascii="Arial" w:eastAsia="Times New Roman" w:hAnsi="Arial" w:cs="Arial"/>
          <w:b/>
          <w:bCs/>
          <w:sz w:val="24"/>
          <w:szCs w:val="24"/>
          <w:lang w:eastAsia="sl-SI"/>
        </w:rPr>
        <w:t xml:space="preserve"> </w:t>
      </w:r>
      <w:r w:rsidR="00116640" w:rsidRPr="007B7CF3">
        <w:rPr>
          <w:rFonts w:ascii="Arial" w:eastAsia="Times New Roman" w:hAnsi="Arial" w:cs="Arial"/>
          <w:b/>
          <w:bCs/>
          <w:sz w:val="24"/>
          <w:szCs w:val="24"/>
          <w:lang w:eastAsia="sl-SI"/>
        </w:rPr>
        <w:t>=</w:t>
      </w:r>
      <w:r w:rsidRPr="007B7CF3">
        <w:rPr>
          <w:rFonts w:ascii="Arial" w:eastAsia="Times New Roman" w:hAnsi="Arial" w:cs="Arial"/>
          <w:b/>
          <w:bCs/>
          <w:sz w:val="24"/>
          <w:szCs w:val="24"/>
          <w:lang w:eastAsia="sl-SI"/>
        </w:rPr>
        <w:t xml:space="preserve"> 1.500 EUR</w:t>
      </w:r>
    </w:p>
    <w:p w14:paraId="1786A064" w14:textId="5588D582" w:rsidR="00DF0F46" w:rsidRPr="007B7CF3" w:rsidRDefault="00DF0F46" w:rsidP="00C94CA0">
      <w:pPr>
        <w:numPr>
          <w:ilvl w:val="0"/>
          <w:numId w:val="7"/>
        </w:numPr>
        <w:spacing w:after="120" w:line="300" w:lineRule="auto"/>
        <w:contextualSpacing/>
        <w:jc w:val="both"/>
        <w:rPr>
          <w:rFonts w:ascii="Arial" w:eastAsia="Times New Roman" w:hAnsi="Arial" w:cs="Arial"/>
          <w:b/>
          <w:bCs/>
          <w:sz w:val="24"/>
          <w:szCs w:val="24"/>
          <w:lang w:eastAsia="sl-SI"/>
        </w:rPr>
      </w:pPr>
      <w:r w:rsidRPr="007B7CF3">
        <w:rPr>
          <w:rFonts w:ascii="Arial" w:eastAsia="Times New Roman" w:hAnsi="Arial" w:cs="Arial"/>
          <w:b/>
          <w:bCs/>
          <w:sz w:val="24"/>
          <w:szCs w:val="24"/>
          <w:lang w:eastAsia="sl-SI"/>
        </w:rPr>
        <w:t xml:space="preserve">sklop 2 </w:t>
      </w:r>
      <w:r w:rsidR="00116640" w:rsidRPr="007B7CF3">
        <w:rPr>
          <w:rFonts w:ascii="Arial" w:eastAsia="Times New Roman" w:hAnsi="Arial" w:cs="Arial"/>
          <w:b/>
          <w:bCs/>
          <w:sz w:val="24"/>
          <w:szCs w:val="24"/>
          <w:lang w:eastAsia="sl-SI"/>
        </w:rPr>
        <w:t xml:space="preserve">= </w:t>
      </w:r>
      <w:r w:rsidRPr="007B7CF3">
        <w:rPr>
          <w:rFonts w:ascii="Arial" w:eastAsia="Times New Roman" w:hAnsi="Arial" w:cs="Arial"/>
          <w:b/>
          <w:bCs/>
          <w:sz w:val="24"/>
          <w:szCs w:val="24"/>
          <w:lang w:eastAsia="sl-SI"/>
        </w:rPr>
        <w:t>7.500 EUR</w:t>
      </w:r>
    </w:p>
    <w:p w14:paraId="781EDFEE" w14:textId="77777777" w:rsidR="0047426A" w:rsidRPr="004A2257" w:rsidRDefault="0047426A" w:rsidP="002333EE">
      <w:pPr>
        <w:spacing w:after="0" w:line="300" w:lineRule="auto"/>
        <w:jc w:val="both"/>
        <w:rPr>
          <w:rFonts w:ascii="Arial" w:eastAsia="Times New Roman" w:hAnsi="Arial" w:cs="Arial"/>
          <w:sz w:val="24"/>
          <w:szCs w:val="24"/>
          <w:lang w:eastAsia="sl-SI"/>
        </w:rPr>
      </w:pPr>
    </w:p>
    <w:p w14:paraId="56820873" w14:textId="0883EF0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Predloženo finančno zavarovanje mora po vsebini ustrezati vzorcu kot izhaja iz obrazca</w:t>
      </w:r>
      <w:r w:rsidR="00C167D8" w:rsidRPr="004A2257">
        <w:rPr>
          <w:rFonts w:ascii="Arial" w:eastAsia="Times New Roman" w:hAnsi="Arial" w:cs="Arial"/>
          <w:sz w:val="24"/>
          <w:szCs w:val="24"/>
          <w:lang w:eastAsia="sl-SI"/>
        </w:rPr>
        <w:t>.</w:t>
      </w:r>
    </w:p>
    <w:p w14:paraId="558AF945"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4F89AF92"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Veljavnost zavarovanja za resnost ponudbe mora znašati najmanj šest mesecev po objavi obvestila o naročilu z možnostjo podaljšanja na zahtevo naročnika.</w:t>
      </w:r>
    </w:p>
    <w:p w14:paraId="70215644"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49F773ED"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Zavarovanje za resnost ponudbe bo unovčeno v naslednjih primerih: </w:t>
      </w:r>
    </w:p>
    <w:p w14:paraId="59EF8CFF" w14:textId="77777777" w:rsidR="00547FBF" w:rsidRPr="004A2257" w:rsidRDefault="00DF0F46" w:rsidP="00C94CA0">
      <w:pPr>
        <w:pStyle w:val="Odstavekseznama"/>
        <w:numPr>
          <w:ilvl w:val="0"/>
          <w:numId w:val="30"/>
        </w:numPr>
        <w:spacing w:line="300" w:lineRule="auto"/>
        <w:jc w:val="both"/>
        <w:rPr>
          <w:rFonts w:ascii="Arial" w:hAnsi="Arial" w:cs="Arial"/>
          <w:lang w:eastAsia="sl-SI"/>
        </w:rPr>
      </w:pPr>
      <w:r w:rsidRPr="004A2257">
        <w:rPr>
          <w:rFonts w:ascii="Arial" w:hAnsi="Arial" w:cs="Arial"/>
          <w:lang w:eastAsia="sl-SI"/>
        </w:rPr>
        <w:t>če ponudnik umakne ali spremeni ponudbo v času njene veljavnosti, navedene v ponudbi ali</w:t>
      </w:r>
    </w:p>
    <w:p w14:paraId="39875F72" w14:textId="6690BEAB" w:rsidR="00DF0F46" w:rsidRPr="004A2257" w:rsidRDefault="00DF0F46" w:rsidP="00C94CA0">
      <w:pPr>
        <w:pStyle w:val="Odstavekseznama"/>
        <w:numPr>
          <w:ilvl w:val="0"/>
          <w:numId w:val="30"/>
        </w:numPr>
        <w:spacing w:line="300" w:lineRule="auto"/>
        <w:jc w:val="both"/>
        <w:rPr>
          <w:rFonts w:ascii="Arial" w:hAnsi="Arial" w:cs="Arial"/>
          <w:lang w:eastAsia="sl-SI"/>
        </w:rPr>
      </w:pPr>
      <w:r w:rsidRPr="004A2257">
        <w:rPr>
          <w:rFonts w:ascii="Arial" w:hAnsi="Arial" w:cs="Arial"/>
          <w:lang w:eastAsia="sl-SI"/>
        </w:rPr>
        <w:t>če ponudnik, ki ga je naročnik v času veljavnosti ponudbe obvestil o sprejetju njegove ponudbe:</w:t>
      </w:r>
    </w:p>
    <w:p w14:paraId="054D93D3" w14:textId="77777777" w:rsidR="00547FBF" w:rsidRPr="004A2257" w:rsidRDefault="00DF0F46" w:rsidP="00C94CA0">
      <w:pPr>
        <w:pStyle w:val="Odstavekseznama"/>
        <w:numPr>
          <w:ilvl w:val="1"/>
          <w:numId w:val="31"/>
        </w:numPr>
        <w:spacing w:line="300" w:lineRule="auto"/>
        <w:ind w:left="1134"/>
        <w:jc w:val="both"/>
        <w:rPr>
          <w:rFonts w:ascii="Arial" w:hAnsi="Arial" w:cs="Arial"/>
          <w:lang w:eastAsia="sl-SI"/>
        </w:rPr>
      </w:pPr>
      <w:r w:rsidRPr="004A2257">
        <w:rPr>
          <w:rFonts w:ascii="Arial" w:hAnsi="Arial" w:cs="Arial"/>
          <w:lang w:eastAsia="sl-SI"/>
        </w:rPr>
        <w:t>ne izpolni ali zavrne sklenitev pogodbe v skladu z določbami navodil ponudnikom ali</w:t>
      </w:r>
    </w:p>
    <w:p w14:paraId="64A6303B" w14:textId="495CB9B8" w:rsidR="00DF0F46" w:rsidRPr="004A2257" w:rsidRDefault="00DF0F46" w:rsidP="00C94CA0">
      <w:pPr>
        <w:pStyle w:val="Odstavekseznama"/>
        <w:numPr>
          <w:ilvl w:val="1"/>
          <w:numId w:val="31"/>
        </w:numPr>
        <w:spacing w:line="300" w:lineRule="auto"/>
        <w:ind w:left="1134"/>
        <w:jc w:val="both"/>
        <w:rPr>
          <w:rFonts w:ascii="Arial" w:hAnsi="Arial" w:cs="Arial"/>
          <w:lang w:eastAsia="sl-SI"/>
        </w:rPr>
      </w:pPr>
      <w:r w:rsidRPr="004A2257">
        <w:rPr>
          <w:rFonts w:ascii="Arial" w:hAnsi="Arial" w:cs="Arial"/>
          <w:lang w:eastAsia="sl-SI"/>
        </w:rPr>
        <w:t>ne predloži ali zavrne predložitev finančnega zavarovanja za dobro izvedbo pogodbenih obveznosti v skladu z določbami navodil ponudnikom.</w:t>
      </w:r>
    </w:p>
    <w:p w14:paraId="56953341"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34DC2D10"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če ponudba zahtevanega zavarovanja za resnost ponudbe ne bo vsebovala ali ta ne bo skladna z zahtevami razpisne dokumentacije ali vzorcem iz razpisne dokumentacije, bo naročnik tako prijavo kot nedopustno izločil iz postopka nadaljnjega ocenjevanja prijav.</w:t>
      </w:r>
    </w:p>
    <w:p w14:paraId="7DB9A097"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5552C2A1" w14:textId="0325A28D" w:rsidR="00DF0F46" w:rsidRPr="004A2257" w:rsidRDefault="00DF0F46" w:rsidP="002333EE">
      <w:pPr>
        <w:spacing w:after="0" w:line="300" w:lineRule="auto"/>
        <w:jc w:val="both"/>
        <w:rPr>
          <w:rFonts w:ascii="Arial" w:eastAsia="Times New Roman" w:hAnsi="Arial" w:cs="Arial"/>
          <w:sz w:val="24"/>
          <w:szCs w:val="24"/>
          <w:lang w:eastAsia="sl-SI"/>
        </w:rPr>
      </w:pPr>
      <w:proofErr w:type="spellStart"/>
      <w:r w:rsidRPr="004A2257">
        <w:rPr>
          <w:rFonts w:ascii="Arial" w:eastAsia="Times New Roman" w:hAnsi="Arial" w:cs="Arial"/>
          <w:sz w:val="24"/>
          <w:szCs w:val="24"/>
          <w:lang w:eastAsia="sl-SI"/>
        </w:rPr>
        <w:t>Neunovčena</w:t>
      </w:r>
      <w:proofErr w:type="spellEnd"/>
      <w:r w:rsidRPr="004A2257">
        <w:rPr>
          <w:rFonts w:ascii="Arial" w:eastAsia="Times New Roman" w:hAnsi="Arial" w:cs="Arial"/>
          <w:sz w:val="24"/>
          <w:szCs w:val="24"/>
          <w:lang w:eastAsia="sl-SI"/>
        </w:rPr>
        <w:t xml:space="preserve"> menična izjava se po zaključku postopka oddaje javnega naročila vrne ponudniku</w:t>
      </w:r>
      <w:r w:rsidR="0047426A" w:rsidRPr="004A2257">
        <w:rPr>
          <w:rFonts w:ascii="Arial" w:eastAsia="Times New Roman" w:hAnsi="Arial" w:cs="Arial"/>
          <w:sz w:val="24"/>
          <w:szCs w:val="24"/>
          <w:lang w:eastAsia="sl-SI"/>
        </w:rPr>
        <w:t xml:space="preserve"> na njegovo zahtevo. </w:t>
      </w:r>
    </w:p>
    <w:p w14:paraId="63018B67"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p>
    <w:p w14:paraId="4D4DE45B" w14:textId="660C7113"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Finančno zavarovanje za resnost ponudbe</w:t>
      </w:r>
      <w:r w:rsidR="003D4B88" w:rsidRPr="004A2257">
        <w:rPr>
          <w:rFonts w:ascii="Arial" w:eastAsia="Times New Roman" w:hAnsi="Arial" w:cs="Arial"/>
          <w:b/>
          <w:bCs/>
          <w:sz w:val="24"/>
          <w:szCs w:val="24"/>
          <w:lang w:eastAsia="sl-SI"/>
        </w:rPr>
        <w:t xml:space="preserve"> </w:t>
      </w:r>
      <w:r w:rsidRPr="004A2257">
        <w:rPr>
          <w:rFonts w:ascii="Arial" w:eastAsia="Times New Roman" w:hAnsi="Arial" w:cs="Arial"/>
          <w:b/>
          <w:bCs/>
          <w:sz w:val="24"/>
          <w:szCs w:val="24"/>
          <w:lang w:eastAsia="sl-SI"/>
        </w:rPr>
        <w:t xml:space="preserve">- menica in menična izjava mora v fizični obliki do roka za oddajo ponudb prispeti na naslov naročnika. </w:t>
      </w:r>
    </w:p>
    <w:p w14:paraId="7ACB0FFF" w14:textId="4E0C490E" w:rsidR="6A8FA866" w:rsidRPr="004A2257" w:rsidRDefault="6A8FA866" w:rsidP="6A8FA866">
      <w:pPr>
        <w:spacing w:after="0" w:line="300" w:lineRule="auto"/>
        <w:jc w:val="both"/>
        <w:rPr>
          <w:rFonts w:ascii="Arial" w:eastAsia="Times New Roman" w:hAnsi="Arial" w:cs="Arial"/>
          <w:b/>
          <w:bCs/>
          <w:sz w:val="24"/>
          <w:szCs w:val="24"/>
          <w:lang w:eastAsia="sl-SI"/>
        </w:rPr>
      </w:pPr>
    </w:p>
    <w:tbl>
      <w:tblPr>
        <w:tblStyle w:val="Tabelamrea"/>
        <w:tblW w:w="0" w:type="auto"/>
        <w:tblLook w:val="06A0" w:firstRow="1" w:lastRow="0" w:firstColumn="1" w:lastColumn="0" w:noHBand="1" w:noVBand="1"/>
      </w:tblPr>
      <w:tblGrid>
        <w:gridCol w:w="9015"/>
      </w:tblGrid>
      <w:tr w:rsidR="6A8FA866" w:rsidRPr="004A2257" w14:paraId="10D09002" w14:textId="77777777" w:rsidTr="6A8FA866">
        <w:trPr>
          <w:trHeight w:val="300"/>
        </w:trPr>
        <w:tc>
          <w:tcPr>
            <w:tcW w:w="9015" w:type="dxa"/>
          </w:tcPr>
          <w:p w14:paraId="5A91DF27" w14:textId="71D9D915" w:rsidR="6A8FA866" w:rsidRPr="004A2257" w:rsidRDefault="3077AFFE" w:rsidP="00544E88">
            <w:pPr>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Bianko menica ne sme biti izpolnjena, le podpis in žig (če ponudnik posluje z žigom)</w:t>
            </w:r>
            <w:r w:rsidR="00507B8C" w:rsidRPr="004A2257">
              <w:rPr>
                <w:rFonts w:ascii="Arial" w:eastAsia="Times New Roman" w:hAnsi="Arial" w:cs="Arial"/>
                <w:b/>
                <w:bCs/>
                <w:sz w:val="24"/>
                <w:szCs w:val="24"/>
                <w:lang w:eastAsia="sl-SI"/>
              </w:rPr>
              <w:t xml:space="preserve"> </w:t>
            </w:r>
            <w:proofErr w:type="spellStart"/>
            <w:r w:rsidR="00507B8C" w:rsidRPr="004A2257">
              <w:rPr>
                <w:rFonts w:ascii="Arial" w:eastAsia="Times New Roman" w:hAnsi="Arial" w:cs="Arial"/>
                <w:b/>
                <w:bCs/>
                <w:sz w:val="24"/>
                <w:szCs w:val="24"/>
                <w:lang w:eastAsia="sl-SI"/>
              </w:rPr>
              <w:t>trasanta</w:t>
            </w:r>
            <w:proofErr w:type="spellEnd"/>
            <w:r w:rsidRPr="004A2257">
              <w:rPr>
                <w:rFonts w:ascii="Arial" w:eastAsia="Times New Roman" w:hAnsi="Arial" w:cs="Arial"/>
                <w:b/>
                <w:bCs/>
                <w:sz w:val="24"/>
                <w:szCs w:val="24"/>
                <w:lang w:eastAsia="sl-SI"/>
              </w:rPr>
              <w:t>, sicer bo naročnik tako ponudbo kot nedopustno izločil iz postopka nadaljnjega ocenjevanja ponudb.</w:t>
            </w:r>
          </w:p>
        </w:tc>
      </w:tr>
    </w:tbl>
    <w:p w14:paraId="68C99AFE" w14:textId="47BEEFD2" w:rsidR="6A8FA866" w:rsidRPr="004A2257" w:rsidRDefault="6A8FA866" w:rsidP="00544E88">
      <w:pPr>
        <w:spacing w:after="0" w:line="300" w:lineRule="auto"/>
        <w:jc w:val="both"/>
        <w:rPr>
          <w:rFonts w:ascii="Arial" w:eastAsia="Times New Roman" w:hAnsi="Arial" w:cs="Arial"/>
          <w:b/>
          <w:bCs/>
          <w:sz w:val="24"/>
          <w:szCs w:val="24"/>
          <w:lang w:eastAsia="sl-SI"/>
        </w:rPr>
      </w:pPr>
    </w:p>
    <w:p w14:paraId="31229FB2" w14:textId="351B350C" w:rsidR="00DF0F46" w:rsidRPr="004A2257" w:rsidRDefault="00DF0F46" w:rsidP="002333EE">
      <w:pPr>
        <w:spacing w:after="0" w:line="300" w:lineRule="auto"/>
        <w:jc w:val="both"/>
        <w:rPr>
          <w:rFonts w:ascii="Arial" w:eastAsia="Times New Roman" w:hAnsi="Arial" w:cs="Arial"/>
          <w:sz w:val="24"/>
          <w:szCs w:val="24"/>
          <w:lang w:eastAsia="sl-SI"/>
        </w:rPr>
      </w:pPr>
      <w:r w:rsidRPr="00904A55">
        <w:rPr>
          <w:rFonts w:ascii="Arial" w:eastAsia="Times New Roman" w:hAnsi="Arial" w:cs="Arial"/>
          <w:b/>
          <w:bCs/>
          <w:sz w:val="24"/>
          <w:szCs w:val="24"/>
          <w:lang w:eastAsia="sl-SI"/>
        </w:rPr>
        <w:t>Menična izjava skupaj z bianko menico mora prispeti na naslov naročnika v fizični obliki.</w:t>
      </w:r>
      <w:r w:rsidRPr="004A2257">
        <w:rPr>
          <w:rFonts w:ascii="Arial" w:eastAsia="Times New Roman" w:hAnsi="Arial" w:cs="Arial"/>
          <w:sz w:val="24"/>
          <w:szCs w:val="24"/>
          <w:lang w:eastAsia="sl-SI"/>
        </w:rPr>
        <w:t xml:space="preserve"> </w:t>
      </w:r>
      <w:r w:rsidRPr="004A2257">
        <w:rPr>
          <w:rFonts w:ascii="Arial" w:eastAsia="Times New Roman" w:hAnsi="Arial" w:cs="Arial"/>
          <w:b/>
          <w:bCs/>
          <w:sz w:val="24"/>
          <w:szCs w:val="24"/>
          <w:lang w:eastAsia="sl-SI"/>
        </w:rPr>
        <w:t xml:space="preserve">Na ovojnici mora biti naveden naziv in naslov </w:t>
      </w:r>
      <w:r w:rsidR="1003B79C" w:rsidRPr="004A2257">
        <w:rPr>
          <w:rFonts w:ascii="Arial" w:eastAsia="Times New Roman" w:hAnsi="Arial" w:cs="Arial"/>
          <w:b/>
          <w:bCs/>
          <w:sz w:val="24"/>
          <w:szCs w:val="24"/>
          <w:lang w:eastAsia="sl-SI"/>
        </w:rPr>
        <w:t>naročnika</w:t>
      </w:r>
      <w:r w:rsidRPr="004A2257">
        <w:rPr>
          <w:rFonts w:ascii="Arial" w:eastAsia="Times New Roman" w:hAnsi="Arial" w:cs="Arial"/>
          <w:b/>
          <w:bCs/>
          <w:sz w:val="24"/>
          <w:szCs w:val="24"/>
          <w:lang w:eastAsia="sl-SI"/>
        </w:rPr>
        <w:t>, naziv javnega naročila ter NE ODPIRAJ</w:t>
      </w:r>
      <w:r w:rsidRPr="004A2257">
        <w:rPr>
          <w:rFonts w:ascii="Arial" w:eastAsia="Times New Roman" w:hAnsi="Arial" w:cs="Arial"/>
          <w:sz w:val="24"/>
          <w:szCs w:val="24"/>
          <w:lang w:eastAsia="sl-SI"/>
        </w:rPr>
        <w:t xml:space="preserve">. Finančna zavarovanja morajo ne glede na način </w:t>
      </w:r>
      <w:r w:rsidRPr="004A2257">
        <w:rPr>
          <w:rFonts w:ascii="Arial" w:eastAsia="Times New Roman" w:hAnsi="Arial" w:cs="Arial"/>
          <w:sz w:val="24"/>
          <w:szCs w:val="24"/>
          <w:lang w:eastAsia="sl-SI"/>
        </w:rPr>
        <w:lastRenderedPageBreak/>
        <w:t>dostave (osebno ali po pošti) do vložišča prispeti do spodaj navedenega roka, sicer bo ponudba štela za prepozno (prejemna teorija).</w:t>
      </w:r>
    </w:p>
    <w:p w14:paraId="1742D5F5" w14:textId="77777777" w:rsidR="00DF0F46" w:rsidRPr="004A2257"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67" w:name="_Toc231215247"/>
      <w:r w:rsidRPr="004A2257">
        <w:rPr>
          <w:rFonts w:ascii="Arial" w:eastAsiaTheme="majorEastAsia" w:hAnsi="Arial" w:cs="Arial"/>
          <w:color w:val="2F5496" w:themeColor="accent1" w:themeShade="BF"/>
          <w:sz w:val="24"/>
          <w:szCs w:val="24"/>
        </w:rPr>
        <w:t>Finančno zavarovanje za dobro izvedbo pogodbenih obveznosti</w:t>
      </w:r>
      <w:bookmarkEnd w:id="67"/>
    </w:p>
    <w:p w14:paraId="34D617CE" w14:textId="77777777" w:rsidR="00764641" w:rsidRDefault="00764641">
      <w:pPr>
        <w:spacing w:after="0" w:line="300" w:lineRule="auto"/>
        <w:jc w:val="both"/>
        <w:textAlignment w:val="baseline"/>
        <w:rPr>
          <w:kern w:val="2"/>
          <w:lang w:eastAsia="sl-SI"/>
          <w14:ligatures w14:val="standardContextual"/>
        </w:rPr>
      </w:pPr>
      <w:r>
        <w:rPr>
          <w:rFonts w:ascii="Arial" w:hAnsi="Arial" w:cs="Arial"/>
          <w:color w:val="000000"/>
          <w:sz w:val="24"/>
          <w:szCs w:val="24"/>
          <w:shd w:val="clear" w:color="auto" w:fill="FFFFFF"/>
        </w:rPr>
        <w:t xml:space="preserve">Pogodba o javnem naročilu v  sklopu 1 in 2 bo postala veljavna pod pogojem, da izbrani ponudnik predloži finančno zavarovanje za dobro izvedbo pogodbenih obveznosti, skladno s to točko razpisne dokumentacije. </w:t>
      </w:r>
      <w:r>
        <w:rPr>
          <w:rFonts w:ascii="Arial" w:hAnsi="Arial" w:cs="Arial"/>
          <w:b/>
          <w:bCs/>
          <w:sz w:val="24"/>
          <w:szCs w:val="24"/>
        </w:rPr>
        <w:t>Izbrani ponudnik bo moral v roku 10 delovnih dni od podpisa pogodbe predložiti zavarovanje za dobro izvedbo pogodbenih obveznosti v obliki bančne garancije ali kavcijskega zavarovanja v višini 10 % pogodbene vrednosti v EUR z DDV z veljavnostjo 40 dni po preteku pogodbe.</w:t>
      </w:r>
      <w:r>
        <w:rPr>
          <w:rFonts w:ascii="Arial" w:hAnsi="Arial" w:cs="Arial"/>
          <w:sz w:val="24"/>
          <w:szCs w:val="24"/>
        </w:rPr>
        <w:t xml:space="preserve"> </w:t>
      </w:r>
    </w:p>
    <w:p w14:paraId="29EF9E04" w14:textId="77777777" w:rsidR="002D4443" w:rsidRPr="004A2257" w:rsidRDefault="002D4443"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591446FC" w14:textId="77777777" w:rsidR="00DF0F46" w:rsidRPr="004A2257"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Če se bo skladno s 95. členom ZJN-3 spremenil rok veljavnosti pogodbe ali vrednost predmeta naročila, bo moral izvajalec temu ustrezno spremeniti, podaljšati oziroma nadomestiti tudi zavarovanje za dobro izvedbo pogodbenih obveznosti.</w:t>
      </w:r>
    </w:p>
    <w:p w14:paraId="79F4041D" w14:textId="77777777" w:rsidR="00DF0F46" w:rsidRPr="004A2257"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4"/>
          <w:szCs w:val="24"/>
        </w:rPr>
      </w:pPr>
    </w:p>
    <w:p w14:paraId="214ED32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Finančno zavarovanje lahko naročnik unovči, skladno s pogodbenimi določili. </w:t>
      </w:r>
    </w:p>
    <w:p w14:paraId="68087548"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68" w:name="_Toc231215248"/>
      <w:r w:rsidRPr="004A2257">
        <w:rPr>
          <w:rFonts w:ascii="Arial" w:eastAsiaTheme="majorEastAsia" w:hAnsi="Arial" w:cs="Arial"/>
          <w:color w:val="2F5496" w:themeColor="accent1" w:themeShade="BF"/>
          <w:sz w:val="24"/>
          <w:szCs w:val="24"/>
        </w:rPr>
        <w:t>Merila za izbiro najugodnejšega ponudnika</w:t>
      </w:r>
      <w:bookmarkEnd w:id="68"/>
      <w:r w:rsidRPr="004A2257">
        <w:rPr>
          <w:rFonts w:ascii="Arial" w:eastAsiaTheme="majorEastAsia" w:hAnsi="Arial" w:cs="Arial"/>
          <w:color w:val="2F5496" w:themeColor="accent1" w:themeShade="BF"/>
          <w:sz w:val="24"/>
          <w:szCs w:val="24"/>
        </w:rPr>
        <w:t xml:space="preserve"> </w:t>
      </w:r>
    </w:p>
    <w:p w14:paraId="278848BD"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Naročnik bo ekonomsko najugodnejšega ponudnika v posameznem sklopu izbral na podlagi meril: </w:t>
      </w:r>
    </w:p>
    <w:p w14:paraId="325B3E9F" w14:textId="77777777" w:rsidR="00DF0F46" w:rsidRPr="004A2257"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69" w:name="_Toc231215249"/>
      <w:r w:rsidRPr="004A2257">
        <w:rPr>
          <w:rFonts w:ascii="Arial" w:eastAsiaTheme="majorEastAsia" w:hAnsi="Arial" w:cs="Arial"/>
          <w:color w:val="2F5496" w:themeColor="accent1" w:themeShade="BF"/>
          <w:sz w:val="24"/>
          <w:szCs w:val="24"/>
        </w:rPr>
        <w:t>Merilo za izbor ponudnika V SKLOPU 1</w:t>
      </w:r>
      <w:bookmarkEnd w:id="69"/>
    </w:p>
    <w:p w14:paraId="717E29EF" w14:textId="77777777" w:rsidR="00DF0F46" w:rsidRPr="004A2257" w:rsidRDefault="00DF0F46" w:rsidP="002333EE">
      <w:pPr>
        <w:spacing w:line="300" w:lineRule="auto"/>
        <w:jc w:val="both"/>
        <w:rPr>
          <w:rFonts w:ascii="Arial" w:hAnsi="Arial" w:cs="Arial"/>
          <w:sz w:val="24"/>
          <w:szCs w:val="24"/>
          <w:lang w:eastAsia="sl-SI"/>
        </w:rPr>
      </w:pPr>
      <w:r w:rsidRPr="00E62A68">
        <w:rPr>
          <w:rFonts w:ascii="Arial" w:hAnsi="Arial" w:cs="Arial"/>
          <w:b/>
          <w:bCs/>
          <w:sz w:val="24"/>
          <w:szCs w:val="24"/>
          <w:lang w:eastAsia="sl-SI"/>
        </w:rPr>
        <w:t>Merilo za izbor najugodnejše ponudbe je ekonomsko najugodnejša ponudba.</w:t>
      </w:r>
      <w:r w:rsidRPr="004A2257">
        <w:rPr>
          <w:rFonts w:ascii="Arial" w:hAnsi="Arial" w:cs="Arial"/>
          <w:sz w:val="24"/>
          <w:szCs w:val="24"/>
          <w:lang w:eastAsia="sl-SI"/>
        </w:rPr>
        <w:t xml:space="preserve"> Točke se zaokrožuje na dve decimalni mesti natančno. Ponudniki navedejo ponudbene cene na dve decimalni mesti natančno. </w:t>
      </w:r>
    </w:p>
    <w:p w14:paraId="101B9D4E" w14:textId="77777777"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1BFD481A" w14:textId="7A17FEA4" w:rsidR="0047426A"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 xml:space="preserve">V primeru, da naročnik prejme več enakovrednih ponudb, zaokroženo na dve decimalni mesti natančno ki bodo vsebovale enako število točk, bo naročnik izbral ponudnika, ki bo prejel višje števila točk po merilu Reference kadra. V kolikor bodo ponudbe tudi v tem enake, bo izbral ponudnika z javnim žrebom. Naročnik bo v zaprto neprosojno kuverto dal listek z nazivom posameznega ponudnika, ki je predmet žreba. </w:t>
      </w:r>
      <w:r w:rsidRPr="004A2257">
        <w:rPr>
          <w:rFonts w:ascii="Arial" w:hAnsi="Arial" w:cs="Arial"/>
          <w:sz w:val="24"/>
          <w:szCs w:val="24"/>
          <w:lang w:eastAsia="sl-SI"/>
        </w:rPr>
        <w:lastRenderedPageBreak/>
        <w:t xml:space="preserve">Izbrana bo ponudba, ki bo prva izžrebana. Na žreb bodo vabljeni ponudniki z enakim št. točk. </w:t>
      </w:r>
    </w:p>
    <w:p w14:paraId="0E6E66F8" w14:textId="7C8565BF"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Ponudniki, ki se žreba ne bodo udeležili</w:t>
      </w:r>
      <w:r w:rsidR="5DF186ED" w:rsidRPr="004A2257">
        <w:rPr>
          <w:rFonts w:ascii="Arial" w:hAnsi="Arial" w:cs="Arial"/>
          <w:sz w:val="24"/>
          <w:szCs w:val="24"/>
          <w:lang w:eastAsia="sl-SI"/>
        </w:rPr>
        <w:t>,</w:t>
      </w:r>
      <w:r w:rsidRPr="004A2257">
        <w:rPr>
          <w:rFonts w:ascii="Arial" w:hAnsi="Arial" w:cs="Arial"/>
          <w:sz w:val="24"/>
          <w:szCs w:val="24"/>
          <w:lang w:eastAsia="sl-SI"/>
        </w:rPr>
        <w:t xml:space="preserve"> bodo prejeli zapisnik o žrebu.</w:t>
      </w:r>
    </w:p>
    <w:p w14:paraId="665C0901" w14:textId="25918939" w:rsidR="0047426A" w:rsidRPr="00E62A68" w:rsidRDefault="0047426A" w:rsidP="002333EE">
      <w:pPr>
        <w:spacing w:line="300" w:lineRule="auto"/>
        <w:jc w:val="both"/>
        <w:rPr>
          <w:rFonts w:ascii="Arial" w:hAnsi="Arial" w:cs="Arial"/>
          <w:b/>
          <w:bCs/>
          <w:sz w:val="24"/>
          <w:szCs w:val="24"/>
        </w:rPr>
      </w:pPr>
      <w:r w:rsidRPr="00E62A68">
        <w:rPr>
          <w:rFonts w:ascii="Arial" w:hAnsi="Arial" w:cs="Arial"/>
          <w:b/>
          <w:bCs/>
          <w:sz w:val="24"/>
          <w:szCs w:val="24"/>
        </w:rPr>
        <w:t xml:space="preserve">Merilo je sestavljeno iz </w:t>
      </w:r>
      <w:proofErr w:type="spellStart"/>
      <w:r w:rsidRPr="00E62A68">
        <w:rPr>
          <w:rFonts w:ascii="Arial" w:hAnsi="Arial" w:cs="Arial"/>
          <w:b/>
          <w:bCs/>
          <w:sz w:val="24"/>
          <w:szCs w:val="24"/>
        </w:rPr>
        <w:t>podmeril</w:t>
      </w:r>
      <w:proofErr w:type="spellEnd"/>
      <w:r w:rsidRPr="00E62A68">
        <w:rPr>
          <w:rFonts w:ascii="Arial" w:hAnsi="Arial" w:cs="Arial"/>
          <w:b/>
          <w:bCs/>
          <w:sz w:val="24"/>
          <w:szCs w:val="24"/>
        </w:rPr>
        <w:t xml:space="preserve"> z utežmi:</w:t>
      </w:r>
    </w:p>
    <w:p w14:paraId="3C710353" w14:textId="44E426F0" w:rsidR="00DF0F46" w:rsidRPr="00E62A68" w:rsidRDefault="00DF0F46" w:rsidP="00C94CA0">
      <w:pPr>
        <w:pStyle w:val="Odstavekseznama"/>
        <w:numPr>
          <w:ilvl w:val="0"/>
          <w:numId w:val="32"/>
        </w:numPr>
        <w:spacing w:line="300" w:lineRule="auto"/>
        <w:jc w:val="both"/>
        <w:rPr>
          <w:rFonts w:ascii="Arial" w:hAnsi="Arial" w:cs="Arial"/>
          <w:b/>
          <w:bCs/>
        </w:rPr>
      </w:pPr>
      <w:r w:rsidRPr="00E62A68">
        <w:rPr>
          <w:rFonts w:ascii="Arial" w:hAnsi="Arial" w:cs="Arial"/>
          <w:b/>
          <w:bCs/>
        </w:rPr>
        <w:t xml:space="preserve">ponudbena cena v EUR z DDV </w:t>
      </w:r>
      <w:r w:rsidR="00CB4573" w:rsidRPr="00E62A68">
        <w:rPr>
          <w:rFonts w:ascii="Arial" w:hAnsi="Arial" w:cs="Arial"/>
          <w:b/>
          <w:bCs/>
        </w:rPr>
        <w:t>-</w:t>
      </w:r>
      <w:r w:rsidRPr="00E62A68">
        <w:rPr>
          <w:rFonts w:ascii="Arial" w:hAnsi="Arial" w:cs="Arial"/>
          <w:b/>
          <w:bCs/>
        </w:rPr>
        <w:t xml:space="preserve"> 60 točk</w:t>
      </w:r>
    </w:p>
    <w:p w14:paraId="569948B7" w14:textId="08547432" w:rsidR="00DF0F46" w:rsidRPr="00E62A68" w:rsidRDefault="005E572C" w:rsidP="00C94CA0">
      <w:pPr>
        <w:pStyle w:val="Odstavekseznama"/>
        <w:numPr>
          <w:ilvl w:val="0"/>
          <w:numId w:val="32"/>
        </w:numPr>
        <w:spacing w:line="300" w:lineRule="auto"/>
        <w:jc w:val="both"/>
        <w:rPr>
          <w:rFonts w:ascii="Arial" w:hAnsi="Arial" w:cs="Arial"/>
          <w:b/>
          <w:bCs/>
        </w:rPr>
      </w:pPr>
      <w:r w:rsidRPr="00E62A68">
        <w:rPr>
          <w:rFonts w:ascii="Arial" w:hAnsi="Arial" w:cs="Arial"/>
          <w:b/>
          <w:bCs/>
        </w:rPr>
        <w:t xml:space="preserve">kakovost in strokovna usposobljenost kadra (nagrade, certifikati in WCAG reference) </w:t>
      </w:r>
      <w:r w:rsidR="00DF0F46" w:rsidRPr="00E62A68">
        <w:rPr>
          <w:rFonts w:ascii="Arial" w:hAnsi="Arial" w:cs="Arial"/>
          <w:b/>
          <w:bCs/>
        </w:rPr>
        <w:t xml:space="preserve">- do 30 točk, </w:t>
      </w:r>
    </w:p>
    <w:p w14:paraId="51876BD9" w14:textId="126F843B" w:rsidR="00DF0F46" w:rsidRPr="00E62A68" w:rsidRDefault="00DF0F46" w:rsidP="00C94CA0">
      <w:pPr>
        <w:pStyle w:val="Odstavekseznama"/>
        <w:numPr>
          <w:ilvl w:val="0"/>
          <w:numId w:val="32"/>
        </w:numPr>
        <w:spacing w:line="300" w:lineRule="auto"/>
        <w:jc w:val="both"/>
        <w:rPr>
          <w:rFonts w:ascii="Arial" w:hAnsi="Arial" w:cs="Arial"/>
          <w:b/>
          <w:bCs/>
        </w:rPr>
      </w:pPr>
      <w:r w:rsidRPr="00E62A68">
        <w:rPr>
          <w:rFonts w:ascii="Arial" w:hAnsi="Arial" w:cs="Arial"/>
          <w:b/>
          <w:bCs/>
        </w:rPr>
        <w:t>dodaten kader</w:t>
      </w:r>
      <w:r w:rsidR="00CB4573" w:rsidRPr="00E62A68">
        <w:rPr>
          <w:rFonts w:ascii="Arial" w:hAnsi="Arial" w:cs="Arial"/>
          <w:b/>
          <w:bCs/>
        </w:rPr>
        <w:t xml:space="preserve"> </w:t>
      </w:r>
      <w:r w:rsidRPr="00E62A68">
        <w:rPr>
          <w:rFonts w:ascii="Arial" w:hAnsi="Arial" w:cs="Arial"/>
          <w:b/>
          <w:bCs/>
        </w:rPr>
        <w:t>- do 10 točk</w:t>
      </w:r>
    </w:p>
    <w:p w14:paraId="07B70EDE" w14:textId="77777777" w:rsidR="00DF0F46" w:rsidRPr="004A2257" w:rsidRDefault="00DF0F46" w:rsidP="002333EE">
      <w:pPr>
        <w:spacing w:line="300" w:lineRule="auto"/>
        <w:jc w:val="both"/>
        <w:rPr>
          <w:rFonts w:ascii="Arial" w:hAnsi="Arial" w:cs="Arial"/>
          <w:sz w:val="24"/>
          <w:szCs w:val="24"/>
        </w:rPr>
      </w:pPr>
    </w:p>
    <w:p w14:paraId="14C21C83" w14:textId="7DC29BF2" w:rsidR="00DF0F46" w:rsidRPr="004A2257" w:rsidRDefault="00DF0F46" w:rsidP="002333EE">
      <w:pPr>
        <w:spacing w:line="300" w:lineRule="auto"/>
        <w:jc w:val="both"/>
        <w:rPr>
          <w:rFonts w:ascii="Arial" w:hAnsi="Arial" w:cs="Arial"/>
          <w:sz w:val="24"/>
          <w:szCs w:val="24"/>
        </w:rPr>
      </w:pPr>
      <w:r w:rsidRPr="004A2257">
        <w:rPr>
          <w:rFonts w:ascii="Arial" w:hAnsi="Arial" w:cs="Arial"/>
          <w:b/>
          <w:bCs/>
          <w:sz w:val="24"/>
          <w:szCs w:val="24"/>
        </w:rPr>
        <w:t xml:space="preserve">»Skupna ponujena cena« </w:t>
      </w:r>
      <w:r w:rsidRPr="004A2257">
        <w:rPr>
          <w:rFonts w:ascii="Arial" w:hAnsi="Arial" w:cs="Arial"/>
          <w:sz w:val="24"/>
          <w:szCs w:val="24"/>
        </w:rPr>
        <w:t>(maksimalno 60 točk)</w:t>
      </w:r>
    </w:p>
    <w:p w14:paraId="75CC9A77"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Najnižja skupna ponujena cena iz ponudbenega predračuna v EUR z DDV zaokroženo na dve decimalni mesti natančno, ki se izračuna po naslednji formuli:</w:t>
      </w:r>
    </w:p>
    <w:p w14:paraId="454EAF02"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Št. točk na podlagi kriterija</w:t>
      </w:r>
      <w:r w:rsidRPr="004A2257">
        <w:rPr>
          <w:rFonts w:ascii="Arial" w:hAnsi="Arial" w:cs="Arial"/>
          <w:sz w:val="24"/>
          <w:szCs w:val="24"/>
        </w:rPr>
        <w:tab/>
      </w:r>
      <w:r w:rsidRPr="004A2257">
        <w:rPr>
          <w:rFonts w:ascii="Arial" w:hAnsi="Arial" w:cs="Arial"/>
          <w:sz w:val="24"/>
          <w:szCs w:val="24"/>
        </w:rPr>
        <w:tab/>
        <w:t>Najnižja skupna ponujena cena</w:t>
      </w:r>
    </w:p>
    <w:p w14:paraId="769CA93A" w14:textId="77777777" w:rsidR="00DF0F46" w:rsidRPr="004A2257" w:rsidRDefault="00DF0F46" w:rsidP="002333EE">
      <w:pPr>
        <w:spacing w:line="300" w:lineRule="auto"/>
        <w:jc w:val="both"/>
        <w:rPr>
          <w:rFonts w:ascii="Arial" w:hAnsi="Arial" w:cs="Arial"/>
          <w:sz w:val="24"/>
          <w:szCs w:val="24"/>
          <w:u w:val="single"/>
        </w:rPr>
      </w:pPr>
      <w:r w:rsidRPr="004A2257">
        <w:rPr>
          <w:rFonts w:ascii="Arial" w:hAnsi="Arial" w:cs="Arial"/>
          <w:sz w:val="24"/>
          <w:szCs w:val="24"/>
        </w:rPr>
        <w:t>»Skupna ponujena cena«</w:t>
      </w:r>
      <w:r w:rsidRPr="004A2257">
        <w:rPr>
          <w:rFonts w:ascii="Arial" w:hAnsi="Arial" w:cs="Arial"/>
          <w:sz w:val="24"/>
          <w:szCs w:val="24"/>
        </w:rPr>
        <w:tab/>
        <w:t>=</w:t>
      </w:r>
      <w:r w:rsidRPr="004A2257">
        <w:rPr>
          <w:rFonts w:ascii="Arial" w:hAnsi="Arial" w:cs="Arial"/>
          <w:sz w:val="24"/>
          <w:szCs w:val="24"/>
        </w:rPr>
        <w:tab/>
        <w:t xml:space="preserve">------------------------------------------------    </w:t>
      </w:r>
      <w:r w:rsidRPr="004A2257">
        <w:rPr>
          <w:rFonts w:ascii="Arial" w:hAnsi="Arial" w:cs="Arial"/>
          <w:sz w:val="24"/>
          <w:szCs w:val="24"/>
        </w:rPr>
        <w:tab/>
        <w:t>x   60</w:t>
      </w:r>
    </w:p>
    <w:p w14:paraId="73151D8A"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t>Ponudnikova skupna ponujena cena</w:t>
      </w:r>
    </w:p>
    <w:p w14:paraId="0C1B208F" w14:textId="77777777" w:rsidR="00DF0F46" w:rsidRPr="004A2257" w:rsidRDefault="00DF0F46" w:rsidP="002333EE">
      <w:pPr>
        <w:spacing w:line="300" w:lineRule="auto"/>
        <w:jc w:val="both"/>
        <w:rPr>
          <w:rFonts w:ascii="Arial" w:hAnsi="Arial" w:cs="Arial"/>
          <w:sz w:val="24"/>
          <w:szCs w:val="24"/>
          <w:lang w:eastAsia="sl-SI"/>
        </w:rPr>
      </w:pPr>
    </w:p>
    <w:p w14:paraId="2F4F0BEC" w14:textId="77777777" w:rsidR="00764641" w:rsidRDefault="00764641">
      <w:pPr>
        <w:spacing w:line="300" w:lineRule="auto"/>
        <w:jc w:val="both"/>
        <w:rPr>
          <w:kern w:val="2"/>
          <w:lang w:eastAsia="sl-SI"/>
          <w14:ligatures w14:val="standardContextual"/>
        </w:rPr>
      </w:pPr>
      <w:r>
        <w:rPr>
          <w:rFonts w:ascii="Arial" w:hAnsi="Arial" w:cs="Arial"/>
          <w:sz w:val="24"/>
          <w:szCs w:val="24"/>
        </w:rPr>
        <w:t xml:space="preserve">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stroški licenc ter vzdrževanja licenc ves čas trajanja pogodbenega razmerja in plačljivih modulov, stroški uporabe opreme, morebitne nadure, potni stroški, stroški prevodov, stroški, nastali zaradi spremembe zakonodaje, drugi stroški dela, materiala in storitev, ki niso vključeni v opis, pa so potrebni za učinkovito izvedbo storitev, ter vse ostale elemente, ki vplivajo na izračun cene. </w:t>
      </w:r>
    </w:p>
    <w:p w14:paraId="7D79AC87" w14:textId="77777777" w:rsidR="00DF0F46" w:rsidRPr="004A2257" w:rsidRDefault="00DF0F46" w:rsidP="002333EE">
      <w:pPr>
        <w:spacing w:line="300" w:lineRule="auto"/>
        <w:jc w:val="both"/>
        <w:rPr>
          <w:rFonts w:ascii="Arial" w:eastAsia="Calibri" w:hAnsi="Arial" w:cs="Arial"/>
          <w:sz w:val="24"/>
          <w:szCs w:val="24"/>
          <w:lang w:eastAsia="sl-SI"/>
        </w:rPr>
      </w:pPr>
      <w:r w:rsidRPr="004A2257">
        <w:rPr>
          <w:rFonts w:ascii="Arial" w:eastAsia="Calibri" w:hAnsi="Arial" w:cs="Arial"/>
          <w:sz w:val="24"/>
          <w:szCs w:val="24"/>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3FDCA603" w14:textId="77777777" w:rsidR="00DF0F46" w:rsidRPr="004A2257" w:rsidRDefault="00DF0F46" w:rsidP="002333EE">
      <w:pPr>
        <w:spacing w:line="300" w:lineRule="auto"/>
        <w:jc w:val="both"/>
        <w:rPr>
          <w:rFonts w:ascii="Arial" w:hAnsi="Arial" w:cs="Arial"/>
          <w:sz w:val="24"/>
          <w:szCs w:val="24"/>
        </w:rPr>
      </w:pPr>
    </w:p>
    <w:p w14:paraId="1A370EF6" w14:textId="77777777" w:rsidR="00C163ED" w:rsidRDefault="00C163ED" w:rsidP="30774F54">
      <w:pPr>
        <w:spacing w:line="300" w:lineRule="auto"/>
        <w:jc w:val="both"/>
        <w:rPr>
          <w:rFonts w:ascii="Arial" w:eastAsiaTheme="majorEastAsia" w:hAnsi="Arial" w:cs="Arial"/>
          <w:color w:val="2F5496" w:themeColor="accent1" w:themeShade="BF"/>
          <w:sz w:val="24"/>
          <w:szCs w:val="24"/>
        </w:rPr>
      </w:pPr>
    </w:p>
    <w:p w14:paraId="1E04CFCF" w14:textId="77777777" w:rsidR="00C163ED" w:rsidRDefault="00C163ED" w:rsidP="30774F54">
      <w:pPr>
        <w:spacing w:line="300" w:lineRule="auto"/>
        <w:jc w:val="both"/>
        <w:rPr>
          <w:rFonts w:ascii="Arial" w:eastAsiaTheme="majorEastAsia" w:hAnsi="Arial" w:cs="Arial"/>
          <w:color w:val="2F5496" w:themeColor="accent1" w:themeShade="BF"/>
          <w:sz w:val="24"/>
          <w:szCs w:val="24"/>
        </w:rPr>
      </w:pPr>
    </w:p>
    <w:p w14:paraId="3E8AF5A5" w14:textId="77777777" w:rsidR="00C163ED" w:rsidRDefault="00C163ED" w:rsidP="30774F54">
      <w:pPr>
        <w:spacing w:line="300" w:lineRule="auto"/>
        <w:jc w:val="both"/>
        <w:rPr>
          <w:rFonts w:ascii="Arial" w:eastAsiaTheme="majorEastAsia" w:hAnsi="Arial" w:cs="Arial"/>
          <w:color w:val="2F5496" w:themeColor="accent1" w:themeShade="BF"/>
          <w:sz w:val="24"/>
          <w:szCs w:val="24"/>
        </w:rPr>
      </w:pPr>
    </w:p>
    <w:p w14:paraId="0ED99B62" w14:textId="1131CCD0" w:rsidR="00DF0F46" w:rsidRPr="00B10350" w:rsidRDefault="00DF0F46" w:rsidP="30774F54">
      <w:pPr>
        <w:spacing w:line="300" w:lineRule="auto"/>
        <w:jc w:val="both"/>
        <w:rPr>
          <w:rFonts w:ascii="Arial" w:eastAsiaTheme="majorEastAsia" w:hAnsi="Arial" w:cs="Arial"/>
          <w:color w:val="2F5496" w:themeColor="accent1" w:themeShade="BF"/>
          <w:sz w:val="24"/>
          <w:szCs w:val="24"/>
        </w:rPr>
      </w:pPr>
      <w:r w:rsidRPr="00B10350">
        <w:rPr>
          <w:rFonts w:ascii="Arial" w:eastAsiaTheme="majorEastAsia" w:hAnsi="Arial" w:cs="Arial"/>
          <w:color w:val="2F5496" w:themeColor="accent1" w:themeShade="BF"/>
          <w:sz w:val="24"/>
          <w:szCs w:val="24"/>
        </w:rPr>
        <w:lastRenderedPageBreak/>
        <w:t>Merilo usposobljenost kadra:</w:t>
      </w:r>
    </w:p>
    <w:p w14:paraId="5A64DBA6" w14:textId="728F17D8" w:rsidR="000539C8" w:rsidRPr="000539C8" w:rsidRDefault="00346A6A" w:rsidP="002333EE">
      <w:pPr>
        <w:spacing w:line="300" w:lineRule="auto"/>
        <w:jc w:val="both"/>
        <w:rPr>
          <w:rFonts w:ascii="Arial" w:hAnsi="Arial" w:cs="Arial"/>
          <w:b/>
          <w:bCs/>
          <w:sz w:val="24"/>
          <w:szCs w:val="24"/>
        </w:rPr>
      </w:pPr>
      <w:r w:rsidRPr="000539C8">
        <w:rPr>
          <w:rFonts w:ascii="Arial" w:hAnsi="Arial" w:cs="Arial"/>
          <w:b/>
          <w:bCs/>
          <w:sz w:val="24"/>
          <w:szCs w:val="24"/>
        </w:rPr>
        <w:t>Nagrada</w:t>
      </w:r>
      <w:r w:rsidR="000539C8">
        <w:rPr>
          <w:rFonts w:ascii="Arial" w:hAnsi="Arial" w:cs="Arial"/>
          <w:b/>
          <w:bCs/>
          <w:sz w:val="24"/>
          <w:szCs w:val="24"/>
        </w:rPr>
        <w:t>:</w:t>
      </w:r>
    </w:p>
    <w:p w14:paraId="60F92287" w14:textId="77777777" w:rsidR="00FF7903" w:rsidRDefault="00FF7903">
      <w:pPr>
        <w:spacing w:line="300" w:lineRule="auto"/>
        <w:jc w:val="both"/>
        <w:rPr>
          <w:kern w:val="2"/>
          <w:lang w:eastAsia="sl-SI"/>
          <w14:ligatures w14:val="standardContextual"/>
        </w:rPr>
      </w:pPr>
      <w:r>
        <w:rPr>
          <w:rFonts w:ascii="Arial" w:hAnsi="Arial" w:cs="Arial"/>
          <w:sz w:val="24"/>
          <w:szCs w:val="24"/>
        </w:rPr>
        <w:t>V kolikor je nominiran kader pod točko 1, 2, 3 in 5 v okviru kadrovskega pogoja sodeloval v vlogi, ki jo povzema v ponudbi, pri nagrajenem projektu, kot je nagrada DIGGIT, WEBSI ali podobne stanovske nagrade za digitalne dosežke v zadnjih petih (5) letih od objave obvestila o naročilu na Portalu javnih naročil, prejme 2 točki za vsako posamezno udeležbo pri nagrajenem projektu (ime nominiranega kadra mora biti razvidno kot del sodelujoče nagrajene ekipe s strani podeljevalca) in za vsak kader se priznata največ 2 tovrstni referenci.</w:t>
      </w:r>
    </w:p>
    <w:p w14:paraId="51A3DE32" w14:textId="0609159E" w:rsidR="00DF0F46" w:rsidRPr="00780A2F" w:rsidRDefault="00DF0F46" w:rsidP="002333EE">
      <w:pPr>
        <w:spacing w:line="300" w:lineRule="auto"/>
        <w:jc w:val="both"/>
        <w:rPr>
          <w:rFonts w:ascii="Arial" w:hAnsi="Arial" w:cs="Arial"/>
          <w:b/>
          <w:bCs/>
          <w:sz w:val="24"/>
          <w:szCs w:val="24"/>
        </w:rPr>
      </w:pPr>
      <w:r w:rsidRPr="00780A2F">
        <w:rPr>
          <w:rFonts w:ascii="Arial" w:hAnsi="Arial" w:cs="Arial"/>
          <w:b/>
          <w:bCs/>
          <w:sz w:val="24"/>
          <w:szCs w:val="24"/>
        </w:rPr>
        <w:t xml:space="preserve">Posamezen kader lahko prejme </w:t>
      </w:r>
      <w:r w:rsidR="000257DA" w:rsidRPr="00780A2F">
        <w:rPr>
          <w:rFonts w:ascii="Arial" w:hAnsi="Arial" w:cs="Arial"/>
          <w:b/>
          <w:bCs/>
          <w:sz w:val="24"/>
          <w:szCs w:val="24"/>
        </w:rPr>
        <w:t xml:space="preserve">največ </w:t>
      </w:r>
      <w:r w:rsidR="00E93827" w:rsidRPr="00780A2F">
        <w:rPr>
          <w:rFonts w:ascii="Arial" w:hAnsi="Arial" w:cs="Arial"/>
          <w:b/>
          <w:bCs/>
          <w:sz w:val="24"/>
          <w:szCs w:val="24"/>
        </w:rPr>
        <w:t xml:space="preserve">5 </w:t>
      </w:r>
      <w:r w:rsidRPr="00780A2F">
        <w:rPr>
          <w:rFonts w:ascii="Arial" w:hAnsi="Arial" w:cs="Arial"/>
          <w:b/>
          <w:bCs/>
          <w:sz w:val="24"/>
          <w:szCs w:val="24"/>
        </w:rPr>
        <w:t>točk</w:t>
      </w:r>
      <w:r w:rsidR="000257DA" w:rsidRPr="00780A2F">
        <w:rPr>
          <w:rFonts w:ascii="Arial" w:hAnsi="Arial" w:cs="Arial"/>
          <w:b/>
          <w:bCs/>
          <w:sz w:val="24"/>
          <w:szCs w:val="24"/>
        </w:rPr>
        <w:t xml:space="preserve"> </w:t>
      </w:r>
      <w:r w:rsidR="00E93827" w:rsidRPr="00780A2F">
        <w:rPr>
          <w:rFonts w:ascii="Arial" w:hAnsi="Arial" w:cs="Arial"/>
          <w:b/>
          <w:bCs/>
          <w:sz w:val="24"/>
          <w:szCs w:val="24"/>
        </w:rPr>
        <w:t>in celotna ekipa največ 20 točk.</w:t>
      </w:r>
    </w:p>
    <w:p w14:paraId="5DA61061" w14:textId="77777777" w:rsidR="001B6172" w:rsidRDefault="00DF0F46" w:rsidP="002333EE">
      <w:pPr>
        <w:spacing w:line="300" w:lineRule="auto"/>
        <w:jc w:val="both"/>
        <w:rPr>
          <w:rFonts w:ascii="Arial" w:hAnsi="Arial" w:cs="Arial"/>
          <w:sz w:val="24"/>
          <w:szCs w:val="24"/>
        </w:rPr>
      </w:pPr>
      <w:r w:rsidRPr="004A2257">
        <w:rPr>
          <w:rFonts w:ascii="Arial" w:hAnsi="Arial" w:cs="Arial"/>
          <w:b/>
          <w:bCs/>
          <w:sz w:val="24"/>
          <w:szCs w:val="24"/>
        </w:rPr>
        <w:t>Dokazilo</w:t>
      </w:r>
      <w:r w:rsidRPr="004A2257">
        <w:rPr>
          <w:rFonts w:ascii="Arial" w:hAnsi="Arial" w:cs="Arial"/>
          <w:sz w:val="24"/>
          <w:szCs w:val="24"/>
        </w:rPr>
        <w:t xml:space="preserve">: </w:t>
      </w:r>
    </w:p>
    <w:p w14:paraId="169002E0" w14:textId="30B6534A" w:rsidR="00DF0F46" w:rsidRPr="004A2257" w:rsidRDefault="00CA6DC0" w:rsidP="002333EE">
      <w:pPr>
        <w:spacing w:line="300" w:lineRule="auto"/>
        <w:jc w:val="both"/>
        <w:rPr>
          <w:rFonts w:ascii="Arial" w:hAnsi="Arial" w:cs="Arial"/>
          <w:strike/>
          <w:sz w:val="24"/>
          <w:szCs w:val="24"/>
        </w:rPr>
      </w:pPr>
      <w:r w:rsidRPr="00780A2F">
        <w:rPr>
          <w:rFonts w:ascii="Arial" w:hAnsi="Arial" w:cs="Arial"/>
          <w:b/>
          <w:bCs/>
          <w:sz w:val="24"/>
          <w:szCs w:val="24"/>
        </w:rPr>
        <w:t xml:space="preserve">Fotokopija </w:t>
      </w:r>
      <w:r w:rsidR="00E93827" w:rsidRPr="00780A2F">
        <w:rPr>
          <w:rFonts w:ascii="Arial" w:hAnsi="Arial" w:cs="Arial"/>
          <w:b/>
          <w:bCs/>
          <w:sz w:val="24"/>
          <w:szCs w:val="24"/>
        </w:rPr>
        <w:t xml:space="preserve">ali slika </w:t>
      </w:r>
      <w:r w:rsidRPr="00780A2F">
        <w:rPr>
          <w:rFonts w:ascii="Arial" w:hAnsi="Arial" w:cs="Arial"/>
          <w:b/>
          <w:bCs/>
          <w:sz w:val="24"/>
          <w:szCs w:val="24"/>
        </w:rPr>
        <w:t>nagrade.</w:t>
      </w:r>
      <w:r w:rsidRPr="004A2257">
        <w:rPr>
          <w:rFonts w:ascii="Arial" w:hAnsi="Arial" w:cs="Arial"/>
          <w:sz w:val="24"/>
          <w:szCs w:val="24"/>
        </w:rPr>
        <w:t xml:space="preserve"> V kolikor se nagrada glasi na poimensko nominiranega strokovnjaka, se predloži fotokopija. V kolikor se nagrada glasi na gospodarski subjekt pri katerem je kader sodeloval kot del ekipe, se poleg kopije nagrade navede povezava na javno objavo, ki potrjuje, da je nominiran kader sodeloval kot član ekipe na nagrajenem projektu. Kot javna objava se lahko štejejo tudi lastni kanali (LI, FB, spletna stran ipd.), kjer je razviden datum objave, da je nominiran kader sodeloval kot član nagrajene ekipe. V kolikor ni javne objave z zahtevanimi podatki se mora predložiti potrdilo končnega uporabnika, za katerega je bil nagrajeni projekt izveden, da je nominiran kader sodeloval kot član ekipe.</w:t>
      </w:r>
    </w:p>
    <w:p w14:paraId="4C4A23EE" w14:textId="63A543C8" w:rsidR="001A4D12" w:rsidRPr="001B6172" w:rsidRDefault="001A4D12" w:rsidP="001A4D12">
      <w:pPr>
        <w:spacing w:line="300" w:lineRule="auto"/>
        <w:jc w:val="both"/>
        <w:rPr>
          <w:rFonts w:ascii="Arial" w:hAnsi="Arial" w:cs="Arial"/>
          <w:b/>
          <w:bCs/>
          <w:sz w:val="24"/>
          <w:szCs w:val="24"/>
        </w:rPr>
      </w:pPr>
      <w:r w:rsidRPr="001B6172">
        <w:rPr>
          <w:rFonts w:ascii="Arial" w:hAnsi="Arial" w:cs="Arial"/>
          <w:b/>
          <w:bCs/>
          <w:sz w:val="24"/>
          <w:szCs w:val="24"/>
        </w:rPr>
        <w:t>Certifikati</w:t>
      </w:r>
      <w:r w:rsidR="001B6172">
        <w:rPr>
          <w:rFonts w:ascii="Arial" w:hAnsi="Arial" w:cs="Arial"/>
          <w:b/>
          <w:bCs/>
          <w:sz w:val="24"/>
          <w:szCs w:val="24"/>
        </w:rPr>
        <w:t>:</w:t>
      </w:r>
    </w:p>
    <w:p w14:paraId="5351474A" w14:textId="2080F7E2" w:rsidR="001A4D12" w:rsidRPr="001B6172" w:rsidRDefault="001A4D12" w:rsidP="001A4D12">
      <w:pPr>
        <w:spacing w:line="300" w:lineRule="auto"/>
        <w:jc w:val="both"/>
        <w:rPr>
          <w:rFonts w:ascii="Arial" w:hAnsi="Arial" w:cs="Arial"/>
          <w:sz w:val="24"/>
          <w:szCs w:val="24"/>
        </w:rPr>
      </w:pPr>
      <w:r w:rsidRPr="3F6C455E">
        <w:rPr>
          <w:rFonts w:ascii="Arial" w:hAnsi="Arial" w:cs="Arial"/>
          <w:sz w:val="24"/>
          <w:szCs w:val="24"/>
        </w:rPr>
        <w:t xml:space="preserve">V kolikor ima kader, ki je nominiran v ponudbi kot kadrovski pogoj pod točko 3 (SEO in spletni analitik), veljaven SEO certifikat oz. certifikat za spletno analitiko (kot veljavni certifikati se bodo upoštevali certifikati izdani s strani podjetij MOZ, </w:t>
      </w:r>
      <w:proofErr w:type="spellStart"/>
      <w:r w:rsidRPr="3F6C455E">
        <w:rPr>
          <w:rFonts w:ascii="Arial" w:hAnsi="Arial" w:cs="Arial"/>
          <w:sz w:val="24"/>
          <w:szCs w:val="24"/>
        </w:rPr>
        <w:t>HubSpot</w:t>
      </w:r>
      <w:proofErr w:type="spellEnd"/>
      <w:r w:rsidRPr="3F6C455E">
        <w:rPr>
          <w:rFonts w:ascii="Arial" w:hAnsi="Arial" w:cs="Arial"/>
          <w:sz w:val="24"/>
          <w:szCs w:val="24"/>
        </w:rPr>
        <w:t xml:space="preserve">, </w:t>
      </w:r>
      <w:proofErr w:type="spellStart"/>
      <w:r w:rsidRPr="3F6C455E">
        <w:rPr>
          <w:rFonts w:ascii="Arial" w:hAnsi="Arial" w:cs="Arial"/>
          <w:sz w:val="24"/>
          <w:szCs w:val="24"/>
        </w:rPr>
        <w:t>Semrush</w:t>
      </w:r>
      <w:proofErr w:type="spellEnd"/>
      <w:r w:rsidRPr="3F6C455E">
        <w:rPr>
          <w:rFonts w:ascii="Arial" w:hAnsi="Arial" w:cs="Arial"/>
          <w:sz w:val="24"/>
          <w:szCs w:val="24"/>
        </w:rPr>
        <w:t xml:space="preserve">, Google, </w:t>
      </w:r>
      <w:proofErr w:type="spellStart"/>
      <w:r w:rsidRPr="3F6C455E">
        <w:rPr>
          <w:rFonts w:ascii="Arial" w:hAnsi="Arial" w:cs="Arial"/>
          <w:sz w:val="24"/>
          <w:szCs w:val="24"/>
        </w:rPr>
        <w:t>Ahrefs</w:t>
      </w:r>
      <w:proofErr w:type="spellEnd"/>
      <w:r w:rsidRPr="3F6C455E">
        <w:rPr>
          <w:rFonts w:ascii="Arial" w:hAnsi="Arial" w:cs="Arial"/>
          <w:sz w:val="24"/>
          <w:szCs w:val="24"/>
        </w:rPr>
        <w:t>, ter drugih uradnih izobraževalnih inštitucij),</w:t>
      </w:r>
      <w:r w:rsidRPr="00780A2F">
        <w:rPr>
          <w:rFonts w:ascii="Arial" w:hAnsi="Arial" w:cs="Arial"/>
          <w:b/>
          <w:bCs/>
          <w:sz w:val="24"/>
          <w:szCs w:val="24"/>
        </w:rPr>
        <w:t xml:space="preserve"> prejme 2 točki za vsak certifikat, vendar ne več kot 4 točke</w:t>
      </w:r>
      <w:r w:rsidR="1F8AF820" w:rsidRPr="00780A2F">
        <w:rPr>
          <w:rFonts w:ascii="Arial" w:hAnsi="Arial" w:cs="Arial"/>
          <w:b/>
          <w:bCs/>
          <w:sz w:val="24"/>
          <w:szCs w:val="24"/>
        </w:rPr>
        <w:t xml:space="preserve"> za to merilo</w:t>
      </w:r>
      <w:r w:rsidRPr="00780A2F">
        <w:rPr>
          <w:rFonts w:ascii="Arial" w:hAnsi="Arial" w:cs="Arial"/>
          <w:b/>
          <w:bCs/>
          <w:sz w:val="24"/>
          <w:szCs w:val="24"/>
        </w:rPr>
        <w:t>.</w:t>
      </w:r>
      <w:r w:rsidRPr="3F6C455E">
        <w:rPr>
          <w:rFonts w:ascii="Arial" w:hAnsi="Arial" w:cs="Arial"/>
          <w:sz w:val="24"/>
          <w:szCs w:val="24"/>
        </w:rPr>
        <w:t xml:space="preserve"> Kot veljaven certifikat se šteje certifikat, ki ni starejši od 5 let od objave obvestila o naročilu na Portalu javnih naročil.</w:t>
      </w:r>
    </w:p>
    <w:p w14:paraId="7028B5F3" w14:textId="2DB8CC05" w:rsidR="001A4D12" w:rsidRDefault="00732F5D" w:rsidP="001A4D12">
      <w:pPr>
        <w:spacing w:line="300" w:lineRule="auto"/>
        <w:jc w:val="both"/>
        <w:rPr>
          <w:ins w:id="70" w:author="Nina Rejic" w:date="2026-06-01T11:57:00Z" w16du:dateUtc="2026-06-01T09:57:00Z"/>
          <w:rFonts w:ascii="Arial" w:hAnsi="Arial" w:cs="Arial"/>
          <w:sz w:val="24"/>
          <w:szCs w:val="24"/>
        </w:rPr>
      </w:pPr>
      <w:r w:rsidRPr="3F6C455E">
        <w:rPr>
          <w:rFonts w:ascii="Arial" w:hAnsi="Arial" w:cs="Arial"/>
          <w:sz w:val="24"/>
          <w:szCs w:val="24"/>
        </w:rPr>
        <w:t>Ponudnik mora predložiti fotokopije certifikatov oziroma potrdil certifikacijskega organa, iz katerih je razvidna njihova veljavnost. Certifikati pa morajo biti veljavni na dan, ko poteče rok za prejem ponudb</w:t>
      </w:r>
      <w:r w:rsidR="0DB5B24E" w:rsidRPr="3F6C455E">
        <w:rPr>
          <w:rFonts w:ascii="Arial" w:hAnsi="Arial" w:cs="Arial"/>
          <w:sz w:val="24"/>
          <w:szCs w:val="24"/>
        </w:rPr>
        <w:t xml:space="preserve"> in izdani na ime referenčnega kadra</w:t>
      </w:r>
      <w:r w:rsidRPr="3F6C455E">
        <w:rPr>
          <w:rFonts w:ascii="Arial" w:hAnsi="Arial" w:cs="Arial"/>
          <w:sz w:val="24"/>
          <w:szCs w:val="24"/>
        </w:rPr>
        <w:t>. Za certifikat, katerega veljavnosti ni mogoče obnoviti, mora ponudnik poleg fotokopije samega certifikata, predložiti še dokazilo o nemožnosti obnovitve certifikata.</w:t>
      </w:r>
    </w:p>
    <w:p w14:paraId="69724C9D" w14:textId="379FB9CF" w:rsidR="00FB2045" w:rsidRPr="00895E1E" w:rsidRDefault="00FB2045" w:rsidP="00FB2045">
      <w:pPr>
        <w:spacing w:line="300" w:lineRule="auto"/>
        <w:jc w:val="both"/>
        <w:rPr>
          <w:ins w:id="71" w:author="Nina Rejic" w:date="2026-06-01T11:57:00Z"/>
          <w:rFonts w:ascii="Arial" w:hAnsi="Arial" w:cs="Arial"/>
          <w:b/>
          <w:bCs/>
          <w:sz w:val="24"/>
          <w:szCs w:val="24"/>
        </w:rPr>
      </w:pPr>
      <w:ins w:id="72" w:author="Nina Rejic" w:date="2026-06-01T11:57:00Z">
        <w:r w:rsidRPr="00895E1E">
          <w:rPr>
            <w:rFonts w:ascii="Arial" w:hAnsi="Arial" w:cs="Arial"/>
            <w:b/>
            <w:bCs/>
            <w:sz w:val="24"/>
            <w:szCs w:val="24"/>
          </w:rPr>
          <w:t>WCAG</w:t>
        </w:r>
      </w:ins>
      <w:ins w:id="73" w:author="Nina Rejic" w:date="2026-06-01T14:37:00Z" w16du:dateUtc="2026-06-01T12:37:00Z">
        <w:r w:rsidR="000B5E1A">
          <w:rPr>
            <w:rFonts w:ascii="Arial" w:hAnsi="Arial" w:cs="Arial"/>
            <w:b/>
            <w:bCs/>
            <w:sz w:val="24"/>
            <w:szCs w:val="24"/>
          </w:rPr>
          <w:t xml:space="preserve"> reference</w:t>
        </w:r>
      </w:ins>
      <w:ins w:id="74" w:author="Nina Rejic" w:date="2026-06-01T11:57:00Z" w16du:dateUtc="2026-06-01T09:57:00Z">
        <w:r w:rsidR="0086079A" w:rsidRPr="00895E1E">
          <w:rPr>
            <w:rFonts w:ascii="Arial" w:hAnsi="Arial" w:cs="Arial"/>
            <w:b/>
            <w:bCs/>
            <w:sz w:val="24"/>
            <w:szCs w:val="24"/>
          </w:rPr>
          <w:t>:</w:t>
        </w:r>
      </w:ins>
      <w:ins w:id="75" w:author="Nina Rejic" w:date="2026-06-01T11:57:00Z">
        <w:r w:rsidRPr="00895E1E">
          <w:rPr>
            <w:rFonts w:ascii="Arial" w:hAnsi="Arial" w:cs="Arial"/>
            <w:b/>
            <w:bCs/>
            <w:sz w:val="24"/>
            <w:szCs w:val="24"/>
          </w:rPr>
          <w:t xml:space="preserve"> </w:t>
        </w:r>
      </w:ins>
    </w:p>
    <w:p w14:paraId="60F2258F" w14:textId="77777777" w:rsidR="00FB2045" w:rsidRPr="00FB2045" w:rsidRDefault="03729673" w:rsidP="00FB2045">
      <w:pPr>
        <w:spacing w:line="300" w:lineRule="auto"/>
        <w:jc w:val="both"/>
        <w:rPr>
          <w:ins w:id="76" w:author="Nina Rejic" w:date="2026-06-01T11:57:00Z" w16du:dateUtc="2026-06-01T11:57:00Z"/>
          <w:rFonts w:ascii="Arial" w:hAnsi="Arial" w:cs="Arial"/>
          <w:sz w:val="24"/>
          <w:szCs w:val="24"/>
        </w:rPr>
      </w:pPr>
      <w:ins w:id="77" w:author="Nina Rejic" w:date="2026-06-01T11:57:00Z" w16du:dateUtc="2026-06-01T11:57:00Z">
        <w:r w:rsidRPr="76D4C5B8">
          <w:rPr>
            <w:rFonts w:ascii="Arial" w:hAnsi="Arial" w:cs="Arial"/>
            <w:sz w:val="24"/>
            <w:szCs w:val="24"/>
          </w:rPr>
          <w:t xml:space="preserve">Za vsako dodatno referenco, ki presega pogoj za sodelovanje na projektu v okviru WCAG 2,1 AA kriterija, ponudnik prejme dodatne točke. In sicer 1 točko za vsako </w:t>
        </w:r>
        <w:r w:rsidRPr="76D4C5B8">
          <w:rPr>
            <w:rFonts w:ascii="Arial" w:hAnsi="Arial" w:cs="Arial"/>
            <w:sz w:val="24"/>
            <w:szCs w:val="24"/>
          </w:rPr>
          <w:lastRenderedPageBreak/>
          <w:t>dodatno WCAG 2.1 AA referenco kadra  vendar ne več kot 2 točki za posamezni kader (UX načrtovalec, Spletni oblikovalec in Vodja projekta). Skupaj lahko posamezni ponudnik prejme 6 točk po tem merilu.</w:t>
        </w:r>
      </w:ins>
    </w:p>
    <w:p w14:paraId="78CFF1C4" w14:textId="77777777" w:rsidR="00FB2045" w:rsidRPr="001B6172" w:rsidRDefault="00FB2045" w:rsidP="001A4D12">
      <w:pPr>
        <w:spacing w:line="300" w:lineRule="auto"/>
        <w:jc w:val="both"/>
        <w:rPr>
          <w:rFonts w:ascii="Arial" w:hAnsi="Arial" w:cs="Arial"/>
          <w:sz w:val="24"/>
          <w:szCs w:val="24"/>
        </w:rPr>
      </w:pPr>
    </w:p>
    <w:p w14:paraId="5807AD71" w14:textId="25681C61" w:rsidR="00780A2F" w:rsidRPr="00780A2F" w:rsidRDefault="00780A2F" w:rsidP="002333EE">
      <w:pPr>
        <w:spacing w:line="300" w:lineRule="auto"/>
        <w:jc w:val="both"/>
        <w:rPr>
          <w:rFonts w:ascii="Arial" w:hAnsi="Arial" w:cs="Arial"/>
          <w:b/>
          <w:bCs/>
          <w:sz w:val="24"/>
          <w:szCs w:val="24"/>
        </w:rPr>
      </w:pPr>
      <w:r w:rsidRPr="00780A2F">
        <w:rPr>
          <w:rFonts w:ascii="Arial" w:hAnsi="Arial" w:cs="Arial"/>
          <w:b/>
          <w:bCs/>
          <w:sz w:val="24"/>
          <w:szCs w:val="24"/>
        </w:rPr>
        <w:t>Dodaten kader:</w:t>
      </w:r>
    </w:p>
    <w:p w14:paraId="028BC381" w14:textId="715153C5"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Na podlagi merila »dodaten kader« lahko ponudnik prejme </w:t>
      </w:r>
      <w:r w:rsidRPr="004A2257">
        <w:rPr>
          <w:rFonts w:ascii="Arial" w:hAnsi="Arial" w:cs="Arial"/>
          <w:b/>
          <w:bCs/>
          <w:sz w:val="24"/>
          <w:szCs w:val="24"/>
        </w:rPr>
        <w:t>največ 10 točk</w:t>
      </w:r>
      <w:r w:rsidRPr="004A2257">
        <w:rPr>
          <w:rFonts w:ascii="Arial" w:hAnsi="Arial" w:cs="Arial"/>
          <w:sz w:val="24"/>
          <w:szCs w:val="24"/>
        </w:rPr>
        <w:t xml:space="preserve">. </w:t>
      </w:r>
    </w:p>
    <w:p w14:paraId="16F4B4B1" w14:textId="77777777" w:rsidR="00FF7903" w:rsidRDefault="00FF7903">
      <w:pPr>
        <w:spacing w:line="300" w:lineRule="auto"/>
        <w:jc w:val="both"/>
        <w:rPr>
          <w:kern w:val="2"/>
          <w:lang w:eastAsia="sl-SI"/>
          <w14:ligatures w14:val="standardContextual"/>
        </w:rPr>
      </w:pPr>
      <w:r>
        <w:rPr>
          <w:rFonts w:ascii="Arial" w:hAnsi="Arial" w:cs="Arial"/>
          <w:sz w:val="24"/>
          <w:szCs w:val="24"/>
        </w:rPr>
        <w:t>Naročnik bo pri merilu »dodaten kader« upošteval dodatno strokovno osebje (poleg strokovnega osebja, določenega kot pogoj), na način, da lahko ponudnik za dodatni strokovno usposobljen kader, s katerim razpolaga, prejme do 10 točk. Za ta kader ni potrebna referenca, temveč podpisana izjava ponudnika, da oseba izpolnjuje vse spodaj navedene pogoje in je zaposlena pri ponudniku ter bo sodelovala na projektu.</w:t>
      </w:r>
    </w:p>
    <w:p w14:paraId="730699F3" w14:textId="617FA265" w:rsidR="003F3785" w:rsidRDefault="003F3785">
      <w:pPr>
        <w:rPr>
          <w:rFonts w:ascii="Arial" w:hAnsi="Arial" w:cs="Arial"/>
          <w:sz w:val="24"/>
          <w:szCs w:val="24"/>
          <w:u w:val="single"/>
        </w:rPr>
      </w:pPr>
    </w:p>
    <w:p w14:paraId="610D8761" w14:textId="2C73D6DD" w:rsidR="00DF0F46" w:rsidRPr="00780A2F" w:rsidRDefault="00DF0F46" w:rsidP="7E6B04D3">
      <w:pPr>
        <w:spacing w:line="300" w:lineRule="auto"/>
        <w:jc w:val="both"/>
        <w:rPr>
          <w:rFonts w:ascii="Arial" w:hAnsi="Arial" w:cs="Arial"/>
          <w:sz w:val="24"/>
          <w:szCs w:val="24"/>
          <w:u w:val="single"/>
        </w:rPr>
      </w:pPr>
      <w:r w:rsidRPr="00780A2F">
        <w:rPr>
          <w:rFonts w:ascii="Arial" w:hAnsi="Arial" w:cs="Arial"/>
          <w:sz w:val="24"/>
          <w:szCs w:val="24"/>
          <w:u w:val="single"/>
        </w:rPr>
        <w:t>Dodatno strokovno osebje:</w:t>
      </w:r>
    </w:p>
    <w:p w14:paraId="7165BFC0" w14:textId="4FA510C0" w:rsidR="00DF0F46" w:rsidRPr="00C37CC1" w:rsidRDefault="00E23A94" w:rsidP="002333EE">
      <w:pPr>
        <w:spacing w:line="300" w:lineRule="auto"/>
        <w:jc w:val="both"/>
        <w:rPr>
          <w:rFonts w:ascii="Arial" w:eastAsia="Arial" w:hAnsi="Arial" w:cs="Arial"/>
          <w:sz w:val="24"/>
          <w:szCs w:val="24"/>
        </w:rPr>
      </w:pPr>
      <w:r w:rsidRPr="00780A2F">
        <w:rPr>
          <w:rFonts w:ascii="Arial" w:hAnsi="Arial" w:cs="Arial"/>
          <w:b/>
          <w:bCs/>
          <w:sz w:val="24"/>
          <w:szCs w:val="24"/>
        </w:rPr>
        <w:t>Strokovnjak za uporabniški vmesnik (UI),</w:t>
      </w:r>
      <w:r w:rsidRPr="00472B06">
        <w:rPr>
          <w:rFonts w:ascii="Arial" w:hAnsi="Arial" w:cs="Arial"/>
          <w:sz w:val="24"/>
          <w:szCs w:val="24"/>
        </w:rPr>
        <w:t xml:space="preserve"> ki je v zadnjih petih (5) letih pred objavo obvestila o naročilu sodeloval kot UI strokovnjak pri vsaj dveh (2) projektih zasnove ali prenove spletnih m</w:t>
      </w:r>
      <w:r w:rsidRPr="7E6B04D3">
        <w:rPr>
          <w:rFonts w:ascii="Arial" w:hAnsi="Arial" w:cs="Arial"/>
          <w:sz w:val="24"/>
          <w:szCs w:val="24"/>
        </w:rPr>
        <w:t>est, ki so izpolnjevala naslednje objektivno preverljive pogo</w:t>
      </w:r>
      <w:r w:rsidR="001C1295" w:rsidRPr="7E6B04D3">
        <w:rPr>
          <w:rFonts w:ascii="Arial" w:hAnsi="Arial" w:cs="Arial"/>
          <w:sz w:val="24"/>
          <w:szCs w:val="24"/>
        </w:rPr>
        <w:t>je:</w:t>
      </w:r>
    </w:p>
    <w:p w14:paraId="677A1372" w14:textId="77777777" w:rsidR="00DF0F46" w:rsidRPr="004A2257" w:rsidRDefault="00DF0F46" w:rsidP="00C94CA0">
      <w:pPr>
        <w:pStyle w:val="Odstavekseznama"/>
        <w:numPr>
          <w:ilvl w:val="0"/>
          <w:numId w:val="33"/>
        </w:numPr>
        <w:spacing w:line="300" w:lineRule="auto"/>
        <w:jc w:val="both"/>
        <w:rPr>
          <w:rFonts w:ascii="Arial" w:eastAsia="Arial" w:hAnsi="Arial" w:cs="Arial"/>
        </w:rPr>
      </w:pPr>
      <w:r w:rsidRPr="004A2257">
        <w:rPr>
          <w:rFonts w:ascii="Arial" w:eastAsia="Arial" w:hAnsi="Arial" w:cs="Arial"/>
        </w:rPr>
        <w:t>spletno mesto je vključevalo najmanj dve (2) jezikovni različici;</w:t>
      </w:r>
    </w:p>
    <w:p w14:paraId="5148EF6E" w14:textId="77777777" w:rsidR="00DF0F46" w:rsidRPr="004A2257" w:rsidRDefault="00DF0F46" w:rsidP="00C94CA0">
      <w:pPr>
        <w:pStyle w:val="Odstavekseznama"/>
        <w:numPr>
          <w:ilvl w:val="0"/>
          <w:numId w:val="33"/>
        </w:numPr>
        <w:spacing w:line="300" w:lineRule="auto"/>
        <w:jc w:val="both"/>
        <w:rPr>
          <w:rFonts w:ascii="Arial" w:eastAsia="Arial" w:hAnsi="Arial" w:cs="Arial"/>
        </w:rPr>
      </w:pPr>
      <w:r w:rsidRPr="004A2257">
        <w:rPr>
          <w:rFonts w:ascii="Arial" w:eastAsia="Arial" w:hAnsi="Arial" w:cs="Arial"/>
        </w:rPr>
        <w:t>spletno mesto je vključevalo več (3 ali več) vsebinsko ali funkcionalno ločenih sklopov, ki so zahtevali različne vizualne predloge ali oblikovne komponente;</w:t>
      </w:r>
    </w:p>
    <w:p w14:paraId="761621D4" w14:textId="77777777" w:rsidR="00DF0F46" w:rsidRPr="004A2257" w:rsidRDefault="00DF0F46" w:rsidP="00C94CA0">
      <w:pPr>
        <w:pStyle w:val="Odstavekseznama"/>
        <w:numPr>
          <w:ilvl w:val="0"/>
          <w:numId w:val="33"/>
        </w:numPr>
        <w:spacing w:line="300" w:lineRule="auto"/>
        <w:jc w:val="both"/>
        <w:rPr>
          <w:rFonts w:ascii="Arial" w:eastAsia="Arial" w:hAnsi="Arial" w:cs="Arial"/>
        </w:rPr>
      </w:pPr>
      <w:r w:rsidRPr="004A2257">
        <w:rPr>
          <w:rFonts w:ascii="Arial" w:eastAsia="Arial" w:hAnsi="Arial" w:cs="Arial"/>
        </w:rPr>
        <w:t>strokovnjak za UI je sodeloval pri načrtovanju uredniške uporabniške izkušnje, kar vključuje zasnovo uporabniškega vmesnika za vnos, urejanje in objavo vsebin ter opredelitev delovnih tokov za objavo novih vsebin;</w:t>
      </w:r>
    </w:p>
    <w:p w14:paraId="4A1CBE2C" w14:textId="558552C8" w:rsidR="00DF0F46" w:rsidRPr="004A2257" w:rsidRDefault="00DF0F46" w:rsidP="00C94CA0">
      <w:pPr>
        <w:pStyle w:val="Odstavekseznama"/>
        <w:numPr>
          <w:ilvl w:val="0"/>
          <w:numId w:val="33"/>
        </w:numPr>
        <w:spacing w:line="300" w:lineRule="auto"/>
        <w:jc w:val="both"/>
        <w:rPr>
          <w:rFonts w:ascii="Arial" w:eastAsia="Arial" w:hAnsi="Arial" w:cs="Arial"/>
        </w:rPr>
      </w:pPr>
      <w:r w:rsidRPr="004A2257">
        <w:rPr>
          <w:rFonts w:ascii="Arial" w:eastAsia="Arial" w:hAnsi="Arial" w:cs="Arial"/>
        </w:rPr>
        <w:t xml:space="preserve">vrednost posameznega projekta je znašala najmanj </w:t>
      </w:r>
      <w:r w:rsidR="002E3078" w:rsidRPr="004A2257">
        <w:rPr>
          <w:rFonts w:ascii="Arial" w:eastAsia="Arial" w:hAnsi="Arial" w:cs="Arial"/>
        </w:rPr>
        <w:t>35</w:t>
      </w:r>
      <w:r w:rsidRPr="004A2257">
        <w:rPr>
          <w:rFonts w:ascii="Arial" w:eastAsia="Arial" w:hAnsi="Arial" w:cs="Arial"/>
        </w:rPr>
        <w:t>.000 EUR brez DDV.</w:t>
      </w:r>
    </w:p>
    <w:p w14:paraId="4BB87713" w14:textId="77777777" w:rsidR="00DF0F46" w:rsidRPr="004A2257" w:rsidRDefault="00DF0F46" w:rsidP="002333EE">
      <w:pPr>
        <w:spacing w:line="300" w:lineRule="auto"/>
        <w:jc w:val="both"/>
        <w:rPr>
          <w:rFonts w:ascii="Arial" w:hAnsi="Arial" w:cs="Arial"/>
          <w:sz w:val="24"/>
          <w:szCs w:val="24"/>
        </w:rPr>
      </w:pPr>
    </w:p>
    <w:p w14:paraId="30CE45A3" w14:textId="4189A34A" w:rsidR="00DF0F46" w:rsidRPr="00780A2F" w:rsidRDefault="00DF0F46" w:rsidP="002333EE">
      <w:pPr>
        <w:spacing w:line="300" w:lineRule="auto"/>
        <w:jc w:val="both"/>
        <w:rPr>
          <w:rFonts w:ascii="Arial" w:hAnsi="Arial" w:cs="Arial"/>
          <w:b/>
          <w:bCs/>
          <w:sz w:val="24"/>
          <w:szCs w:val="24"/>
        </w:rPr>
      </w:pPr>
      <w:r w:rsidRPr="004A2257">
        <w:rPr>
          <w:rFonts w:ascii="Arial" w:hAnsi="Arial" w:cs="Arial"/>
          <w:sz w:val="24"/>
          <w:szCs w:val="24"/>
        </w:rPr>
        <w:t xml:space="preserve">Za </w:t>
      </w:r>
      <w:r w:rsidR="009A49F2" w:rsidRPr="004A2257">
        <w:rPr>
          <w:rFonts w:ascii="Arial" w:hAnsi="Arial" w:cs="Arial"/>
          <w:sz w:val="24"/>
          <w:szCs w:val="24"/>
        </w:rPr>
        <w:t xml:space="preserve">nominacijo kadra, ki izpolnjuje pogoje prejme ponudnik </w:t>
      </w:r>
      <w:r w:rsidR="002E3078" w:rsidRPr="00780A2F">
        <w:rPr>
          <w:rFonts w:ascii="Arial" w:hAnsi="Arial" w:cs="Arial"/>
          <w:b/>
          <w:bCs/>
          <w:sz w:val="24"/>
          <w:szCs w:val="24"/>
        </w:rPr>
        <w:t xml:space="preserve">7 </w:t>
      </w:r>
      <w:r w:rsidR="78F9248C" w:rsidRPr="00780A2F">
        <w:rPr>
          <w:rFonts w:ascii="Arial" w:hAnsi="Arial" w:cs="Arial"/>
          <w:b/>
          <w:bCs/>
          <w:sz w:val="24"/>
          <w:szCs w:val="24"/>
        </w:rPr>
        <w:t>točk</w:t>
      </w:r>
      <w:r w:rsidR="001B6172" w:rsidRPr="00780A2F">
        <w:rPr>
          <w:rFonts w:ascii="Arial" w:hAnsi="Arial" w:cs="Arial"/>
          <w:b/>
          <w:bCs/>
          <w:sz w:val="24"/>
          <w:szCs w:val="24"/>
        </w:rPr>
        <w:t>.</w:t>
      </w:r>
    </w:p>
    <w:p w14:paraId="745248C4" w14:textId="46180D2A" w:rsidR="00DF0F46" w:rsidRPr="004A2257" w:rsidRDefault="00DF0F46" w:rsidP="002333EE">
      <w:pPr>
        <w:spacing w:line="300" w:lineRule="auto"/>
        <w:jc w:val="both"/>
        <w:rPr>
          <w:rFonts w:ascii="Arial" w:hAnsi="Arial" w:cs="Arial"/>
          <w:sz w:val="24"/>
          <w:szCs w:val="24"/>
        </w:rPr>
      </w:pPr>
      <w:r w:rsidRPr="004A2257">
        <w:rPr>
          <w:rFonts w:ascii="Arial" w:hAnsi="Arial" w:cs="Arial"/>
          <w:b/>
          <w:bCs/>
          <w:sz w:val="24"/>
          <w:szCs w:val="24"/>
        </w:rPr>
        <w:t>Mlajši spletni oblikovalec</w:t>
      </w:r>
      <w:r w:rsidRPr="00780A2F">
        <w:rPr>
          <w:rFonts w:ascii="Arial" w:hAnsi="Arial" w:cs="Arial"/>
          <w:sz w:val="24"/>
          <w:szCs w:val="24"/>
        </w:rPr>
        <w:t>, ki ima</w:t>
      </w:r>
      <w:r w:rsidRPr="004A2257">
        <w:rPr>
          <w:rFonts w:ascii="Arial" w:hAnsi="Arial" w:cs="Arial"/>
          <w:b/>
          <w:bCs/>
          <w:sz w:val="24"/>
          <w:szCs w:val="24"/>
        </w:rPr>
        <w:t xml:space="preserve"> </w:t>
      </w:r>
      <w:r w:rsidRPr="004A2257">
        <w:rPr>
          <w:rFonts w:ascii="Arial" w:hAnsi="Arial" w:cs="Arial"/>
          <w:sz w:val="24"/>
          <w:szCs w:val="24"/>
        </w:rPr>
        <w:t xml:space="preserve">vsaj </w:t>
      </w:r>
      <w:r w:rsidR="4D2EA86B" w:rsidRPr="004A2257">
        <w:rPr>
          <w:rFonts w:ascii="Arial" w:hAnsi="Arial" w:cs="Arial"/>
          <w:sz w:val="24"/>
          <w:szCs w:val="24"/>
        </w:rPr>
        <w:t>tri</w:t>
      </w:r>
      <w:r w:rsidRPr="004A2257">
        <w:rPr>
          <w:rFonts w:ascii="Arial" w:hAnsi="Arial" w:cs="Arial"/>
          <w:sz w:val="24"/>
          <w:szCs w:val="24"/>
        </w:rPr>
        <w:t xml:space="preserve"> </w:t>
      </w:r>
      <w:r w:rsidR="4BCFDC40" w:rsidRPr="004A2257">
        <w:rPr>
          <w:rFonts w:ascii="Arial" w:hAnsi="Arial" w:cs="Arial"/>
          <w:sz w:val="24"/>
          <w:szCs w:val="24"/>
        </w:rPr>
        <w:t>(</w:t>
      </w:r>
      <w:r w:rsidRPr="004A2257">
        <w:rPr>
          <w:rFonts w:ascii="Arial" w:hAnsi="Arial" w:cs="Arial"/>
          <w:sz w:val="24"/>
          <w:szCs w:val="24"/>
        </w:rPr>
        <w:t>3</w:t>
      </w:r>
      <w:r w:rsidR="36878197" w:rsidRPr="004A2257">
        <w:rPr>
          <w:rFonts w:ascii="Arial" w:hAnsi="Arial" w:cs="Arial"/>
          <w:sz w:val="24"/>
          <w:szCs w:val="24"/>
        </w:rPr>
        <w:t>)</w:t>
      </w:r>
      <w:r w:rsidRPr="004A2257">
        <w:rPr>
          <w:rFonts w:ascii="Arial" w:hAnsi="Arial" w:cs="Arial"/>
          <w:sz w:val="24"/>
          <w:szCs w:val="24"/>
        </w:rPr>
        <w:t xml:space="preserve"> leta delovnih izkušenj, kjer  je v okviru delovne organizacije zasedal delovno mesto spletnega oblikovalca</w:t>
      </w:r>
    </w:p>
    <w:p w14:paraId="13BE7D25" w14:textId="0128F7F6"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in</w:t>
      </w:r>
    </w:p>
    <w:p w14:paraId="0DD3A453" w14:textId="1642E38F"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je kot spletni oblikovalec sodeloval pri uspešni izvedbi vsaj dveh </w:t>
      </w:r>
      <w:r w:rsidR="0B5D2D1B" w:rsidRPr="004A2257">
        <w:rPr>
          <w:rFonts w:ascii="Arial" w:hAnsi="Arial" w:cs="Arial"/>
          <w:sz w:val="24"/>
          <w:szCs w:val="24"/>
        </w:rPr>
        <w:t xml:space="preserve">(2) </w:t>
      </w:r>
      <w:r w:rsidRPr="004A2257">
        <w:rPr>
          <w:rFonts w:ascii="Arial" w:hAnsi="Arial" w:cs="Arial"/>
          <w:sz w:val="24"/>
          <w:szCs w:val="24"/>
        </w:rPr>
        <w:t xml:space="preserve">spletnih projektov* v skupni vrednosti obeh projektov vsaj 25.000 EUR brez DDV.  </w:t>
      </w:r>
    </w:p>
    <w:p w14:paraId="0B53BA41" w14:textId="1F2091FC" w:rsidR="00DF0F46" w:rsidRPr="004A2257" w:rsidRDefault="00DF0F46" w:rsidP="002333EE">
      <w:pPr>
        <w:spacing w:line="300" w:lineRule="auto"/>
        <w:jc w:val="both"/>
        <w:rPr>
          <w:rFonts w:ascii="Arial" w:hAnsi="Arial" w:cs="Arial"/>
          <w:sz w:val="24"/>
          <w:szCs w:val="24"/>
        </w:rPr>
      </w:pPr>
      <w:r w:rsidRPr="00780A2F">
        <w:rPr>
          <w:rFonts w:ascii="Arial" w:hAnsi="Arial" w:cs="Arial"/>
          <w:sz w:val="24"/>
          <w:szCs w:val="24"/>
        </w:rPr>
        <w:t>*Spletni projekt pomeni</w:t>
      </w:r>
      <w:r w:rsidRPr="004A2257">
        <w:rPr>
          <w:rFonts w:ascii="Arial" w:hAnsi="Arial" w:cs="Arial"/>
          <w:sz w:val="24"/>
          <w:szCs w:val="24"/>
        </w:rPr>
        <w:t xml:space="preserve"> projekt s področja digitalnega marketinga, v okviru katerega je oblikovalec sodeloval pri zasnovi vizualnih rešitev, uporabniške izkušnje ali kreativnih vsebin za spletne kanale.</w:t>
      </w:r>
    </w:p>
    <w:p w14:paraId="261D08A3" w14:textId="77777777" w:rsidR="00DF0F46" w:rsidRPr="006E27D5" w:rsidRDefault="00DF0F46" w:rsidP="002333EE">
      <w:pPr>
        <w:spacing w:line="300" w:lineRule="auto"/>
        <w:jc w:val="both"/>
        <w:rPr>
          <w:rFonts w:ascii="Arial" w:hAnsi="Arial" w:cs="Arial"/>
          <w:b/>
          <w:bCs/>
          <w:sz w:val="24"/>
          <w:szCs w:val="24"/>
        </w:rPr>
      </w:pPr>
      <w:r w:rsidRPr="006E27D5">
        <w:rPr>
          <w:rFonts w:ascii="Arial" w:hAnsi="Arial" w:cs="Arial"/>
          <w:b/>
          <w:bCs/>
          <w:sz w:val="24"/>
          <w:szCs w:val="24"/>
        </w:rPr>
        <w:lastRenderedPageBreak/>
        <w:t>Ponudnik predloži dokazila, kot so v poglavju Kadrovska sposobnost zahtevana za nominiran kader.</w:t>
      </w:r>
    </w:p>
    <w:p w14:paraId="0FB5B1CD" w14:textId="22B0BE4E" w:rsidR="009A49F2" w:rsidRPr="004A2257" w:rsidRDefault="009A49F2" w:rsidP="002333EE">
      <w:pPr>
        <w:spacing w:line="300" w:lineRule="auto"/>
        <w:jc w:val="both"/>
        <w:rPr>
          <w:rFonts w:ascii="Arial" w:hAnsi="Arial" w:cs="Arial"/>
          <w:sz w:val="24"/>
          <w:szCs w:val="24"/>
        </w:rPr>
      </w:pPr>
      <w:r w:rsidRPr="3F6C455E">
        <w:rPr>
          <w:rFonts w:ascii="Arial" w:hAnsi="Arial" w:cs="Arial"/>
          <w:sz w:val="24"/>
          <w:szCs w:val="24"/>
        </w:rPr>
        <w:t xml:space="preserve">Za nominacijo kadra, ki izpolnjuje pogoje prejme ponudnik </w:t>
      </w:r>
      <w:r w:rsidR="00DC2B99" w:rsidRPr="006E27D5">
        <w:rPr>
          <w:rFonts w:ascii="Arial" w:hAnsi="Arial" w:cs="Arial"/>
          <w:b/>
          <w:bCs/>
          <w:sz w:val="24"/>
          <w:szCs w:val="24"/>
        </w:rPr>
        <w:t xml:space="preserve">3 </w:t>
      </w:r>
      <w:r w:rsidRPr="006E27D5">
        <w:rPr>
          <w:rFonts w:ascii="Arial" w:hAnsi="Arial" w:cs="Arial"/>
          <w:b/>
          <w:bCs/>
          <w:sz w:val="24"/>
          <w:szCs w:val="24"/>
        </w:rPr>
        <w:t>točke</w:t>
      </w:r>
      <w:r w:rsidR="350C1408" w:rsidRPr="006E27D5">
        <w:rPr>
          <w:rFonts w:ascii="Arial" w:hAnsi="Arial" w:cs="Arial"/>
          <w:b/>
          <w:bCs/>
          <w:sz w:val="24"/>
          <w:szCs w:val="24"/>
        </w:rPr>
        <w:t>.</w:t>
      </w:r>
      <w:r w:rsidRPr="3F6C455E">
        <w:rPr>
          <w:rFonts w:ascii="Arial" w:hAnsi="Arial" w:cs="Arial"/>
          <w:sz w:val="24"/>
          <w:szCs w:val="24"/>
        </w:rPr>
        <w:t xml:space="preserve"> </w:t>
      </w:r>
    </w:p>
    <w:p w14:paraId="691C70B2" w14:textId="77777777" w:rsidR="00FF7903" w:rsidRDefault="00FF7903">
      <w:pPr>
        <w:spacing w:line="300" w:lineRule="auto"/>
        <w:jc w:val="both"/>
        <w:rPr>
          <w:kern w:val="2"/>
          <w:lang w:eastAsia="sl-SI"/>
          <w14:ligatures w14:val="standardContextual"/>
        </w:rPr>
      </w:pPr>
      <w:r>
        <w:rPr>
          <w:rFonts w:ascii="Arial" w:hAnsi="Arial" w:cs="Arial"/>
          <w:sz w:val="24"/>
          <w:szCs w:val="24"/>
          <w:u w:val="single"/>
        </w:rPr>
        <w:t>Dokazilo:</w:t>
      </w:r>
      <w:r>
        <w:rPr>
          <w:rFonts w:ascii="Arial" w:hAnsi="Arial" w:cs="Arial"/>
          <w:sz w:val="24"/>
          <w:szCs w:val="24"/>
        </w:rPr>
        <w:t xml:space="preserve"> Uspešno zaključen referenčni projekt za namene tega javnega naročila pomeni projekt, ki je bil izveden kakovostno, v dogovorjenih rokih in v skladu s pogodbenimi obveznostmi. Kot datum dokončanja se navede datum podpisa primopredajnega zapisnika oziroma drugo dokazilo, ki izkazuje, da je bil projekt uspešno zaključen, v kolikor ni bil podpisan primopredajni zapisnik.</w:t>
      </w:r>
    </w:p>
    <w:p w14:paraId="69590AD0" w14:textId="77777777" w:rsidR="00FF7903" w:rsidRDefault="00FF7903">
      <w:pPr>
        <w:spacing w:line="300" w:lineRule="auto"/>
        <w:jc w:val="both"/>
        <w:rPr>
          <w:kern w:val="2"/>
          <w:lang w:eastAsia="sl-SI"/>
          <w14:ligatures w14:val="standardContextual"/>
        </w:rPr>
      </w:pPr>
      <w:r>
        <w:rPr>
          <w:rFonts w:ascii="Arial" w:hAnsi="Arial" w:cs="Arial"/>
          <w:sz w:val="24"/>
          <w:szCs w:val="24"/>
        </w:rPr>
        <w:t xml:space="preserve">Kot delovne izkušnje se šteje obdobje, v katerem je bil kader zaposlen in so se vplačevali prispevki za zdravstveno in pokojninsko blagajno. </w:t>
      </w:r>
      <w:r>
        <w:rPr>
          <w:rFonts w:ascii="Arial" w:hAnsi="Arial" w:cs="Arial"/>
          <w:b/>
          <w:bCs/>
          <w:sz w:val="24"/>
          <w:szCs w:val="24"/>
        </w:rPr>
        <w:t xml:space="preserve">Za vsak nominiran kader se predloži CV, kjer jasno izhajajo podatki o št. let delovnih izkušenj iz zahtevanega področja ter navedba delovnega mesta z opisom delovnih obveznosti, ki jih je kader zasedal. </w:t>
      </w:r>
    </w:p>
    <w:p w14:paraId="67BCA5A9" w14:textId="77777777" w:rsidR="00645046" w:rsidRPr="004A2257" w:rsidRDefault="00645046" w:rsidP="002333EE">
      <w:pPr>
        <w:spacing w:line="300" w:lineRule="auto"/>
        <w:jc w:val="both"/>
        <w:rPr>
          <w:rFonts w:ascii="Arial" w:hAnsi="Arial" w:cs="Arial"/>
          <w:sz w:val="24"/>
          <w:szCs w:val="24"/>
        </w:rPr>
      </w:pPr>
      <w:r w:rsidRPr="3F6C455E">
        <w:rPr>
          <w:rFonts w:ascii="Arial" w:hAnsi="Arial" w:cs="Arial"/>
          <w:sz w:val="24"/>
          <w:szCs w:val="24"/>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7516CE3E" w14:textId="77777777" w:rsidR="00FF7903" w:rsidRDefault="00FF7903">
      <w:pPr>
        <w:spacing w:line="300" w:lineRule="auto"/>
        <w:jc w:val="both"/>
        <w:rPr>
          <w:kern w:val="2"/>
          <w:lang w:eastAsia="sl-SI"/>
          <w14:ligatures w14:val="standardContextual"/>
        </w:rPr>
      </w:pPr>
      <w:r>
        <w:rPr>
          <w:rFonts w:ascii="Arial" w:hAnsi="Arial" w:cs="Arial"/>
          <w:sz w:val="24"/>
          <w:szCs w:val="24"/>
          <w:u w:val="single"/>
        </w:rPr>
        <w:t>Način izpolnjevanja:</w:t>
      </w:r>
      <w:r>
        <w:rPr>
          <w:rFonts w:ascii="Arial" w:hAnsi="Arial" w:cs="Arial"/>
          <w:sz w:val="24"/>
          <w:szCs w:val="24"/>
        </w:rPr>
        <w:t xml:space="preserve"> pogoj mora izpolniti ponudnik. Ponudnik lahko pogoj izpolni s partnerjem ali podizvajalcem, če bodo slednji izvajali storitve na projektu, za katere se kader zahteva. </w:t>
      </w:r>
    </w:p>
    <w:p w14:paraId="1D0B8B46" w14:textId="46DE74BC" w:rsidR="00645046" w:rsidRPr="004961FF" w:rsidRDefault="00645046" w:rsidP="6A8FA866">
      <w:pPr>
        <w:spacing w:line="300" w:lineRule="auto"/>
        <w:jc w:val="both"/>
        <w:rPr>
          <w:rFonts w:ascii="Arial" w:hAnsi="Arial" w:cs="Arial"/>
          <w:b/>
          <w:bCs/>
          <w:sz w:val="24"/>
          <w:szCs w:val="24"/>
        </w:rPr>
      </w:pPr>
      <w:r w:rsidRPr="3F6C455E">
        <w:rPr>
          <w:rFonts w:ascii="Arial" w:hAnsi="Arial" w:cs="Arial"/>
          <w:sz w:val="24"/>
          <w:szCs w:val="24"/>
        </w:rPr>
        <w:t xml:space="preserve">Ponudnik izpolni Seznam kadra in vpiše vse zahtevane podatke, med drugimi tudi naziv referenčnih projektov, za katere se s </w:t>
      </w:r>
      <w:r w:rsidR="00DC2B99" w:rsidRPr="3F6C455E">
        <w:rPr>
          <w:rFonts w:ascii="Arial" w:hAnsi="Arial" w:cs="Arial"/>
          <w:sz w:val="24"/>
          <w:szCs w:val="24"/>
        </w:rPr>
        <w:t>strani</w:t>
      </w:r>
      <w:r w:rsidRPr="3F6C455E">
        <w:rPr>
          <w:rFonts w:ascii="Arial" w:hAnsi="Arial" w:cs="Arial"/>
          <w:b/>
          <w:bCs/>
          <w:sz w:val="24"/>
          <w:szCs w:val="24"/>
        </w:rPr>
        <w:t xml:space="preserve"> investitorja referenčnega projekta (končnega uporabnika!) predloži Potrdilo reference strokovnjaka za vsak kader in za vsako referenco kadra posebej</w:t>
      </w:r>
      <w:r w:rsidR="00AE32AB" w:rsidRPr="3F6C455E">
        <w:rPr>
          <w:rFonts w:ascii="Arial" w:hAnsi="Arial" w:cs="Arial"/>
          <w:b/>
          <w:bCs/>
          <w:sz w:val="24"/>
          <w:szCs w:val="24"/>
        </w:rPr>
        <w:t>, kjer je to zahtevano</w:t>
      </w:r>
      <w:r w:rsidRPr="004961FF">
        <w:rPr>
          <w:rFonts w:ascii="Arial" w:hAnsi="Arial" w:cs="Arial"/>
          <w:b/>
          <w:bCs/>
          <w:sz w:val="24"/>
          <w:szCs w:val="24"/>
        </w:rPr>
        <w:t>. Referenčni posli morajo biti potrjeni s strani končnega naročnika referenčnega posla</w:t>
      </w:r>
      <w:r w:rsidR="0043781F" w:rsidRPr="004961FF">
        <w:rPr>
          <w:rFonts w:ascii="Arial" w:hAnsi="Arial" w:cs="Arial"/>
          <w:b/>
          <w:bCs/>
          <w:sz w:val="24"/>
          <w:szCs w:val="24"/>
        </w:rPr>
        <w:t xml:space="preserve">. </w:t>
      </w:r>
      <w:r w:rsidR="0043781F" w:rsidRPr="004961FF">
        <w:rPr>
          <w:rFonts w:ascii="Arial" w:eastAsia="Arial" w:hAnsi="Arial" w:cs="Arial"/>
          <w:b/>
          <w:bCs/>
          <w:sz w:val="24"/>
          <w:szCs w:val="24"/>
        </w:rPr>
        <w:t xml:space="preserve">Referenčni posel mora biti potrjen s strani zakonitega zastopnika </w:t>
      </w:r>
      <w:proofErr w:type="spellStart"/>
      <w:r w:rsidR="0043781F" w:rsidRPr="004961FF">
        <w:rPr>
          <w:rFonts w:ascii="Arial" w:eastAsia="Arial" w:hAnsi="Arial" w:cs="Arial"/>
          <w:b/>
          <w:bCs/>
          <w:sz w:val="24"/>
          <w:szCs w:val="24"/>
        </w:rPr>
        <w:t>referencodajalca</w:t>
      </w:r>
      <w:proofErr w:type="spellEnd"/>
      <w:r w:rsidR="0043781F" w:rsidRPr="004961FF">
        <w:rPr>
          <w:rFonts w:ascii="Arial" w:eastAsia="Arial" w:hAnsi="Arial" w:cs="Arial"/>
          <w:b/>
          <w:bCs/>
          <w:sz w:val="24"/>
          <w:szCs w:val="24"/>
        </w:rPr>
        <w:t xml:space="preserve"> ali druge osebe, ki je pri </w:t>
      </w:r>
      <w:proofErr w:type="spellStart"/>
      <w:r w:rsidR="0043781F" w:rsidRPr="004961FF">
        <w:rPr>
          <w:rFonts w:ascii="Arial" w:eastAsia="Arial" w:hAnsi="Arial" w:cs="Arial"/>
          <w:b/>
          <w:bCs/>
          <w:sz w:val="24"/>
          <w:szCs w:val="24"/>
        </w:rPr>
        <w:t>referencodajalcu</w:t>
      </w:r>
      <w:proofErr w:type="spellEnd"/>
      <w:r w:rsidR="0043781F" w:rsidRPr="004961FF">
        <w:rPr>
          <w:rFonts w:ascii="Arial" w:eastAsia="Arial" w:hAnsi="Arial" w:cs="Arial"/>
          <w:b/>
          <w:bCs/>
          <w:sz w:val="24"/>
          <w:szCs w:val="24"/>
        </w:rPr>
        <w:t xml:space="preserve"> pooblaščena oziroma odgovorna za izvedbo referenčnega projekta (npr. vodja projekta, skrbnik pogodbe). Naročnik si pridržuje pravico, da navedbe preveri pri </w:t>
      </w:r>
      <w:proofErr w:type="spellStart"/>
      <w:r w:rsidR="0043781F" w:rsidRPr="004961FF">
        <w:rPr>
          <w:rFonts w:ascii="Arial" w:eastAsia="Arial" w:hAnsi="Arial" w:cs="Arial"/>
          <w:b/>
          <w:bCs/>
          <w:sz w:val="24"/>
          <w:szCs w:val="24"/>
        </w:rPr>
        <w:t>referencodajalcu</w:t>
      </w:r>
      <w:proofErr w:type="spellEnd"/>
      <w:r w:rsidR="4ED8EFCE" w:rsidRPr="004961FF">
        <w:rPr>
          <w:rFonts w:ascii="Arial" w:eastAsia="Arial" w:hAnsi="Arial" w:cs="Arial"/>
          <w:b/>
          <w:bCs/>
          <w:sz w:val="24"/>
          <w:szCs w:val="24"/>
        </w:rPr>
        <w:t xml:space="preserve">. </w:t>
      </w:r>
    </w:p>
    <w:p w14:paraId="7D2F0790" w14:textId="6B00F965" w:rsidR="00645046" w:rsidRPr="004A2257" w:rsidRDefault="4ED8EFC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t xml:space="preserve">V primeru, da referenčno potrdilo ne podpiše zakoniti zastopnik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 xml:space="preserve">, mora ponudnik izkazati, da je podpisnik referenčnega potrdila pri </w:t>
      </w:r>
      <w:proofErr w:type="spellStart"/>
      <w:r w:rsidRPr="004A2257">
        <w:rPr>
          <w:rFonts w:ascii="Arial" w:eastAsia="Arial" w:hAnsi="Arial" w:cs="Arial"/>
          <w:sz w:val="24"/>
          <w:szCs w:val="24"/>
        </w:rPr>
        <w:t>referencodajalcu</w:t>
      </w:r>
      <w:proofErr w:type="spellEnd"/>
      <w:r w:rsidRPr="004A2257">
        <w:rPr>
          <w:rFonts w:ascii="Arial" w:eastAsia="Arial" w:hAnsi="Arial" w:cs="Arial"/>
          <w:sz w:val="24"/>
          <w:szCs w:val="24"/>
        </w:rPr>
        <w:t xml:space="preserve"> pooblaščen oziroma odgovoren za izvedbo referenčnega projekta (npr. vodja projekta, skrbnik pogodbe).</w:t>
      </w:r>
    </w:p>
    <w:p w14:paraId="7FB3CE9E" w14:textId="77777777" w:rsidR="002B7931" w:rsidRDefault="002B7931" w:rsidP="6A8FA866">
      <w:pPr>
        <w:spacing w:before="240" w:after="240" w:line="300" w:lineRule="auto"/>
        <w:jc w:val="both"/>
        <w:rPr>
          <w:rFonts w:ascii="Arial" w:eastAsia="Arial" w:hAnsi="Arial" w:cs="Arial"/>
          <w:sz w:val="24"/>
          <w:szCs w:val="24"/>
        </w:rPr>
      </w:pPr>
    </w:p>
    <w:p w14:paraId="2CF27820" w14:textId="220D9FAF" w:rsidR="00E36390" w:rsidRDefault="4ED8EFC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lastRenderedPageBreak/>
        <w:t>Kot ustrezna dokazila se štejejo zlasti:</w:t>
      </w:r>
    </w:p>
    <w:p w14:paraId="12F11A0C" w14:textId="6E863120" w:rsidR="00E36390" w:rsidRPr="00E36390" w:rsidRDefault="00E36390">
      <w:pPr>
        <w:pStyle w:val="Odstavekseznama"/>
        <w:numPr>
          <w:ilvl w:val="1"/>
          <w:numId w:val="61"/>
        </w:numPr>
        <w:spacing w:before="240" w:after="240" w:line="300" w:lineRule="auto"/>
        <w:jc w:val="both"/>
        <w:rPr>
          <w:rFonts w:ascii="Arial" w:hAnsi="Arial" w:cs="Arial"/>
        </w:rPr>
      </w:pPr>
      <w:r w:rsidRPr="00E36390">
        <w:rPr>
          <w:rFonts w:ascii="Arial" w:hAnsi="Arial" w:cs="Arial"/>
        </w:rPr>
        <w:t>pisno pooblastilo podpisnika za potrjevanje referenc ali za vodenje projekta;</w:t>
      </w:r>
    </w:p>
    <w:p w14:paraId="4680F4D5" w14:textId="0093B65B" w:rsidR="00E36390" w:rsidRPr="00E36390" w:rsidRDefault="00E36390">
      <w:pPr>
        <w:pStyle w:val="Odstavekseznama"/>
        <w:numPr>
          <w:ilvl w:val="1"/>
          <w:numId w:val="61"/>
        </w:numPr>
        <w:spacing w:before="240" w:after="240" w:line="300" w:lineRule="auto"/>
        <w:jc w:val="both"/>
        <w:rPr>
          <w:rFonts w:ascii="Arial" w:hAnsi="Arial" w:cs="Arial"/>
        </w:rPr>
      </w:pPr>
      <w:r w:rsidRPr="00E36390">
        <w:rPr>
          <w:rFonts w:ascii="Arial" w:hAnsi="Arial" w:cs="Arial"/>
        </w:rPr>
        <w:t xml:space="preserve">interni akt ali sklep </w:t>
      </w:r>
      <w:proofErr w:type="spellStart"/>
      <w:r w:rsidRPr="00E36390">
        <w:rPr>
          <w:rFonts w:ascii="Arial" w:hAnsi="Arial" w:cs="Arial"/>
        </w:rPr>
        <w:t>referencodajalca</w:t>
      </w:r>
      <w:proofErr w:type="spellEnd"/>
      <w:r w:rsidRPr="00E36390">
        <w:rPr>
          <w:rFonts w:ascii="Arial" w:hAnsi="Arial" w:cs="Arial"/>
        </w:rPr>
        <w:t>, iz katerega izhaja vloga podpisnika pri projektu;</w:t>
      </w:r>
    </w:p>
    <w:p w14:paraId="21CD07A0" w14:textId="12C36259" w:rsidR="00645046" w:rsidRPr="00E36390" w:rsidRDefault="00E36390">
      <w:pPr>
        <w:pStyle w:val="Odstavekseznama"/>
        <w:numPr>
          <w:ilvl w:val="1"/>
          <w:numId w:val="61"/>
        </w:numPr>
        <w:spacing w:before="240" w:after="240" w:line="300" w:lineRule="auto"/>
        <w:jc w:val="both"/>
        <w:rPr>
          <w:rFonts w:ascii="Arial" w:eastAsia="Arial" w:hAnsi="Arial" w:cs="Arial"/>
        </w:rPr>
      </w:pPr>
      <w:r w:rsidRPr="00E36390">
        <w:rPr>
          <w:rFonts w:ascii="Arial" w:hAnsi="Arial" w:cs="Arial"/>
        </w:rPr>
        <w:t>pogodba ali njen del, iz katerega je razviden imenovani vodja projekta ali odgovorna oseba;</w:t>
      </w:r>
    </w:p>
    <w:p w14:paraId="2565F8A8" w14:textId="03326ED1" w:rsidR="00645046" w:rsidRPr="004A2257" w:rsidRDefault="4ED8EFC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t xml:space="preserve">Za referenčne projekte tujih naročnikov se kot ustrezna štejejo enakovredna dokazila, izdana v državi sedeža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w:t>
      </w:r>
    </w:p>
    <w:p w14:paraId="3EFB3621" w14:textId="55F5242D" w:rsidR="00645046" w:rsidRPr="004A2257" w:rsidRDefault="00645046" w:rsidP="002333EE">
      <w:pPr>
        <w:spacing w:line="300" w:lineRule="auto"/>
        <w:jc w:val="both"/>
        <w:rPr>
          <w:rFonts w:ascii="Arial" w:hAnsi="Arial" w:cs="Arial"/>
          <w:sz w:val="24"/>
          <w:szCs w:val="24"/>
        </w:rPr>
      </w:pPr>
      <w:r w:rsidRPr="7E6B04D3">
        <w:rPr>
          <w:rFonts w:ascii="Arial" w:hAnsi="Arial" w:cs="Arial"/>
          <w:sz w:val="24"/>
          <w:szCs w:val="24"/>
        </w:rPr>
        <w:t xml:space="preserve">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w:t>
      </w:r>
    </w:p>
    <w:p w14:paraId="2503A543" w14:textId="02A70944" w:rsidR="003F3785" w:rsidRDefault="003F3785">
      <w:pPr>
        <w:rPr>
          <w:rFonts w:ascii="Arial" w:eastAsiaTheme="majorEastAsia" w:hAnsi="Arial" w:cs="Arial"/>
          <w:color w:val="2F5496" w:themeColor="accent1" w:themeShade="BF"/>
          <w:sz w:val="24"/>
          <w:szCs w:val="24"/>
        </w:rPr>
      </w:pPr>
    </w:p>
    <w:p w14:paraId="42E11175" w14:textId="5F4CEBEC" w:rsidR="00DF0F46" w:rsidRPr="004A2257"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78" w:name="_Toc231215250"/>
      <w:r w:rsidRPr="004A2257">
        <w:rPr>
          <w:rFonts w:ascii="Arial" w:eastAsiaTheme="majorEastAsia" w:hAnsi="Arial" w:cs="Arial"/>
          <w:color w:val="2F5496" w:themeColor="accent1" w:themeShade="BF"/>
          <w:sz w:val="24"/>
          <w:szCs w:val="24"/>
        </w:rPr>
        <w:t>Merila za izbiro najugodnejšega ponudnika V SKLOPU 2</w:t>
      </w:r>
      <w:bookmarkEnd w:id="78"/>
    </w:p>
    <w:p w14:paraId="4F6790D7" w14:textId="77777777" w:rsidR="00DF0F46" w:rsidRPr="004A2257" w:rsidRDefault="00DF0F46" w:rsidP="002333EE">
      <w:pPr>
        <w:spacing w:line="300" w:lineRule="auto"/>
        <w:jc w:val="both"/>
        <w:rPr>
          <w:rFonts w:ascii="Arial" w:hAnsi="Arial" w:cs="Arial"/>
          <w:sz w:val="24"/>
          <w:szCs w:val="24"/>
          <w:lang w:eastAsia="sl-SI"/>
        </w:rPr>
      </w:pPr>
      <w:r w:rsidRPr="004961FF">
        <w:rPr>
          <w:rFonts w:ascii="Arial" w:hAnsi="Arial" w:cs="Arial"/>
          <w:b/>
          <w:bCs/>
          <w:sz w:val="24"/>
          <w:szCs w:val="24"/>
          <w:lang w:eastAsia="sl-SI"/>
        </w:rPr>
        <w:t>Merilo za izbor najugodnejše ponudbe je ekonomsko najugodnejša ponudba.</w:t>
      </w:r>
      <w:r w:rsidRPr="004A2257">
        <w:rPr>
          <w:rFonts w:ascii="Arial" w:hAnsi="Arial" w:cs="Arial"/>
          <w:sz w:val="24"/>
          <w:szCs w:val="24"/>
          <w:lang w:eastAsia="sl-SI"/>
        </w:rPr>
        <w:t xml:space="preserve"> Točke se zaokrožuje na dve decimalni mesti natančno. Ponudniki navedejo ponudbene cene na dve decimalni mesti natančno. </w:t>
      </w:r>
    </w:p>
    <w:p w14:paraId="532C720E" w14:textId="77777777"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6B2056C7" w14:textId="354AA030"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V primeru, da naročnik prejme več enakovrednih ponudb, zaokroženo na dve decimalni mesti natančno ki bodo vsebovale enako število točk, bo naročnik izbral ponudnika, ki bo prejel višje števil</w:t>
      </w:r>
      <w:r w:rsidR="7909E4E1" w:rsidRPr="004A2257">
        <w:rPr>
          <w:rFonts w:ascii="Arial" w:hAnsi="Arial" w:cs="Arial"/>
          <w:sz w:val="24"/>
          <w:szCs w:val="24"/>
          <w:lang w:eastAsia="sl-SI"/>
        </w:rPr>
        <w:t>o</w:t>
      </w:r>
      <w:r w:rsidRPr="004A2257">
        <w:rPr>
          <w:rFonts w:ascii="Arial" w:hAnsi="Arial" w:cs="Arial"/>
          <w:sz w:val="24"/>
          <w:szCs w:val="24"/>
          <w:lang w:eastAsia="sl-SI"/>
        </w:rPr>
        <w:t xml:space="preserve"> točk po merilu Dodaten kader. V kolikor bodo ponudbe tudi v tem enake, bo izbral ponudnika z javnim žrebom. 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3BB29F0D" w14:textId="0AAA97AE" w:rsidR="003532A2" w:rsidRPr="004961FF" w:rsidRDefault="003532A2" w:rsidP="002333EE">
      <w:pPr>
        <w:spacing w:line="300" w:lineRule="auto"/>
        <w:jc w:val="both"/>
        <w:rPr>
          <w:rFonts w:ascii="Arial" w:hAnsi="Arial" w:cs="Arial"/>
          <w:b/>
          <w:bCs/>
          <w:sz w:val="24"/>
          <w:szCs w:val="24"/>
        </w:rPr>
      </w:pPr>
      <w:r w:rsidRPr="004961FF">
        <w:rPr>
          <w:rFonts w:ascii="Arial" w:hAnsi="Arial" w:cs="Arial"/>
          <w:b/>
          <w:bCs/>
          <w:sz w:val="24"/>
          <w:szCs w:val="24"/>
        </w:rPr>
        <w:t xml:space="preserve">Merilo je sestavljeno iz </w:t>
      </w:r>
      <w:proofErr w:type="spellStart"/>
      <w:r w:rsidRPr="004961FF">
        <w:rPr>
          <w:rFonts w:ascii="Arial" w:hAnsi="Arial" w:cs="Arial"/>
          <w:b/>
          <w:bCs/>
          <w:sz w:val="24"/>
          <w:szCs w:val="24"/>
        </w:rPr>
        <w:t>podmeril</w:t>
      </w:r>
      <w:proofErr w:type="spellEnd"/>
      <w:r w:rsidRPr="004961FF">
        <w:rPr>
          <w:rFonts w:ascii="Arial" w:hAnsi="Arial" w:cs="Arial"/>
          <w:b/>
          <w:bCs/>
          <w:sz w:val="24"/>
          <w:szCs w:val="24"/>
        </w:rPr>
        <w:t xml:space="preserve"> z utežmi:</w:t>
      </w:r>
    </w:p>
    <w:p w14:paraId="7A1D90EB" w14:textId="40CFE8A1" w:rsidR="00DF0F46" w:rsidRPr="004961FF" w:rsidRDefault="00DF0F46" w:rsidP="00C94CA0">
      <w:pPr>
        <w:pStyle w:val="Odstavekseznama"/>
        <w:numPr>
          <w:ilvl w:val="0"/>
          <w:numId w:val="34"/>
        </w:numPr>
        <w:spacing w:line="300" w:lineRule="auto"/>
        <w:jc w:val="both"/>
        <w:rPr>
          <w:rFonts w:ascii="Arial" w:hAnsi="Arial" w:cs="Arial"/>
          <w:b/>
          <w:bCs/>
          <w:lang w:val="pl-PL"/>
        </w:rPr>
      </w:pPr>
      <w:r w:rsidRPr="004961FF">
        <w:rPr>
          <w:rFonts w:ascii="Arial" w:hAnsi="Arial" w:cs="Arial"/>
          <w:b/>
          <w:bCs/>
          <w:lang w:val="pl-PL"/>
        </w:rPr>
        <w:t xml:space="preserve">ponudbena cena – max </w:t>
      </w:r>
      <w:r w:rsidR="00D44BD9" w:rsidRPr="004961FF">
        <w:rPr>
          <w:rFonts w:ascii="Arial" w:hAnsi="Arial" w:cs="Arial"/>
          <w:b/>
          <w:bCs/>
          <w:lang w:val="pl-PL"/>
        </w:rPr>
        <w:t xml:space="preserve">60 </w:t>
      </w:r>
      <w:r w:rsidRPr="004961FF">
        <w:rPr>
          <w:rFonts w:ascii="Arial" w:hAnsi="Arial" w:cs="Arial"/>
          <w:b/>
          <w:bCs/>
          <w:lang w:val="pl-PL"/>
        </w:rPr>
        <w:t>točk,</w:t>
      </w:r>
    </w:p>
    <w:p w14:paraId="5B4D839A" w14:textId="2450E82B" w:rsidR="00DF0F46" w:rsidRPr="004961FF" w:rsidRDefault="00DF0F46" w:rsidP="00C94CA0">
      <w:pPr>
        <w:pStyle w:val="Odstavekseznama"/>
        <w:numPr>
          <w:ilvl w:val="0"/>
          <w:numId w:val="34"/>
        </w:numPr>
        <w:spacing w:line="300" w:lineRule="auto"/>
        <w:jc w:val="both"/>
        <w:rPr>
          <w:rFonts w:ascii="Arial" w:hAnsi="Arial" w:cs="Arial"/>
          <w:b/>
          <w:bCs/>
          <w:lang w:val="pl-PL"/>
        </w:rPr>
      </w:pPr>
      <w:r w:rsidRPr="004961FF">
        <w:rPr>
          <w:rFonts w:ascii="Arial" w:hAnsi="Arial" w:cs="Arial"/>
          <w:b/>
          <w:bCs/>
          <w:lang w:val="pl-PL"/>
        </w:rPr>
        <w:t xml:space="preserve">funkcionalnost CMS – max </w:t>
      </w:r>
      <w:r w:rsidR="6E6DCEE0" w:rsidRPr="004961FF">
        <w:rPr>
          <w:rFonts w:ascii="Arial" w:hAnsi="Arial" w:cs="Arial"/>
          <w:b/>
          <w:bCs/>
          <w:lang w:val="pl-PL"/>
        </w:rPr>
        <w:t>20</w:t>
      </w:r>
      <w:r w:rsidRPr="004961FF">
        <w:rPr>
          <w:rFonts w:ascii="Arial" w:hAnsi="Arial" w:cs="Arial"/>
          <w:b/>
          <w:bCs/>
          <w:lang w:val="pl-PL"/>
        </w:rPr>
        <w:t xml:space="preserve"> točk, </w:t>
      </w:r>
    </w:p>
    <w:p w14:paraId="47BE8B14" w14:textId="013D7130" w:rsidR="00DF0F46" w:rsidRPr="004961FF" w:rsidRDefault="00DF0F46" w:rsidP="00C94CA0">
      <w:pPr>
        <w:pStyle w:val="Odstavekseznama"/>
        <w:numPr>
          <w:ilvl w:val="0"/>
          <w:numId w:val="34"/>
        </w:numPr>
        <w:spacing w:line="300" w:lineRule="auto"/>
        <w:jc w:val="both"/>
        <w:rPr>
          <w:rFonts w:ascii="Arial" w:hAnsi="Arial" w:cs="Arial"/>
          <w:b/>
          <w:bCs/>
          <w:lang w:val="pl-PL"/>
        </w:rPr>
      </w:pPr>
      <w:r w:rsidRPr="004961FF">
        <w:rPr>
          <w:rFonts w:ascii="Arial" w:hAnsi="Arial" w:cs="Arial"/>
          <w:b/>
          <w:bCs/>
          <w:lang w:val="pl-PL"/>
        </w:rPr>
        <w:t xml:space="preserve">dodaten kader – max </w:t>
      </w:r>
      <w:r w:rsidR="00D44BD9" w:rsidRPr="004961FF">
        <w:rPr>
          <w:rFonts w:ascii="Arial" w:hAnsi="Arial" w:cs="Arial"/>
          <w:b/>
          <w:bCs/>
          <w:lang w:val="pl-PL"/>
        </w:rPr>
        <w:t xml:space="preserve">10 </w:t>
      </w:r>
      <w:r w:rsidRPr="004961FF">
        <w:rPr>
          <w:rFonts w:ascii="Arial" w:hAnsi="Arial" w:cs="Arial"/>
          <w:b/>
          <w:bCs/>
          <w:lang w:val="pl-PL"/>
        </w:rPr>
        <w:t>točk</w:t>
      </w:r>
    </w:p>
    <w:p w14:paraId="73EA59D3" w14:textId="5598E827" w:rsidR="00DF0F46" w:rsidRPr="004961FF" w:rsidRDefault="00DF0F46" w:rsidP="00C94CA0">
      <w:pPr>
        <w:pStyle w:val="Odstavekseznama"/>
        <w:numPr>
          <w:ilvl w:val="0"/>
          <w:numId w:val="34"/>
        </w:numPr>
        <w:spacing w:line="300" w:lineRule="auto"/>
        <w:jc w:val="both"/>
        <w:rPr>
          <w:rFonts w:ascii="Arial" w:hAnsi="Arial" w:cs="Arial"/>
          <w:b/>
          <w:bCs/>
          <w:lang w:val="pl-PL"/>
        </w:rPr>
      </w:pPr>
      <w:r w:rsidRPr="004961FF">
        <w:rPr>
          <w:rFonts w:ascii="Arial" w:hAnsi="Arial" w:cs="Arial"/>
          <w:b/>
          <w:bCs/>
          <w:lang w:val="pl-PL"/>
        </w:rPr>
        <w:t>ponudnik ima veljaven ISO 27001 certifikat ali enakovreden</w:t>
      </w:r>
      <w:r w:rsidR="00C572FB" w:rsidRPr="004961FF">
        <w:rPr>
          <w:rFonts w:ascii="Arial" w:hAnsi="Arial" w:cs="Arial"/>
          <w:b/>
          <w:bCs/>
          <w:lang w:val="pl-PL"/>
        </w:rPr>
        <w:t xml:space="preserve"> </w:t>
      </w:r>
      <w:r w:rsidRPr="004961FF">
        <w:rPr>
          <w:rFonts w:ascii="Arial" w:hAnsi="Arial" w:cs="Arial"/>
          <w:b/>
          <w:bCs/>
          <w:lang w:val="pl-PL"/>
        </w:rPr>
        <w:t>– 10 točk</w:t>
      </w:r>
    </w:p>
    <w:p w14:paraId="07582CA3" w14:textId="77777777" w:rsidR="00DF0F46" w:rsidRPr="004A2257" w:rsidRDefault="00DF0F46" w:rsidP="002333EE">
      <w:pPr>
        <w:spacing w:line="300" w:lineRule="auto"/>
        <w:jc w:val="both"/>
        <w:rPr>
          <w:rFonts w:ascii="Arial" w:hAnsi="Arial" w:cs="Arial"/>
          <w:sz w:val="24"/>
          <w:szCs w:val="24"/>
          <w:lang w:eastAsia="sl-SI"/>
        </w:rPr>
      </w:pPr>
    </w:p>
    <w:p w14:paraId="5CB520A9" w14:textId="2FA2DF6E" w:rsidR="00DF0F46" w:rsidRPr="004A2257" w:rsidRDefault="00DF0F46" w:rsidP="002333EE">
      <w:pPr>
        <w:spacing w:line="300" w:lineRule="auto"/>
        <w:jc w:val="both"/>
        <w:rPr>
          <w:rFonts w:ascii="Arial" w:hAnsi="Arial" w:cs="Arial"/>
          <w:sz w:val="24"/>
          <w:szCs w:val="24"/>
        </w:rPr>
      </w:pPr>
      <w:r w:rsidRPr="004A2257">
        <w:rPr>
          <w:rFonts w:ascii="Arial" w:hAnsi="Arial" w:cs="Arial"/>
          <w:b/>
          <w:bCs/>
          <w:sz w:val="24"/>
          <w:szCs w:val="24"/>
        </w:rPr>
        <w:lastRenderedPageBreak/>
        <w:t xml:space="preserve">»Skupna ponujena cena« </w:t>
      </w:r>
      <w:r w:rsidRPr="004A2257">
        <w:rPr>
          <w:rFonts w:ascii="Arial" w:hAnsi="Arial" w:cs="Arial"/>
          <w:sz w:val="24"/>
          <w:szCs w:val="24"/>
        </w:rPr>
        <w:t xml:space="preserve">(maksimalno </w:t>
      </w:r>
      <w:r w:rsidR="775A774D" w:rsidRPr="004A2257">
        <w:rPr>
          <w:rFonts w:ascii="Arial" w:hAnsi="Arial" w:cs="Arial"/>
          <w:sz w:val="24"/>
          <w:szCs w:val="24"/>
        </w:rPr>
        <w:t>60</w:t>
      </w:r>
      <w:r w:rsidRPr="004A2257">
        <w:rPr>
          <w:rFonts w:ascii="Arial" w:hAnsi="Arial" w:cs="Arial"/>
          <w:sz w:val="24"/>
          <w:szCs w:val="24"/>
        </w:rPr>
        <w:t xml:space="preserve"> točk)</w:t>
      </w:r>
    </w:p>
    <w:p w14:paraId="2BB2E89F"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Najnižja skupna ponujena cena iz ponudbenega predračuna v EUR z DDV zaokroženo na dve decimalni mesti natančno, ki se izračuna po naslednji formuli:</w:t>
      </w:r>
    </w:p>
    <w:p w14:paraId="0992E93E"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Št. točk na podlagi kriterija</w:t>
      </w:r>
      <w:r w:rsidRPr="004A2257">
        <w:rPr>
          <w:rFonts w:ascii="Arial" w:hAnsi="Arial" w:cs="Arial"/>
          <w:sz w:val="24"/>
          <w:szCs w:val="24"/>
        </w:rPr>
        <w:tab/>
      </w:r>
      <w:r w:rsidRPr="004A2257">
        <w:rPr>
          <w:rFonts w:ascii="Arial" w:hAnsi="Arial" w:cs="Arial"/>
          <w:sz w:val="24"/>
          <w:szCs w:val="24"/>
        </w:rPr>
        <w:tab/>
        <w:t>Najnižja skupna ponujena cena</w:t>
      </w:r>
    </w:p>
    <w:p w14:paraId="640A9BF4" w14:textId="16C19931" w:rsidR="00DF0F46" w:rsidRPr="004A2257" w:rsidRDefault="00DF0F46" w:rsidP="002333EE">
      <w:pPr>
        <w:spacing w:line="300" w:lineRule="auto"/>
        <w:jc w:val="both"/>
        <w:rPr>
          <w:rFonts w:ascii="Arial" w:hAnsi="Arial" w:cs="Arial"/>
          <w:sz w:val="24"/>
          <w:szCs w:val="24"/>
          <w:u w:val="single"/>
        </w:rPr>
      </w:pPr>
      <w:r w:rsidRPr="004A2257">
        <w:rPr>
          <w:rFonts w:ascii="Arial" w:hAnsi="Arial" w:cs="Arial"/>
          <w:sz w:val="24"/>
          <w:szCs w:val="24"/>
        </w:rPr>
        <w:t>»Skupna ponujena cena«</w:t>
      </w:r>
      <w:r w:rsidRPr="004A2257">
        <w:rPr>
          <w:rFonts w:ascii="Arial" w:hAnsi="Arial" w:cs="Arial"/>
          <w:sz w:val="24"/>
          <w:szCs w:val="24"/>
        </w:rPr>
        <w:tab/>
        <w:t>=</w:t>
      </w:r>
      <w:r w:rsidRPr="004A2257">
        <w:rPr>
          <w:rFonts w:ascii="Arial" w:hAnsi="Arial" w:cs="Arial"/>
          <w:sz w:val="24"/>
          <w:szCs w:val="24"/>
        </w:rPr>
        <w:tab/>
        <w:t xml:space="preserve">------------------------------------------------    </w:t>
      </w:r>
      <w:r w:rsidRPr="004A2257">
        <w:rPr>
          <w:rFonts w:ascii="Arial" w:hAnsi="Arial" w:cs="Arial"/>
          <w:sz w:val="24"/>
          <w:szCs w:val="24"/>
        </w:rPr>
        <w:tab/>
        <w:t xml:space="preserve">x  </w:t>
      </w:r>
      <w:r w:rsidR="4585E9D7" w:rsidRPr="004A2257">
        <w:rPr>
          <w:rFonts w:ascii="Arial" w:hAnsi="Arial" w:cs="Arial"/>
          <w:sz w:val="24"/>
          <w:szCs w:val="24"/>
        </w:rPr>
        <w:t>60</w:t>
      </w:r>
    </w:p>
    <w:p w14:paraId="060DD4D5"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t>Ponudnikova skupna ponujena cena</w:t>
      </w:r>
    </w:p>
    <w:p w14:paraId="5BAAA626" w14:textId="42961722"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stroški uporabe opreme,</w:t>
      </w:r>
      <w:r w:rsidRPr="004A2257">
        <w:rPr>
          <w:rFonts w:ascii="Arial" w:hAnsi="Arial" w:cs="Arial"/>
          <w:color w:val="FF0000"/>
          <w:sz w:val="24"/>
          <w:szCs w:val="24"/>
          <w:lang w:eastAsia="sl-SI"/>
        </w:rPr>
        <w:t xml:space="preserve"> </w:t>
      </w:r>
      <w:r w:rsidR="009C43C8" w:rsidRPr="004A2257">
        <w:rPr>
          <w:rFonts w:ascii="Arial" w:hAnsi="Arial" w:cs="Arial"/>
          <w:sz w:val="24"/>
          <w:szCs w:val="24"/>
        </w:rPr>
        <w:t>stroške licenc</w:t>
      </w:r>
      <w:r w:rsidR="62DB3019" w:rsidRPr="004A2257">
        <w:rPr>
          <w:rFonts w:ascii="Arial" w:hAnsi="Arial" w:cs="Arial"/>
          <w:sz w:val="24"/>
          <w:szCs w:val="24"/>
        </w:rPr>
        <w:t xml:space="preserve"> ter vzdrževanja licenc ves čas trajanja pogodbenega razmerja</w:t>
      </w:r>
      <w:r w:rsidR="009C43C8" w:rsidRPr="004A2257">
        <w:rPr>
          <w:rFonts w:ascii="Arial" w:hAnsi="Arial" w:cs="Arial"/>
          <w:sz w:val="24"/>
          <w:szCs w:val="24"/>
        </w:rPr>
        <w:t xml:space="preserve"> in plačljivih modulov,</w:t>
      </w:r>
      <w:r w:rsidR="009C43C8" w:rsidRPr="004A2257">
        <w:rPr>
          <w:rFonts w:ascii="Arial" w:hAnsi="Arial" w:cs="Arial"/>
          <w:sz w:val="24"/>
          <w:szCs w:val="24"/>
          <w:lang w:eastAsia="sl-SI"/>
        </w:rPr>
        <w:t xml:space="preserve"> </w:t>
      </w:r>
      <w:r w:rsidRPr="004A2257">
        <w:rPr>
          <w:rFonts w:ascii="Arial" w:hAnsi="Arial" w:cs="Arial"/>
          <w:sz w:val="24"/>
          <w:szCs w:val="24"/>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05894D04" w14:textId="54976D95" w:rsidR="00DF0F46" w:rsidRPr="004A2257" w:rsidRDefault="00DF0F46" w:rsidP="002333EE">
      <w:pPr>
        <w:spacing w:line="300" w:lineRule="auto"/>
        <w:jc w:val="both"/>
        <w:rPr>
          <w:rFonts w:ascii="Arial" w:eastAsiaTheme="majorEastAsia" w:hAnsi="Arial" w:cs="Arial"/>
          <w:color w:val="2F5496" w:themeColor="accent1" w:themeShade="BF"/>
          <w:sz w:val="24"/>
          <w:szCs w:val="24"/>
        </w:rPr>
      </w:pPr>
      <w:r w:rsidRPr="004A2257">
        <w:rPr>
          <w:rFonts w:ascii="Arial" w:eastAsia="Calibri" w:hAnsi="Arial" w:cs="Arial"/>
          <w:sz w:val="24"/>
          <w:szCs w:val="24"/>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7F5C4ACC" w14:textId="53B1E9CC" w:rsidR="00DF0F46" w:rsidRPr="00B90C1B"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79" w:name="_Toc231215251"/>
      <w:r w:rsidRPr="00B90C1B">
        <w:rPr>
          <w:rFonts w:ascii="Arial" w:eastAsiaTheme="majorEastAsia" w:hAnsi="Arial" w:cs="Arial"/>
          <w:color w:val="2F5496" w:themeColor="accent1" w:themeShade="BF"/>
          <w:sz w:val="24"/>
          <w:szCs w:val="24"/>
        </w:rPr>
        <w:t>Merilo Dodatne funkcionalnosti CMS</w:t>
      </w:r>
      <w:bookmarkEnd w:id="79"/>
    </w:p>
    <w:p w14:paraId="475B0DB5" w14:textId="4354CCD3"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Po tem merilu, lahko ponudnik prejme maksimalno </w:t>
      </w:r>
      <w:r w:rsidR="107DC8CF" w:rsidRPr="00330437">
        <w:rPr>
          <w:rFonts w:ascii="Arial" w:hAnsi="Arial" w:cs="Arial"/>
          <w:b/>
          <w:bCs/>
          <w:sz w:val="24"/>
          <w:szCs w:val="24"/>
        </w:rPr>
        <w:t>20</w:t>
      </w:r>
      <w:r w:rsidRPr="00330437">
        <w:rPr>
          <w:rFonts w:ascii="Arial" w:hAnsi="Arial" w:cs="Arial"/>
          <w:b/>
          <w:bCs/>
          <w:sz w:val="24"/>
          <w:szCs w:val="24"/>
        </w:rPr>
        <w:t xml:space="preserve"> točk</w:t>
      </w:r>
      <w:r w:rsidRPr="004A2257">
        <w:rPr>
          <w:rFonts w:ascii="Arial" w:hAnsi="Arial" w:cs="Arial"/>
          <w:sz w:val="24"/>
          <w:szCs w:val="24"/>
        </w:rPr>
        <w:t>.</w:t>
      </w:r>
    </w:p>
    <w:p w14:paraId="5CA940E0"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Ponudnik, ki bo ponudil CMS, ki izpolnjuje vse tehnične zahteve in omogoča dodatne funkcionalnosti, bo za vsako dodatno funkcionalnost prejel naslednje število točk: </w:t>
      </w:r>
    </w:p>
    <w:tbl>
      <w:tblPr>
        <w:tblW w:w="8800" w:type="dxa"/>
        <w:tblCellSpacing w:w="15" w:type="dxa"/>
        <w:tblBorders>
          <w:bottom w:val="single" w:sz="4" w:space="0" w:color="auto"/>
          <w:insideH w:val="single" w:sz="4" w:space="0" w:color="auto"/>
        </w:tblBorders>
        <w:tblCellMar>
          <w:top w:w="15" w:type="dxa"/>
          <w:left w:w="15" w:type="dxa"/>
          <w:bottom w:w="15" w:type="dxa"/>
          <w:right w:w="15" w:type="dxa"/>
        </w:tblCellMar>
        <w:tblLook w:val="04A0" w:firstRow="1" w:lastRow="0" w:firstColumn="1" w:lastColumn="0" w:noHBand="0" w:noVBand="1"/>
      </w:tblPr>
      <w:tblGrid>
        <w:gridCol w:w="7819"/>
        <w:gridCol w:w="981"/>
      </w:tblGrid>
      <w:tr w:rsidR="00994EA5" w:rsidRPr="004A2257" w14:paraId="2E7CA81E" w14:textId="77777777" w:rsidTr="002B7931">
        <w:trPr>
          <w:trHeight w:val="300"/>
          <w:tblHeader/>
          <w:tblCellSpacing w:w="15" w:type="dxa"/>
        </w:trPr>
        <w:tc>
          <w:tcPr>
            <w:tcW w:w="7774" w:type="dxa"/>
            <w:vAlign w:val="center"/>
            <w:hideMark/>
          </w:tcPr>
          <w:p w14:paraId="5832DDE5" w14:textId="77777777" w:rsidR="00DF0F46" w:rsidRPr="00E915CC" w:rsidRDefault="00DF0F46" w:rsidP="002B7931">
            <w:pPr>
              <w:spacing w:line="300" w:lineRule="auto"/>
              <w:rPr>
                <w:rFonts w:ascii="Arial" w:hAnsi="Arial" w:cs="Arial"/>
                <w:sz w:val="24"/>
                <w:szCs w:val="24"/>
              </w:rPr>
            </w:pPr>
            <w:r w:rsidRPr="00E915CC">
              <w:rPr>
                <w:rFonts w:ascii="Arial" w:hAnsi="Arial" w:cs="Arial"/>
                <w:sz w:val="24"/>
                <w:szCs w:val="24"/>
              </w:rPr>
              <w:t>Funkcionalnost</w:t>
            </w:r>
          </w:p>
        </w:tc>
        <w:tc>
          <w:tcPr>
            <w:tcW w:w="936" w:type="dxa"/>
            <w:vAlign w:val="center"/>
            <w:hideMark/>
          </w:tcPr>
          <w:p w14:paraId="327786D7" w14:textId="77777777" w:rsidR="00DF0F46" w:rsidRPr="00B90C1B" w:rsidRDefault="00DF0F46" w:rsidP="002B7931">
            <w:pPr>
              <w:spacing w:line="300" w:lineRule="auto"/>
              <w:jc w:val="center"/>
              <w:rPr>
                <w:rFonts w:ascii="Arial" w:hAnsi="Arial" w:cs="Arial"/>
                <w:b/>
                <w:bCs/>
                <w:sz w:val="24"/>
                <w:szCs w:val="24"/>
              </w:rPr>
            </w:pPr>
            <w:r w:rsidRPr="00B90C1B">
              <w:rPr>
                <w:rFonts w:ascii="Arial" w:hAnsi="Arial" w:cs="Arial"/>
                <w:b/>
                <w:bCs/>
                <w:sz w:val="24"/>
                <w:szCs w:val="24"/>
              </w:rPr>
              <w:t>Točke</w:t>
            </w:r>
          </w:p>
        </w:tc>
      </w:tr>
      <w:tr w:rsidR="00994EA5" w:rsidRPr="004A2257" w14:paraId="283C6AEC" w14:textId="77777777" w:rsidTr="002B7931">
        <w:trPr>
          <w:trHeight w:val="300"/>
          <w:tblCellSpacing w:w="15" w:type="dxa"/>
        </w:trPr>
        <w:tc>
          <w:tcPr>
            <w:tcW w:w="7774" w:type="dxa"/>
            <w:vAlign w:val="center"/>
            <w:hideMark/>
          </w:tcPr>
          <w:p w14:paraId="7F4A61B5" w14:textId="77777777" w:rsidR="00DF0F46" w:rsidRPr="004A2257" w:rsidRDefault="00DF0F46" w:rsidP="002B7931">
            <w:pPr>
              <w:spacing w:line="300" w:lineRule="auto"/>
              <w:rPr>
                <w:rFonts w:ascii="Arial" w:hAnsi="Arial" w:cs="Arial"/>
                <w:sz w:val="24"/>
                <w:szCs w:val="24"/>
              </w:rPr>
            </w:pPr>
            <w:r w:rsidRPr="004A2257">
              <w:rPr>
                <w:rFonts w:ascii="Arial" w:hAnsi="Arial" w:cs="Arial"/>
                <w:sz w:val="24"/>
                <w:szCs w:val="24"/>
              </w:rPr>
              <w:t xml:space="preserve">Funkcionalnosti umetne inteligence in </w:t>
            </w:r>
            <w:proofErr w:type="spellStart"/>
            <w:r w:rsidRPr="004A2257">
              <w:rPr>
                <w:rFonts w:ascii="Arial" w:hAnsi="Arial" w:cs="Arial"/>
                <w:sz w:val="24"/>
                <w:szCs w:val="24"/>
              </w:rPr>
              <w:t>personalizacije</w:t>
            </w:r>
            <w:proofErr w:type="spellEnd"/>
            <w:r w:rsidRPr="004A2257">
              <w:rPr>
                <w:rFonts w:ascii="Arial" w:hAnsi="Arial" w:cs="Arial"/>
                <w:sz w:val="24"/>
                <w:szCs w:val="24"/>
              </w:rPr>
              <w:t>, integrirane v uredniški vmesnik CMS</w:t>
            </w:r>
          </w:p>
        </w:tc>
        <w:tc>
          <w:tcPr>
            <w:tcW w:w="936" w:type="dxa"/>
            <w:vAlign w:val="center"/>
            <w:hideMark/>
          </w:tcPr>
          <w:p w14:paraId="639362A6" w14:textId="77777777" w:rsidR="00DF0F46" w:rsidRPr="00B90C1B" w:rsidRDefault="00DF0F46" w:rsidP="002B7931">
            <w:pPr>
              <w:spacing w:line="300" w:lineRule="auto"/>
              <w:jc w:val="center"/>
              <w:rPr>
                <w:rFonts w:ascii="Arial" w:hAnsi="Arial" w:cs="Arial"/>
                <w:b/>
                <w:bCs/>
                <w:sz w:val="24"/>
                <w:szCs w:val="24"/>
              </w:rPr>
            </w:pPr>
            <w:r w:rsidRPr="00B90C1B">
              <w:rPr>
                <w:rFonts w:ascii="Arial" w:hAnsi="Arial" w:cs="Arial"/>
                <w:b/>
                <w:bCs/>
                <w:sz w:val="24"/>
                <w:szCs w:val="24"/>
              </w:rPr>
              <w:t>2</w:t>
            </w:r>
          </w:p>
        </w:tc>
      </w:tr>
      <w:tr w:rsidR="00994EA5" w:rsidRPr="004A2257" w14:paraId="423605F7" w14:textId="77777777" w:rsidTr="002B7931">
        <w:trPr>
          <w:trHeight w:val="300"/>
          <w:tblCellSpacing w:w="15" w:type="dxa"/>
        </w:trPr>
        <w:tc>
          <w:tcPr>
            <w:tcW w:w="7774" w:type="dxa"/>
            <w:vAlign w:val="center"/>
            <w:hideMark/>
          </w:tcPr>
          <w:p w14:paraId="30DEB9CD" w14:textId="77777777" w:rsidR="00DF0F46" w:rsidRPr="004A2257" w:rsidRDefault="00DF0F46" w:rsidP="002B7931">
            <w:pPr>
              <w:spacing w:line="300" w:lineRule="auto"/>
              <w:rPr>
                <w:rFonts w:ascii="Arial" w:hAnsi="Arial" w:cs="Arial"/>
                <w:sz w:val="24"/>
                <w:szCs w:val="24"/>
              </w:rPr>
            </w:pPr>
            <w:r w:rsidRPr="004A2257">
              <w:rPr>
                <w:rFonts w:ascii="Arial" w:hAnsi="Arial" w:cs="Arial"/>
                <w:sz w:val="24"/>
                <w:szCs w:val="24"/>
              </w:rPr>
              <w:t>Možnost časovno zamaknjene objave vsebin</w:t>
            </w:r>
          </w:p>
        </w:tc>
        <w:tc>
          <w:tcPr>
            <w:tcW w:w="936" w:type="dxa"/>
            <w:vAlign w:val="center"/>
            <w:hideMark/>
          </w:tcPr>
          <w:p w14:paraId="6B8AADAF" w14:textId="77777777" w:rsidR="00DF0F46" w:rsidRPr="00B90C1B" w:rsidRDefault="00DF0F46" w:rsidP="002B7931">
            <w:pPr>
              <w:spacing w:line="300" w:lineRule="auto"/>
              <w:jc w:val="center"/>
              <w:rPr>
                <w:rFonts w:ascii="Arial" w:hAnsi="Arial" w:cs="Arial"/>
                <w:b/>
                <w:bCs/>
                <w:sz w:val="24"/>
                <w:szCs w:val="24"/>
              </w:rPr>
            </w:pPr>
            <w:r w:rsidRPr="00B90C1B">
              <w:rPr>
                <w:rFonts w:ascii="Arial" w:hAnsi="Arial" w:cs="Arial"/>
                <w:b/>
                <w:bCs/>
                <w:sz w:val="24"/>
                <w:szCs w:val="24"/>
              </w:rPr>
              <w:t>2</w:t>
            </w:r>
          </w:p>
        </w:tc>
      </w:tr>
      <w:tr w:rsidR="00994EA5" w:rsidRPr="004A2257" w14:paraId="79F27ED0" w14:textId="77777777" w:rsidTr="002B7931">
        <w:trPr>
          <w:trHeight w:val="300"/>
          <w:tblCellSpacing w:w="15" w:type="dxa"/>
        </w:trPr>
        <w:tc>
          <w:tcPr>
            <w:tcW w:w="7774" w:type="dxa"/>
            <w:vAlign w:val="center"/>
            <w:hideMark/>
          </w:tcPr>
          <w:p w14:paraId="2D8FA415" w14:textId="77777777" w:rsidR="00DF0F46" w:rsidRPr="004A2257" w:rsidRDefault="00DF0F46" w:rsidP="002B7931">
            <w:pPr>
              <w:spacing w:line="300" w:lineRule="auto"/>
              <w:rPr>
                <w:rFonts w:ascii="Arial" w:hAnsi="Arial" w:cs="Arial"/>
                <w:sz w:val="24"/>
                <w:szCs w:val="24"/>
              </w:rPr>
            </w:pPr>
            <w:r w:rsidRPr="004A2257">
              <w:rPr>
                <w:rFonts w:ascii="Arial" w:hAnsi="Arial" w:cs="Arial"/>
                <w:sz w:val="24"/>
                <w:szCs w:val="24"/>
              </w:rPr>
              <w:t>Generiranje QR kode za izbrano stran</w:t>
            </w:r>
          </w:p>
        </w:tc>
        <w:tc>
          <w:tcPr>
            <w:tcW w:w="936" w:type="dxa"/>
            <w:vAlign w:val="center"/>
            <w:hideMark/>
          </w:tcPr>
          <w:p w14:paraId="7A967AD0" w14:textId="77777777" w:rsidR="00DF0F46" w:rsidRPr="00B90C1B" w:rsidRDefault="00DF0F46" w:rsidP="002B7931">
            <w:pPr>
              <w:spacing w:line="300" w:lineRule="auto"/>
              <w:jc w:val="center"/>
              <w:rPr>
                <w:rFonts w:ascii="Arial" w:hAnsi="Arial" w:cs="Arial"/>
                <w:b/>
                <w:bCs/>
                <w:sz w:val="24"/>
                <w:szCs w:val="24"/>
              </w:rPr>
            </w:pPr>
            <w:r w:rsidRPr="00B90C1B">
              <w:rPr>
                <w:rFonts w:ascii="Arial" w:hAnsi="Arial" w:cs="Arial"/>
                <w:b/>
                <w:bCs/>
                <w:sz w:val="24"/>
                <w:szCs w:val="24"/>
              </w:rPr>
              <w:t>1</w:t>
            </w:r>
          </w:p>
        </w:tc>
      </w:tr>
    </w:tbl>
    <w:p w14:paraId="66F7D823" w14:textId="77777777" w:rsidR="00DF0F46" w:rsidRPr="004A2257" w:rsidRDefault="00DF0F46" w:rsidP="002333EE">
      <w:pPr>
        <w:spacing w:line="300" w:lineRule="auto"/>
        <w:jc w:val="both"/>
        <w:rPr>
          <w:rFonts w:ascii="Arial" w:hAnsi="Arial" w:cs="Arial"/>
          <w:sz w:val="24"/>
          <w:szCs w:val="24"/>
        </w:rPr>
      </w:pPr>
    </w:p>
    <w:p w14:paraId="4D2BAA2E"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Točke se dodelijo izključno, če je funkcionalnost dejansko demonstrirana v CMS orodju in ni zagotovljena prek zunanjih ali ločenih dodatkov.</w:t>
      </w:r>
    </w:p>
    <w:p w14:paraId="08C558FA" w14:textId="267E370F"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lastRenderedPageBreak/>
        <w:t xml:space="preserve">Maksimalno število točk: </w:t>
      </w:r>
      <w:r w:rsidRPr="00330437">
        <w:rPr>
          <w:rFonts w:ascii="Arial" w:hAnsi="Arial" w:cs="Arial"/>
          <w:b/>
          <w:bCs/>
          <w:sz w:val="24"/>
          <w:szCs w:val="24"/>
        </w:rPr>
        <w:t>5</w:t>
      </w:r>
    </w:p>
    <w:p w14:paraId="15F323B9" w14:textId="77777777" w:rsidR="00DF0F46" w:rsidRPr="00B90C1B"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80" w:name="_Toc217033863"/>
      <w:bookmarkStart w:id="81" w:name="_Toc231215252"/>
      <w:r w:rsidRPr="00B90C1B">
        <w:rPr>
          <w:rFonts w:ascii="Arial" w:eastAsiaTheme="majorEastAsia" w:hAnsi="Arial" w:cs="Arial"/>
          <w:color w:val="2F5496" w:themeColor="accent1" w:themeShade="BF"/>
          <w:sz w:val="24"/>
          <w:szCs w:val="24"/>
        </w:rPr>
        <w:t>Uporabniški vmesnik (UI/UX za urednike)</w:t>
      </w:r>
      <w:bookmarkEnd w:id="80"/>
      <w:bookmarkEnd w:id="81"/>
    </w:p>
    <w:p w14:paraId="2BAE2CD3"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a) Centralizirano upravljanje več spletnih mest in jezikov</w:t>
      </w:r>
    </w:p>
    <w:p w14:paraId="53FA7278"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Centralizirano upravljanje pomeni upravljanje več spletnih mest, domen in jezikov </w:t>
      </w:r>
      <w:r w:rsidRPr="00E915CC">
        <w:rPr>
          <w:rFonts w:ascii="Arial" w:hAnsi="Arial" w:cs="Arial"/>
          <w:sz w:val="24"/>
          <w:szCs w:val="24"/>
        </w:rPr>
        <w:t>znotraj ene CMS instance, z:</w:t>
      </w:r>
    </w:p>
    <w:p w14:paraId="4A063AF0" w14:textId="77777777" w:rsidR="00DF0F46" w:rsidRPr="004A2257" w:rsidRDefault="00DF0F46" w:rsidP="00C94CA0">
      <w:pPr>
        <w:pStyle w:val="Odstavekseznama"/>
        <w:numPr>
          <w:ilvl w:val="0"/>
          <w:numId w:val="35"/>
        </w:numPr>
        <w:spacing w:line="300" w:lineRule="auto"/>
        <w:jc w:val="both"/>
        <w:rPr>
          <w:rFonts w:ascii="Arial" w:hAnsi="Arial" w:cs="Arial"/>
        </w:rPr>
      </w:pPr>
      <w:r w:rsidRPr="004A2257">
        <w:rPr>
          <w:rFonts w:ascii="Arial" w:hAnsi="Arial" w:cs="Arial"/>
        </w:rPr>
        <w:t>enotnim uporabniškim modelom,</w:t>
      </w:r>
    </w:p>
    <w:p w14:paraId="6C0FDEC1" w14:textId="77777777" w:rsidR="00DF0F46" w:rsidRPr="004A2257" w:rsidRDefault="00DF0F46" w:rsidP="00C94CA0">
      <w:pPr>
        <w:pStyle w:val="Odstavekseznama"/>
        <w:numPr>
          <w:ilvl w:val="0"/>
          <w:numId w:val="35"/>
        </w:numPr>
        <w:spacing w:line="300" w:lineRule="auto"/>
        <w:jc w:val="both"/>
        <w:rPr>
          <w:rFonts w:ascii="Arial" w:hAnsi="Arial" w:cs="Arial"/>
        </w:rPr>
      </w:pPr>
      <w:r w:rsidRPr="004A2257">
        <w:rPr>
          <w:rFonts w:ascii="Arial" w:hAnsi="Arial" w:cs="Arial"/>
        </w:rPr>
        <w:t>centralno politiko pravic,</w:t>
      </w:r>
    </w:p>
    <w:p w14:paraId="37E17C96" w14:textId="77777777" w:rsidR="00DF0F46" w:rsidRPr="004A2257" w:rsidRDefault="00DF0F46" w:rsidP="00C94CA0">
      <w:pPr>
        <w:pStyle w:val="Odstavekseznama"/>
        <w:numPr>
          <w:ilvl w:val="0"/>
          <w:numId w:val="35"/>
        </w:numPr>
        <w:spacing w:line="300" w:lineRule="auto"/>
        <w:jc w:val="both"/>
        <w:rPr>
          <w:rFonts w:ascii="Arial" w:hAnsi="Arial" w:cs="Arial"/>
        </w:rPr>
      </w:pPr>
      <w:r w:rsidRPr="004A2257">
        <w:rPr>
          <w:rFonts w:ascii="Arial" w:hAnsi="Arial" w:cs="Arial"/>
        </w:rPr>
        <w:t>skupnimi vsebinskimi tipi in komponentami,</w:t>
      </w:r>
    </w:p>
    <w:p w14:paraId="607564AD" w14:textId="77777777" w:rsidR="00DF0F46" w:rsidRPr="004A2257" w:rsidRDefault="00DF0F46" w:rsidP="00C94CA0">
      <w:pPr>
        <w:pStyle w:val="Odstavekseznama"/>
        <w:numPr>
          <w:ilvl w:val="0"/>
          <w:numId w:val="35"/>
        </w:numPr>
        <w:spacing w:line="300" w:lineRule="auto"/>
        <w:jc w:val="both"/>
        <w:rPr>
          <w:rFonts w:ascii="Arial" w:hAnsi="Arial" w:cs="Arial"/>
        </w:rPr>
      </w:pPr>
      <w:r w:rsidRPr="004A2257">
        <w:rPr>
          <w:rFonts w:ascii="Arial" w:hAnsi="Arial" w:cs="Arial"/>
        </w:rPr>
        <w:t>brez potrebe po ločenih namestitvah ali podvojenih konfiguracijah.</w:t>
      </w:r>
    </w:p>
    <w:p w14:paraId="12A4270E" w14:textId="77777777" w:rsidR="00DF0F46" w:rsidRPr="004A2257" w:rsidRDefault="00DF0F46" w:rsidP="002333EE">
      <w:pPr>
        <w:spacing w:line="300" w:lineRule="auto"/>
        <w:jc w:val="both"/>
        <w:rPr>
          <w:rFonts w:ascii="Arial" w:hAnsi="Arial" w:cs="Arial"/>
          <w:sz w:val="24"/>
          <w:szCs w:val="24"/>
        </w:rPr>
      </w:pPr>
    </w:p>
    <w:p w14:paraId="3E7AEE45" w14:textId="35083EB6"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Točkovanje:</w:t>
      </w:r>
    </w:p>
    <w:p w14:paraId="0D13B106" w14:textId="77777777" w:rsidR="00DF0F46" w:rsidRPr="00E915CC" w:rsidRDefault="00DF0F46" w:rsidP="00C94CA0">
      <w:pPr>
        <w:pStyle w:val="Odstavekseznama"/>
        <w:numPr>
          <w:ilvl w:val="0"/>
          <w:numId w:val="36"/>
        </w:numPr>
        <w:spacing w:line="300" w:lineRule="auto"/>
        <w:jc w:val="both"/>
        <w:rPr>
          <w:rFonts w:ascii="Arial" w:hAnsi="Arial" w:cs="Arial"/>
        </w:rPr>
      </w:pPr>
      <w:r w:rsidRPr="00E915CC">
        <w:rPr>
          <w:rFonts w:ascii="Arial" w:hAnsi="Arial" w:cs="Arial"/>
        </w:rPr>
        <w:t xml:space="preserve">ni omogočeno: </w:t>
      </w:r>
      <w:r w:rsidRPr="00B90C1B">
        <w:rPr>
          <w:rFonts w:ascii="Arial" w:hAnsi="Arial" w:cs="Arial"/>
          <w:b/>
          <w:bCs/>
        </w:rPr>
        <w:t>0 točk</w:t>
      </w:r>
    </w:p>
    <w:p w14:paraId="477AF27E" w14:textId="77777777" w:rsidR="00DF0F46" w:rsidRPr="00E915CC" w:rsidRDefault="00DF0F46" w:rsidP="00C94CA0">
      <w:pPr>
        <w:pStyle w:val="Odstavekseznama"/>
        <w:numPr>
          <w:ilvl w:val="0"/>
          <w:numId w:val="36"/>
        </w:numPr>
        <w:spacing w:line="300" w:lineRule="auto"/>
        <w:jc w:val="both"/>
        <w:rPr>
          <w:rFonts w:ascii="Arial" w:hAnsi="Arial" w:cs="Arial"/>
        </w:rPr>
      </w:pPr>
      <w:r w:rsidRPr="00E915CC">
        <w:rPr>
          <w:rFonts w:ascii="Arial" w:hAnsi="Arial" w:cs="Arial"/>
        </w:rPr>
        <w:t xml:space="preserve">delno omogočeno (prek konfiguracij ali posegov v kodo): </w:t>
      </w:r>
      <w:r w:rsidRPr="00B90C1B">
        <w:rPr>
          <w:rFonts w:ascii="Arial" w:hAnsi="Arial" w:cs="Arial"/>
          <w:b/>
          <w:bCs/>
        </w:rPr>
        <w:t>1 točka</w:t>
      </w:r>
    </w:p>
    <w:p w14:paraId="52B5B845" w14:textId="610DB6CC" w:rsidR="00DF0F46" w:rsidRPr="00E915CC" w:rsidRDefault="00DF0F46" w:rsidP="00C94CA0">
      <w:pPr>
        <w:pStyle w:val="Odstavekseznama"/>
        <w:numPr>
          <w:ilvl w:val="0"/>
          <w:numId w:val="36"/>
        </w:numPr>
        <w:spacing w:line="300" w:lineRule="auto"/>
        <w:jc w:val="both"/>
        <w:rPr>
          <w:rFonts w:ascii="Arial" w:hAnsi="Arial" w:cs="Arial"/>
        </w:rPr>
      </w:pPr>
      <w:r w:rsidRPr="00E915CC">
        <w:rPr>
          <w:rFonts w:ascii="Arial" w:hAnsi="Arial" w:cs="Arial"/>
        </w:rPr>
        <w:t xml:space="preserve">v celoti omogočeno znotraj CMS uporabniškega vmesnika: </w:t>
      </w:r>
      <w:r w:rsidR="2FFEA4F1" w:rsidRPr="00B90C1B">
        <w:rPr>
          <w:rFonts w:ascii="Arial" w:hAnsi="Arial" w:cs="Arial"/>
          <w:b/>
          <w:bCs/>
        </w:rPr>
        <w:t>4</w:t>
      </w:r>
      <w:r w:rsidRPr="00B90C1B">
        <w:rPr>
          <w:rFonts w:ascii="Arial" w:hAnsi="Arial" w:cs="Arial"/>
          <w:b/>
          <w:bCs/>
        </w:rPr>
        <w:t xml:space="preserve"> točke</w:t>
      </w:r>
    </w:p>
    <w:p w14:paraId="206B0982" w14:textId="77777777" w:rsidR="00DF0F46" w:rsidRPr="00E915CC" w:rsidRDefault="00DF0F46" w:rsidP="002333EE">
      <w:pPr>
        <w:spacing w:line="300" w:lineRule="auto"/>
        <w:jc w:val="both"/>
        <w:rPr>
          <w:rFonts w:ascii="Arial" w:hAnsi="Arial" w:cs="Arial"/>
          <w:sz w:val="24"/>
          <w:szCs w:val="24"/>
        </w:rPr>
      </w:pPr>
    </w:p>
    <w:p w14:paraId="45587CEB"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b) Privzeti urejevalnik vsebin (WYSIWYG)</w:t>
      </w:r>
    </w:p>
    <w:p w14:paraId="6EBD2227"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Odlično podprt urejevalnik omogoča strukturirano urejanje vsebin, validacije, nadzor nad uporabo komponent ter jasno ločitev vsebine od predstavitvene plasti.</w:t>
      </w:r>
    </w:p>
    <w:p w14:paraId="68D429C0"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Točkovanje:</w:t>
      </w:r>
    </w:p>
    <w:p w14:paraId="2E52A70F" w14:textId="77777777" w:rsidR="00DF0F46" w:rsidRPr="00B90C1B" w:rsidRDefault="00DF0F46" w:rsidP="00C94CA0">
      <w:pPr>
        <w:pStyle w:val="Odstavekseznama"/>
        <w:numPr>
          <w:ilvl w:val="0"/>
          <w:numId w:val="37"/>
        </w:numPr>
        <w:spacing w:line="300" w:lineRule="auto"/>
        <w:jc w:val="both"/>
        <w:rPr>
          <w:rFonts w:ascii="Arial" w:hAnsi="Arial" w:cs="Arial"/>
          <w:b/>
          <w:bCs/>
        </w:rPr>
      </w:pPr>
      <w:r w:rsidRPr="00E915CC">
        <w:rPr>
          <w:rFonts w:ascii="Arial" w:hAnsi="Arial" w:cs="Arial"/>
        </w:rPr>
        <w:t xml:space="preserve">ni privzetega urejevalnika: </w:t>
      </w:r>
      <w:r w:rsidRPr="00B90C1B">
        <w:rPr>
          <w:rFonts w:ascii="Arial" w:hAnsi="Arial" w:cs="Arial"/>
          <w:b/>
          <w:bCs/>
        </w:rPr>
        <w:t>0 točk</w:t>
      </w:r>
    </w:p>
    <w:p w14:paraId="33DFAB0A" w14:textId="77777777" w:rsidR="00DF0F46" w:rsidRPr="00B90C1B" w:rsidRDefault="00DF0F46" w:rsidP="00C94CA0">
      <w:pPr>
        <w:pStyle w:val="Odstavekseznama"/>
        <w:numPr>
          <w:ilvl w:val="0"/>
          <w:numId w:val="37"/>
        </w:numPr>
        <w:spacing w:line="300" w:lineRule="auto"/>
        <w:jc w:val="both"/>
        <w:rPr>
          <w:rFonts w:ascii="Arial" w:hAnsi="Arial" w:cs="Arial"/>
          <w:b/>
          <w:bCs/>
        </w:rPr>
      </w:pPr>
      <w:r w:rsidRPr="00E915CC">
        <w:rPr>
          <w:rFonts w:ascii="Arial" w:hAnsi="Arial" w:cs="Arial"/>
        </w:rPr>
        <w:t xml:space="preserve">delno omogočeno urejanje: </w:t>
      </w:r>
      <w:r w:rsidRPr="00B90C1B">
        <w:rPr>
          <w:rFonts w:ascii="Arial" w:hAnsi="Arial" w:cs="Arial"/>
          <w:b/>
          <w:bCs/>
        </w:rPr>
        <w:t>1 točka</w:t>
      </w:r>
    </w:p>
    <w:p w14:paraId="26B16824" w14:textId="236264C3" w:rsidR="00DF0F46" w:rsidRPr="00B90C1B" w:rsidRDefault="00DF0F46" w:rsidP="00C94CA0">
      <w:pPr>
        <w:pStyle w:val="Odstavekseznama"/>
        <w:numPr>
          <w:ilvl w:val="0"/>
          <w:numId w:val="37"/>
        </w:numPr>
        <w:spacing w:line="300" w:lineRule="auto"/>
        <w:jc w:val="both"/>
        <w:rPr>
          <w:rFonts w:ascii="Arial" w:hAnsi="Arial" w:cs="Arial"/>
          <w:b/>
          <w:bCs/>
        </w:rPr>
      </w:pPr>
      <w:r w:rsidRPr="00E915CC">
        <w:rPr>
          <w:rFonts w:ascii="Arial" w:hAnsi="Arial" w:cs="Arial"/>
        </w:rPr>
        <w:t xml:space="preserve">popolnoma podprt in strukturiran urejevalnik: </w:t>
      </w:r>
      <w:r w:rsidR="3D4E30AC" w:rsidRPr="00B90C1B">
        <w:rPr>
          <w:rFonts w:ascii="Arial" w:hAnsi="Arial" w:cs="Arial"/>
          <w:b/>
          <w:bCs/>
        </w:rPr>
        <w:t xml:space="preserve">4 </w:t>
      </w:r>
      <w:r w:rsidR="7908EED0" w:rsidRPr="00B90C1B">
        <w:rPr>
          <w:rFonts w:ascii="Arial" w:hAnsi="Arial" w:cs="Arial"/>
          <w:b/>
          <w:bCs/>
        </w:rPr>
        <w:t>točk</w:t>
      </w:r>
      <w:r w:rsidR="7FAA16D6" w:rsidRPr="00B90C1B">
        <w:rPr>
          <w:rFonts w:ascii="Arial" w:hAnsi="Arial" w:cs="Arial"/>
          <w:b/>
          <w:bCs/>
        </w:rPr>
        <w:t>e</w:t>
      </w:r>
    </w:p>
    <w:p w14:paraId="7EF4E7D2" w14:textId="77777777" w:rsidR="00DF0F46" w:rsidRPr="00E915CC" w:rsidRDefault="00DF0F46" w:rsidP="002333EE">
      <w:pPr>
        <w:spacing w:line="300" w:lineRule="auto"/>
        <w:jc w:val="both"/>
        <w:rPr>
          <w:rFonts w:ascii="Arial" w:hAnsi="Arial" w:cs="Arial"/>
          <w:sz w:val="24"/>
          <w:szCs w:val="24"/>
        </w:rPr>
      </w:pPr>
    </w:p>
    <w:p w14:paraId="146E4CB7" w14:textId="2B2EFF3A"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 xml:space="preserve">Maksimalno število točk v sklopu UI/UX: </w:t>
      </w:r>
      <w:r w:rsidR="1637E229" w:rsidRPr="00330437">
        <w:rPr>
          <w:rFonts w:ascii="Arial" w:hAnsi="Arial" w:cs="Arial"/>
          <w:b/>
          <w:bCs/>
          <w:sz w:val="24"/>
          <w:szCs w:val="24"/>
        </w:rPr>
        <w:t>8</w:t>
      </w:r>
    </w:p>
    <w:p w14:paraId="1D5BD1EA" w14:textId="77777777" w:rsidR="00DF0F46" w:rsidRPr="00B90C1B"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82" w:name="_Toc217033864"/>
      <w:bookmarkStart w:id="83" w:name="_Toc231215253"/>
      <w:r w:rsidRPr="00B90C1B">
        <w:rPr>
          <w:rFonts w:ascii="Arial" w:eastAsiaTheme="majorEastAsia" w:hAnsi="Arial" w:cs="Arial"/>
          <w:color w:val="2F5496" w:themeColor="accent1" w:themeShade="BF"/>
          <w:sz w:val="24"/>
          <w:szCs w:val="24"/>
        </w:rPr>
        <w:t>Varnost CMS rešitve</w:t>
      </w:r>
      <w:bookmarkEnd w:id="82"/>
      <w:bookmarkEnd w:id="83"/>
    </w:p>
    <w:p w14:paraId="6690C94F"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Redni varnostni pregledi CMS rešitve kot produkta:</w:t>
      </w:r>
    </w:p>
    <w:p w14:paraId="5B87CA97" w14:textId="77777777" w:rsidR="00DF0F46" w:rsidRPr="00E915CC" w:rsidRDefault="00DF0F46" w:rsidP="00C94CA0">
      <w:pPr>
        <w:pStyle w:val="Odstavekseznama"/>
        <w:numPr>
          <w:ilvl w:val="0"/>
          <w:numId w:val="38"/>
        </w:numPr>
        <w:spacing w:line="300" w:lineRule="auto"/>
        <w:jc w:val="both"/>
        <w:rPr>
          <w:rFonts w:ascii="Arial" w:hAnsi="Arial" w:cs="Arial"/>
        </w:rPr>
      </w:pPr>
      <w:r w:rsidRPr="00E915CC">
        <w:rPr>
          <w:rFonts w:ascii="Arial" w:hAnsi="Arial" w:cs="Arial"/>
        </w:rPr>
        <w:t xml:space="preserve">brez varnostnih pregledov: </w:t>
      </w:r>
      <w:r w:rsidRPr="00B90C1B">
        <w:rPr>
          <w:rFonts w:ascii="Arial" w:hAnsi="Arial" w:cs="Arial"/>
          <w:b/>
          <w:bCs/>
        </w:rPr>
        <w:t>0 točk</w:t>
      </w:r>
    </w:p>
    <w:p w14:paraId="0373FC78" w14:textId="15174C7C" w:rsidR="00DF0F46" w:rsidRPr="00B90C1B" w:rsidRDefault="00DF0F46" w:rsidP="00C94CA0">
      <w:pPr>
        <w:pStyle w:val="Odstavekseznama"/>
        <w:numPr>
          <w:ilvl w:val="0"/>
          <w:numId w:val="38"/>
        </w:numPr>
        <w:spacing w:line="300" w:lineRule="auto"/>
        <w:jc w:val="both"/>
        <w:rPr>
          <w:rFonts w:ascii="Arial" w:hAnsi="Arial" w:cs="Arial"/>
          <w:b/>
          <w:bCs/>
        </w:rPr>
      </w:pPr>
      <w:r w:rsidRPr="00E915CC">
        <w:rPr>
          <w:rFonts w:ascii="Arial" w:hAnsi="Arial" w:cs="Arial"/>
        </w:rPr>
        <w:t xml:space="preserve">lastni, dokumentirani </w:t>
      </w:r>
      <w:proofErr w:type="spellStart"/>
      <w:r w:rsidRPr="00E915CC">
        <w:rPr>
          <w:rFonts w:ascii="Arial" w:hAnsi="Arial" w:cs="Arial"/>
        </w:rPr>
        <w:t>penetracijski</w:t>
      </w:r>
      <w:proofErr w:type="spellEnd"/>
      <w:r w:rsidRPr="00E915CC">
        <w:rPr>
          <w:rFonts w:ascii="Arial" w:hAnsi="Arial" w:cs="Arial"/>
        </w:rPr>
        <w:t xml:space="preserve"> pregledi: </w:t>
      </w:r>
      <w:r w:rsidR="314AA149" w:rsidRPr="00B90C1B">
        <w:rPr>
          <w:rFonts w:ascii="Arial" w:hAnsi="Arial" w:cs="Arial"/>
          <w:b/>
          <w:bCs/>
        </w:rPr>
        <w:t>2</w:t>
      </w:r>
      <w:r w:rsidR="7908EED0" w:rsidRPr="00B90C1B">
        <w:rPr>
          <w:rFonts w:ascii="Arial" w:hAnsi="Arial" w:cs="Arial"/>
          <w:b/>
          <w:bCs/>
        </w:rPr>
        <w:t xml:space="preserve"> točk</w:t>
      </w:r>
      <w:r w:rsidR="30C6086A" w:rsidRPr="00B90C1B">
        <w:rPr>
          <w:rFonts w:ascii="Arial" w:hAnsi="Arial" w:cs="Arial"/>
          <w:b/>
          <w:bCs/>
        </w:rPr>
        <w:t>i</w:t>
      </w:r>
    </w:p>
    <w:p w14:paraId="13A93381" w14:textId="5E3AEBF0" w:rsidR="00DF0F46" w:rsidRPr="00E915CC" w:rsidRDefault="00DF0F46" w:rsidP="00C94CA0">
      <w:pPr>
        <w:pStyle w:val="Odstavekseznama"/>
        <w:numPr>
          <w:ilvl w:val="0"/>
          <w:numId w:val="38"/>
        </w:numPr>
        <w:spacing w:line="300" w:lineRule="auto"/>
        <w:jc w:val="both"/>
        <w:rPr>
          <w:rFonts w:ascii="Arial" w:hAnsi="Arial" w:cs="Arial"/>
        </w:rPr>
      </w:pPr>
      <w:r w:rsidRPr="00E915CC">
        <w:rPr>
          <w:rFonts w:ascii="Arial" w:hAnsi="Arial" w:cs="Arial"/>
        </w:rPr>
        <w:t xml:space="preserve">varnostni pregledi ob večjih verzijah: </w:t>
      </w:r>
      <w:r w:rsidR="07215A2F" w:rsidRPr="00B90C1B">
        <w:rPr>
          <w:rFonts w:ascii="Arial" w:hAnsi="Arial" w:cs="Arial"/>
          <w:b/>
          <w:bCs/>
        </w:rPr>
        <w:t>4</w:t>
      </w:r>
      <w:r w:rsidR="7908EED0" w:rsidRPr="00B90C1B">
        <w:rPr>
          <w:rFonts w:ascii="Arial" w:hAnsi="Arial" w:cs="Arial"/>
          <w:b/>
          <w:bCs/>
        </w:rPr>
        <w:t xml:space="preserve"> točk</w:t>
      </w:r>
      <w:r w:rsidR="7C120A16" w:rsidRPr="00B90C1B">
        <w:rPr>
          <w:rFonts w:ascii="Arial" w:hAnsi="Arial" w:cs="Arial"/>
          <w:b/>
          <w:bCs/>
        </w:rPr>
        <w:t>e</w:t>
      </w:r>
    </w:p>
    <w:p w14:paraId="5D29A045" w14:textId="63E37FA4" w:rsidR="00DF0F46" w:rsidRPr="00E915CC" w:rsidRDefault="00DF0F46" w:rsidP="00C94CA0">
      <w:pPr>
        <w:pStyle w:val="Odstavekseznama"/>
        <w:numPr>
          <w:ilvl w:val="0"/>
          <w:numId w:val="38"/>
        </w:numPr>
        <w:spacing w:line="300" w:lineRule="auto"/>
        <w:jc w:val="both"/>
        <w:rPr>
          <w:rFonts w:ascii="Arial" w:hAnsi="Arial" w:cs="Arial"/>
        </w:rPr>
      </w:pPr>
      <w:r w:rsidRPr="00E915CC">
        <w:rPr>
          <w:rFonts w:ascii="Arial" w:hAnsi="Arial" w:cs="Arial"/>
        </w:rPr>
        <w:t xml:space="preserve">redni letni pregledi s strani neodvisnih institucij: </w:t>
      </w:r>
      <w:r w:rsidR="2553E31E" w:rsidRPr="00B90C1B">
        <w:rPr>
          <w:rFonts w:ascii="Arial" w:hAnsi="Arial" w:cs="Arial"/>
          <w:b/>
          <w:bCs/>
        </w:rPr>
        <w:t>7</w:t>
      </w:r>
      <w:r w:rsidRPr="00B90C1B">
        <w:rPr>
          <w:rFonts w:ascii="Arial" w:hAnsi="Arial" w:cs="Arial"/>
          <w:b/>
          <w:bCs/>
        </w:rPr>
        <w:t xml:space="preserve"> točk</w:t>
      </w:r>
    </w:p>
    <w:p w14:paraId="20F6710D" w14:textId="77777777" w:rsidR="00DF0F46" w:rsidRPr="00E915CC" w:rsidRDefault="00DF0F46" w:rsidP="002333EE">
      <w:pPr>
        <w:spacing w:line="300" w:lineRule="auto"/>
        <w:jc w:val="both"/>
        <w:rPr>
          <w:rFonts w:ascii="Arial" w:hAnsi="Arial" w:cs="Arial"/>
          <w:sz w:val="24"/>
          <w:szCs w:val="24"/>
        </w:rPr>
      </w:pPr>
    </w:p>
    <w:p w14:paraId="295BCE79"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lastRenderedPageBreak/>
        <w:t>Varnostni pregledi se morajo nanašati na CMS rešitev kot produkt, ne zgolj na posamezno implementacijo ali spletno mesto.</w:t>
      </w:r>
    </w:p>
    <w:p w14:paraId="420CCE20" w14:textId="1AEBCC20" w:rsidR="00DF0F46" w:rsidRPr="00330437" w:rsidRDefault="00DF0F46" w:rsidP="002333EE">
      <w:pPr>
        <w:spacing w:line="300" w:lineRule="auto"/>
        <w:jc w:val="both"/>
        <w:rPr>
          <w:rFonts w:ascii="Arial" w:hAnsi="Arial" w:cs="Arial"/>
          <w:sz w:val="24"/>
          <w:szCs w:val="24"/>
          <w:u w:val="single"/>
        </w:rPr>
      </w:pPr>
      <w:r w:rsidRPr="00330437">
        <w:rPr>
          <w:rFonts w:ascii="Arial" w:hAnsi="Arial" w:cs="Arial"/>
          <w:sz w:val="24"/>
          <w:szCs w:val="24"/>
          <w:u w:val="single"/>
        </w:rPr>
        <w:t>Dokazilo:</w:t>
      </w:r>
    </w:p>
    <w:p w14:paraId="004C771F" w14:textId="61A927CE"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Ponudnik mora priložiti najnovejši certifikat ali potrdilo o varnostnem pregledu orodja, s strani neodvisne institucije ali potrdilo, da je takšen pregled izvedel principal ali ponudnik sam</w:t>
      </w:r>
    </w:p>
    <w:p w14:paraId="10829D68"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in</w:t>
      </w:r>
    </w:p>
    <w:p w14:paraId="7DDD5AA6" w14:textId="23BEC9CF" w:rsidR="00DF0F46" w:rsidRDefault="00330437" w:rsidP="002333EE">
      <w:pPr>
        <w:spacing w:line="300" w:lineRule="auto"/>
        <w:jc w:val="both"/>
        <w:rPr>
          <w:rFonts w:ascii="Arial" w:hAnsi="Arial" w:cs="Arial"/>
          <w:sz w:val="24"/>
          <w:szCs w:val="24"/>
        </w:rPr>
      </w:pPr>
      <w:r>
        <w:rPr>
          <w:rFonts w:ascii="Arial" w:hAnsi="Arial" w:cs="Arial"/>
          <w:sz w:val="24"/>
          <w:szCs w:val="24"/>
        </w:rPr>
        <w:t>p</w:t>
      </w:r>
      <w:r w:rsidR="00DF0F46" w:rsidRPr="004A2257">
        <w:rPr>
          <w:rFonts w:ascii="Arial" w:hAnsi="Arial" w:cs="Arial"/>
          <w:sz w:val="24"/>
          <w:szCs w:val="24"/>
        </w:rPr>
        <w:t>onudnik mora priložiti dokument o varnostni politiki ali povezavo do spletne strani, kjer je varnostna politika opisana.</w:t>
      </w:r>
    </w:p>
    <w:p w14:paraId="41321281" w14:textId="7C0C46FD" w:rsidR="001B409E" w:rsidRDefault="001B409E">
      <w:pPr>
        <w:rPr>
          <w:rFonts w:ascii="Arial" w:eastAsiaTheme="majorEastAsia" w:hAnsi="Arial" w:cs="Arial"/>
          <w:color w:val="2F5496" w:themeColor="accent1" w:themeShade="BF"/>
          <w:sz w:val="24"/>
          <w:szCs w:val="24"/>
        </w:rPr>
      </w:pPr>
      <w:bookmarkStart w:id="84" w:name="_Toc217033865"/>
    </w:p>
    <w:p w14:paraId="2FEB7F88" w14:textId="68E55671" w:rsidR="00DF0F46" w:rsidRPr="004A2257"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85" w:name="_Toc231215254"/>
      <w:r w:rsidRPr="004A2257">
        <w:rPr>
          <w:rFonts w:ascii="Arial" w:eastAsiaTheme="majorEastAsia" w:hAnsi="Arial" w:cs="Arial"/>
          <w:color w:val="2F5496" w:themeColor="accent1" w:themeShade="BF"/>
          <w:sz w:val="24"/>
          <w:szCs w:val="24"/>
        </w:rPr>
        <w:t>Demonstracija CMS orodja</w:t>
      </w:r>
      <w:bookmarkEnd w:id="84"/>
      <w:bookmarkEnd w:id="85"/>
    </w:p>
    <w:p w14:paraId="78885FBE" w14:textId="77777777" w:rsidR="00DF0F46" w:rsidRPr="004A2257" w:rsidRDefault="00DF0F46" w:rsidP="002333EE">
      <w:pPr>
        <w:spacing w:line="300" w:lineRule="auto"/>
        <w:jc w:val="both"/>
        <w:rPr>
          <w:rFonts w:ascii="Arial" w:hAnsi="Arial" w:cs="Arial"/>
          <w:sz w:val="24"/>
          <w:szCs w:val="24"/>
        </w:rPr>
      </w:pPr>
      <w:r w:rsidRPr="003C0903">
        <w:rPr>
          <w:rFonts w:ascii="Arial" w:hAnsi="Arial" w:cs="Arial"/>
          <w:b/>
          <w:bCs/>
          <w:sz w:val="24"/>
          <w:szCs w:val="24"/>
        </w:rPr>
        <w:t>Naročnik bo zahteval demonstracijo tako privzetih kot dodatnih funkcionalnosti ponujenega CMS orodja.</w:t>
      </w:r>
      <w:r w:rsidRPr="004A2257">
        <w:rPr>
          <w:rFonts w:ascii="Arial" w:hAnsi="Arial" w:cs="Arial"/>
          <w:sz w:val="24"/>
          <w:szCs w:val="24"/>
        </w:rPr>
        <w:t xml:space="preserve"> Na podlagi izvedene demonstracije si naročnik pridržuje pravico, da ponudbo označi kot neprimerno, če ponudnik na demonstraciji ne bo uspel dokazati dejanskega delovanja posamezne zahtevane privzete funkcionalnosti.</w:t>
      </w:r>
    </w:p>
    <w:p w14:paraId="22CDE5F9"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Ponudnik bo predstavitev in demonstracijo funkcionalnosti ponujenega CMS orodja izvedel v prostorih naročnika. V okviru demonstracije mora ponudnik jasno in nedvoumno prikazati, da ponujeno CMS orodje izpolnjuje naslednje kriterije:</w:t>
      </w:r>
    </w:p>
    <w:p w14:paraId="4FFC554D" w14:textId="77777777" w:rsidR="00DF0F46" w:rsidRPr="004A2257" w:rsidRDefault="00DF0F46" w:rsidP="00C94CA0">
      <w:pPr>
        <w:pStyle w:val="Odstavekseznama"/>
        <w:numPr>
          <w:ilvl w:val="0"/>
          <w:numId w:val="39"/>
        </w:numPr>
        <w:spacing w:line="300" w:lineRule="auto"/>
        <w:jc w:val="both"/>
        <w:rPr>
          <w:rFonts w:ascii="Arial" w:hAnsi="Arial" w:cs="Arial"/>
        </w:rPr>
      </w:pPr>
      <w:r w:rsidRPr="004A2257">
        <w:rPr>
          <w:rFonts w:ascii="Arial" w:hAnsi="Arial" w:cs="Arial"/>
        </w:rPr>
        <w:t>demonstracijo funkcionalnosti in uporabniškega vmesnika v osnovni (“out-of-</w:t>
      </w:r>
      <w:proofErr w:type="spellStart"/>
      <w:r w:rsidRPr="004A2257">
        <w:rPr>
          <w:rFonts w:ascii="Arial" w:hAnsi="Arial" w:cs="Arial"/>
        </w:rPr>
        <w:t>the</w:t>
      </w:r>
      <w:proofErr w:type="spellEnd"/>
      <w:r w:rsidRPr="004A2257">
        <w:rPr>
          <w:rFonts w:ascii="Arial" w:hAnsi="Arial" w:cs="Arial"/>
        </w:rPr>
        <w:t>-</w:t>
      </w:r>
      <w:proofErr w:type="spellStart"/>
      <w:r w:rsidRPr="004A2257">
        <w:rPr>
          <w:rFonts w:ascii="Arial" w:hAnsi="Arial" w:cs="Arial"/>
        </w:rPr>
        <w:t>box</w:t>
      </w:r>
      <w:proofErr w:type="spellEnd"/>
      <w:r w:rsidRPr="004A2257">
        <w:rPr>
          <w:rFonts w:ascii="Arial" w:hAnsi="Arial" w:cs="Arial"/>
        </w:rPr>
        <w:t>”) konfiguraciji,</w:t>
      </w:r>
    </w:p>
    <w:p w14:paraId="1E614EA1" w14:textId="77777777" w:rsidR="00DF0F46" w:rsidRPr="004A2257" w:rsidRDefault="00DF0F46" w:rsidP="00C94CA0">
      <w:pPr>
        <w:pStyle w:val="Odstavekseznama"/>
        <w:numPr>
          <w:ilvl w:val="0"/>
          <w:numId w:val="39"/>
        </w:numPr>
        <w:spacing w:after="240" w:line="300" w:lineRule="auto"/>
        <w:jc w:val="both"/>
        <w:rPr>
          <w:rFonts w:ascii="Arial" w:hAnsi="Arial" w:cs="Arial"/>
        </w:rPr>
      </w:pPr>
      <w:r w:rsidRPr="004A2257">
        <w:rPr>
          <w:rFonts w:ascii="Arial" w:hAnsi="Arial" w:cs="Arial"/>
        </w:rPr>
        <w:t>demonstracijo prilagodljivosti, razširljivosti in povezljivosti sistema.</w:t>
      </w:r>
    </w:p>
    <w:p w14:paraId="1612404C"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Vse zahtevane funkcionalnosti mora ponudnik demonstrirati neposredno v ponujenem CMS orodju. Marketinški materiali, opisne predstavitve ali tehnične specifikacije se ne štejejo kot ustrezna demonstracija funkcionalnosti.</w:t>
      </w:r>
    </w:p>
    <w:p w14:paraId="553953DD"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Za demonstracijo se šteje dejanska uporaba CMS orodja, tj. praktično »klikanje« in izvajanje funkcionalnosti v delujočem okolju, ki je lahko demo ali produkcijsko okolje. Za pridobitev točk mora ponudnik v samem orodju demonstrirati delovanje vsake posamezne zahtevane funkcionalnosti ter funkcionalnosti, ki se upoštevajo za dodatno točkovanje.</w:t>
      </w:r>
    </w:p>
    <w:p w14:paraId="13531E3A"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Naročnik si pridržuje pravico, da na demonstraciji zahteva dodatna pojasnila glede načina zagotovitve posamezne funkcionalnosti.</w:t>
      </w:r>
    </w:p>
    <w:p w14:paraId="0F56BB32" w14:textId="564B345F" w:rsidR="00AB3A43" w:rsidRPr="004A2257" w:rsidRDefault="00AB3A43" w:rsidP="002333EE">
      <w:pPr>
        <w:spacing w:line="300" w:lineRule="auto"/>
        <w:jc w:val="both"/>
        <w:rPr>
          <w:rFonts w:ascii="Arial" w:hAnsi="Arial" w:cs="Arial"/>
          <w:sz w:val="24"/>
          <w:szCs w:val="24"/>
        </w:rPr>
      </w:pPr>
      <w:r w:rsidRPr="004A2257">
        <w:rPr>
          <w:rFonts w:ascii="Arial" w:hAnsi="Arial" w:cs="Arial"/>
          <w:sz w:val="24"/>
          <w:szCs w:val="24"/>
        </w:rPr>
        <w:t xml:space="preserve">Ponudnik izpolni tabelo v dokumentu </w:t>
      </w:r>
      <w:r w:rsidR="4E6A7C19" w:rsidRPr="00811890">
        <w:rPr>
          <w:rFonts w:ascii="Arial" w:hAnsi="Arial" w:cs="Arial"/>
          <w:b/>
          <w:bCs/>
          <w:sz w:val="24"/>
          <w:szCs w:val="24"/>
        </w:rPr>
        <w:t>P</w:t>
      </w:r>
      <w:r w:rsidR="337296B7" w:rsidRPr="00811890">
        <w:rPr>
          <w:rFonts w:ascii="Arial" w:hAnsi="Arial" w:cs="Arial"/>
          <w:b/>
          <w:bCs/>
          <w:sz w:val="24"/>
          <w:szCs w:val="24"/>
        </w:rPr>
        <w:t>riloga Sklop 2 – obvezne zahteve</w:t>
      </w:r>
      <w:r w:rsidRPr="00811890">
        <w:rPr>
          <w:rFonts w:ascii="Arial" w:hAnsi="Arial" w:cs="Arial"/>
          <w:b/>
          <w:bCs/>
          <w:sz w:val="24"/>
          <w:szCs w:val="24"/>
        </w:rPr>
        <w:t xml:space="preserve"> CMS</w:t>
      </w:r>
      <w:r w:rsidR="337296B7" w:rsidRPr="004A2257">
        <w:rPr>
          <w:rFonts w:ascii="Arial" w:hAnsi="Arial" w:cs="Arial"/>
          <w:sz w:val="24"/>
          <w:szCs w:val="24"/>
        </w:rPr>
        <w:t xml:space="preserve">. </w:t>
      </w:r>
    </w:p>
    <w:p w14:paraId="0DA5A650" w14:textId="77777777" w:rsidR="00DF0F46" w:rsidRPr="004A2257"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86" w:name="_Toc231215255"/>
      <w:r w:rsidRPr="004A2257">
        <w:rPr>
          <w:rFonts w:ascii="Arial" w:eastAsiaTheme="majorEastAsia" w:hAnsi="Arial" w:cs="Arial"/>
          <w:color w:val="2F5496" w:themeColor="accent1" w:themeShade="BF"/>
          <w:sz w:val="24"/>
          <w:szCs w:val="24"/>
        </w:rPr>
        <w:lastRenderedPageBreak/>
        <w:t>Merilo dodaten kader:</w:t>
      </w:r>
      <w:bookmarkEnd w:id="86"/>
    </w:p>
    <w:p w14:paraId="26EA14DE" w14:textId="3D787925"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Na podlagi merila »dodaten kader« lahko ponudnik prejme </w:t>
      </w:r>
      <w:r w:rsidRPr="004A2257">
        <w:rPr>
          <w:rFonts w:ascii="Arial" w:hAnsi="Arial" w:cs="Arial"/>
          <w:b/>
          <w:bCs/>
          <w:sz w:val="24"/>
          <w:szCs w:val="24"/>
        </w:rPr>
        <w:t xml:space="preserve">največ </w:t>
      </w:r>
      <w:r w:rsidR="6FF5E7E9" w:rsidRPr="004A2257">
        <w:rPr>
          <w:rFonts w:ascii="Arial" w:hAnsi="Arial" w:cs="Arial"/>
          <w:b/>
          <w:bCs/>
          <w:sz w:val="24"/>
          <w:szCs w:val="24"/>
        </w:rPr>
        <w:t>1</w:t>
      </w:r>
      <w:r w:rsidR="003532A2" w:rsidRPr="004A2257">
        <w:rPr>
          <w:rFonts w:ascii="Arial" w:hAnsi="Arial" w:cs="Arial"/>
          <w:b/>
          <w:bCs/>
          <w:sz w:val="24"/>
          <w:szCs w:val="24"/>
        </w:rPr>
        <w:t>0</w:t>
      </w:r>
      <w:r w:rsidRPr="004A2257">
        <w:rPr>
          <w:rFonts w:ascii="Arial" w:hAnsi="Arial" w:cs="Arial"/>
          <w:b/>
          <w:bCs/>
          <w:sz w:val="24"/>
          <w:szCs w:val="24"/>
        </w:rPr>
        <w:t xml:space="preserve"> točk</w:t>
      </w:r>
      <w:r w:rsidRPr="004A2257">
        <w:rPr>
          <w:rFonts w:ascii="Arial" w:hAnsi="Arial" w:cs="Arial"/>
          <w:sz w:val="24"/>
          <w:szCs w:val="24"/>
        </w:rPr>
        <w:t xml:space="preserve">. </w:t>
      </w:r>
    </w:p>
    <w:p w14:paraId="7D2F5F43" w14:textId="4247CFF2"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Naročnik bo pri merilu »dodaten kader« upošteval </w:t>
      </w:r>
      <w:r w:rsidRPr="004A2257">
        <w:rPr>
          <w:rFonts w:ascii="Arial" w:hAnsi="Arial" w:cs="Arial"/>
          <w:b/>
          <w:bCs/>
          <w:sz w:val="24"/>
          <w:szCs w:val="24"/>
        </w:rPr>
        <w:t>dodatno strokovno osebje</w:t>
      </w:r>
      <w:r w:rsidRPr="004A2257">
        <w:rPr>
          <w:rFonts w:ascii="Arial" w:hAnsi="Arial" w:cs="Arial"/>
          <w:sz w:val="24"/>
          <w:szCs w:val="24"/>
        </w:rPr>
        <w:t xml:space="preserve"> (poleg strokovnega osebja, določenega kot pogoj), na način, da lahko ponudnik za dodatni strokovno usposobljeni kader, s katerim razpolaga, prejme do </w:t>
      </w:r>
      <w:r w:rsidR="44D54A90" w:rsidRPr="004A2257">
        <w:rPr>
          <w:rFonts w:ascii="Arial" w:hAnsi="Arial" w:cs="Arial"/>
          <w:sz w:val="24"/>
          <w:szCs w:val="24"/>
        </w:rPr>
        <w:t>1</w:t>
      </w:r>
      <w:r w:rsidR="003532A2" w:rsidRPr="004A2257">
        <w:rPr>
          <w:rFonts w:ascii="Arial" w:hAnsi="Arial" w:cs="Arial"/>
          <w:sz w:val="24"/>
          <w:szCs w:val="24"/>
        </w:rPr>
        <w:t>0</w:t>
      </w:r>
      <w:r w:rsidRPr="004A2257">
        <w:rPr>
          <w:rFonts w:ascii="Arial" w:hAnsi="Arial" w:cs="Arial"/>
          <w:sz w:val="24"/>
          <w:szCs w:val="24"/>
        </w:rPr>
        <w:t xml:space="preserve"> točk.</w:t>
      </w:r>
    </w:p>
    <w:p w14:paraId="48BF6507" w14:textId="5B2E1FF4" w:rsidR="00DF0F46" w:rsidRPr="004A2257" w:rsidRDefault="00AE056C" w:rsidP="002333EE">
      <w:pPr>
        <w:spacing w:line="300" w:lineRule="auto"/>
        <w:jc w:val="both"/>
        <w:rPr>
          <w:rFonts w:ascii="Arial" w:eastAsia="Arial" w:hAnsi="Arial" w:cs="Arial"/>
          <w:sz w:val="24"/>
          <w:szCs w:val="24"/>
        </w:rPr>
      </w:pPr>
      <w:r w:rsidRPr="004A2257">
        <w:rPr>
          <w:rFonts w:ascii="Arial" w:eastAsia="Arial" w:hAnsi="Arial" w:cs="Arial"/>
          <w:b/>
          <w:bCs/>
          <w:sz w:val="24"/>
          <w:szCs w:val="24"/>
        </w:rPr>
        <w:t>S</w:t>
      </w:r>
      <w:r w:rsidR="00DF0F46" w:rsidRPr="004A2257">
        <w:rPr>
          <w:rFonts w:ascii="Arial" w:eastAsia="Arial" w:hAnsi="Arial" w:cs="Arial"/>
          <w:b/>
          <w:bCs/>
          <w:sz w:val="24"/>
          <w:szCs w:val="24"/>
        </w:rPr>
        <w:t>trokovnjak za zagotavljanje kakovosti (QA</w:t>
      </w:r>
      <w:r w:rsidR="00DF0F46" w:rsidRPr="004A2257">
        <w:rPr>
          <w:rFonts w:ascii="Arial" w:eastAsia="Arial" w:hAnsi="Arial" w:cs="Arial"/>
          <w:sz w:val="24"/>
          <w:szCs w:val="24"/>
        </w:rPr>
        <w:t>), nominiran kot dodatni kader, mora izpolnjevati naslednje pogoje:</w:t>
      </w:r>
    </w:p>
    <w:p w14:paraId="719389F8" w14:textId="2209BE11" w:rsidR="00DF0F46" w:rsidRPr="004A2257" w:rsidRDefault="00DF0F46" w:rsidP="00C94CA0">
      <w:pPr>
        <w:pStyle w:val="Odstavekseznama"/>
        <w:numPr>
          <w:ilvl w:val="0"/>
          <w:numId w:val="40"/>
        </w:numPr>
        <w:spacing w:line="300" w:lineRule="auto"/>
        <w:jc w:val="both"/>
        <w:rPr>
          <w:rFonts w:ascii="Arial" w:eastAsia="Arial" w:hAnsi="Arial" w:cs="Arial"/>
        </w:rPr>
      </w:pPr>
      <w:r w:rsidRPr="004A2257">
        <w:rPr>
          <w:rFonts w:ascii="Arial" w:eastAsia="Arial" w:hAnsi="Arial" w:cs="Arial"/>
        </w:rPr>
        <w:t>ima najmanj pet (5) let delovnih izkušenj, pri čemer je v tem obdobju v okviru ene ali več delovnih organizacij zasedal delovno mesto s področja zagotavljanja kakovosti (QA) spletnih ali digitalnih rešitev;</w:t>
      </w:r>
    </w:p>
    <w:p w14:paraId="4420D36C" w14:textId="38645817" w:rsidR="00DF0F46" w:rsidRPr="004A2257" w:rsidRDefault="00DF0F46" w:rsidP="00C94CA0">
      <w:pPr>
        <w:pStyle w:val="Odstavekseznama"/>
        <w:numPr>
          <w:ilvl w:val="0"/>
          <w:numId w:val="40"/>
        </w:numPr>
        <w:spacing w:line="300" w:lineRule="auto"/>
        <w:jc w:val="both"/>
        <w:rPr>
          <w:rFonts w:ascii="Arial" w:eastAsia="Arial" w:hAnsi="Arial" w:cs="Arial"/>
        </w:rPr>
      </w:pPr>
      <w:r w:rsidRPr="004A2257">
        <w:rPr>
          <w:rFonts w:ascii="Arial" w:eastAsia="Arial" w:hAnsi="Arial" w:cs="Arial"/>
        </w:rPr>
        <w:t xml:space="preserve">je v zadnjih </w:t>
      </w:r>
      <w:r w:rsidR="00E14E0A" w:rsidRPr="004A2257">
        <w:rPr>
          <w:rFonts w:ascii="Arial" w:eastAsia="Arial" w:hAnsi="Arial" w:cs="Arial"/>
        </w:rPr>
        <w:t xml:space="preserve">petih </w:t>
      </w:r>
      <w:r w:rsidRPr="004A2257">
        <w:rPr>
          <w:rFonts w:ascii="Arial" w:eastAsia="Arial" w:hAnsi="Arial" w:cs="Arial"/>
        </w:rPr>
        <w:t>(</w:t>
      </w:r>
      <w:r w:rsidR="00E14E0A" w:rsidRPr="004A2257">
        <w:rPr>
          <w:rFonts w:ascii="Arial" w:eastAsia="Arial" w:hAnsi="Arial" w:cs="Arial"/>
        </w:rPr>
        <w:t>5</w:t>
      </w:r>
      <w:r w:rsidRPr="004A2257">
        <w:rPr>
          <w:rFonts w:ascii="Arial" w:eastAsia="Arial" w:hAnsi="Arial" w:cs="Arial"/>
        </w:rPr>
        <w:t xml:space="preserve">) letih pred objavo obvestila o naročilu sodeloval v vlogi strokovnjaka za QA pri vsaj </w:t>
      </w:r>
      <w:r w:rsidR="00E14E0A" w:rsidRPr="004A2257">
        <w:rPr>
          <w:rFonts w:ascii="Arial" w:eastAsia="Arial" w:hAnsi="Arial" w:cs="Arial"/>
        </w:rPr>
        <w:t xml:space="preserve">dveh </w:t>
      </w:r>
      <w:r w:rsidRPr="004A2257">
        <w:rPr>
          <w:rFonts w:ascii="Arial" w:eastAsia="Arial" w:hAnsi="Arial" w:cs="Arial"/>
        </w:rPr>
        <w:t>(</w:t>
      </w:r>
      <w:r w:rsidR="00E14E0A" w:rsidRPr="004A2257">
        <w:rPr>
          <w:rFonts w:ascii="Arial" w:eastAsia="Arial" w:hAnsi="Arial" w:cs="Arial"/>
        </w:rPr>
        <w:t>2</w:t>
      </w:r>
      <w:r w:rsidRPr="004A2257">
        <w:rPr>
          <w:rFonts w:ascii="Arial" w:eastAsia="Arial" w:hAnsi="Arial" w:cs="Arial"/>
        </w:rPr>
        <w:t>) uspešno izvedenih spletnih projektih</w:t>
      </w:r>
      <w:r w:rsidR="62D841D7" w:rsidRPr="004A2257">
        <w:rPr>
          <w:rFonts w:ascii="Arial" w:eastAsia="Arial" w:hAnsi="Arial" w:cs="Arial"/>
        </w:rPr>
        <w:t xml:space="preserve"> (spletna stran ali spletna aplikacija)</w:t>
      </w:r>
      <w:r w:rsidRPr="004A2257">
        <w:rPr>
          <w:rFonts w:ascii="Arial" w:eastAsia="Arial" w:hAnsi="Arial" w:cs="Arial"/>
        </w:rPr>
        <w:t>, pri čemer je vrednost posameznega projekta znašala najmanj 25.000 EUR brez DDV.</w:t>
      </w:r>
    </w:p>
    <w:p w14:paraId="54CB268C" w14:textId="130D3557" w:rsidR="00DF0F46" w:rsidRPr="004A2257" w:rsidRDefault="00DF0F46" w:rsidP="002333EE">
      <w:pPr>
        <w:spacing w:line="300" w:lineRule="auto"/>
        <w:jc w:val="both"/>
        <w:rPr>
          <w:rFonts w:ascii="Arial" w:hAnsi="Arial" w:cs="Arial"/>
          <w:sz w:val="24"/>
          <w:szCs w:val="24"/>
        </w:rPr>
      </w:pPr>
      <w:r w:rsidRPr="004A2257">
        <w:rPr>
          <w:rFonts w:ascii="Arial" w:eastAsia="Arial" w:hAnsi="Arial" w:cs="Arial"/>
          <w:sz w:val="24"/>
          <w:szCs w:val="24"/>
        </w:rPr>
        <w:t xml:space="preserve">Ponudnik, ki v ponudbi nominira dodatnega strokovnjaka za zagotavljanje kakovosti (QA), ki izpolnjuje zgoraj navedene pogoje, prejme </w:t>
      </w:r>
      <w:r w:rsidR="00E14E0A" w:rsidRPr="004A2257">
        <w:rPr>
          <w:rFonts w:ascii="Arial" w:eastAsia="Arial" w:hAnsi="Arial" w:cs="Arial"/>
          <w:sz w:val="24"/>
          <w:szCs w:val="24"/>
        </w:rPr>
        <w:t xml:space="preserve">10 </w:t>
      </w:r>
      <w:r w:rsidRPr="004A2257">
        <w:rPr>
          <w:rFonts w:ascii="Arial" w:eastAsia="Arial" w:hAnsi="Arial" w:cs="Arial"/>
          <w:sz w:val="24"/>
          <w:szCs w:val="24"/>
        </w:rPr>
        <w:t>točk.</w:t>
      </w:r>
    </w:p>
    <w:p w14:paraId="01603E54" w14:textId="77777777" w:rsidR="00645046" w:rsidRPr="00E92A99" w:rsidRDefault="00645046" w:rsidP="002333EE">
      <w:pPr>
        <w:spacing w:line="300" w:lineRule="auto"/>
        <w:jc w:val="both"/>
        <w:rPr>
          <w:rFonts w:ascii="Arial" w:hAnsi="Arial" w:cs="Arial"/>
          <w:sz w:val="24"/>
          <w:szCs w:val="24"/>
          <w:u w:val="single"/>
        </w:rPr>
      </w:pPr>
      <w:r w:rsidRPr="00E92A99">
        <w:rPr>
          <w:rFonts w:ascii="Arial" w:hAnsi="Arial" w:cs="Arial"/>
          <w:sz w:val="24"/>
          <w:szCs w:val="24"/>
          <w:u w:val="single"/>
        </w:rPr>
        <w:t xml:space="preserve">Dokazilo: </w:t>
      </w:r>
    </w:p>
    <w:p w14:paraId="282CB3B3" w14:textId="77777777" w:rsidR="00645046" w:rsidRPr="004A2257" w:rsidRDefault="00645046" w:rsidP="002333EE">
      <w:pPr>
        <w:spacing w:line="300" w:lineRule="auto"/>
        <w:jc w:val="both"/>
        <w:rPr>
          <w:rFonts w:ascii="Arial" w:hAnsi="Arial" w:cs="Arial"/>
          <w:sz w:val="24"/>
          <w:szCs w:val="24"/>
        </w:rPr>
      </w:pPr>
      <w:r w:rsidRPr="004A2257">
        <w:rPr>
          <w:rFonts w:ascii="Arial" w:hAnsi="Arial" w:cs="Arial"/>
          <w:sz w:val="24"/>
          <w:szCs w:val="24"/>
        </w:rPr>
        <w:t>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71C71B31" w14:textId="77777777" w:rsidR="00645046" w:rsidRPr="004A2257" w:rsidRDefault="00645046" w:rsidP="002333EE">
      <w:pPr>
        <w:spacing w:line="300" w:lineRule="auto"/>
        <w:jc w:val="both"/>
        <w:rPr>
          <w:rFonts w:ascii="Arial" w:hAnsi="Arial" w:cs="Arial"/>
          <w:sz w:val="24"/>
          <w:szCs w:val="24"/>
          <w:u w:val="single"/>
        </w:rPr>
      </w:pPr>
      <w:r w:rsidRPr="004A2257">
        <w:rPr>
          <w:rFonts w:ascii="Arial" w:hAnsi="Arial" w:cs="Arial"/>
          <w:sz w:val="24"/>
          <w:szCs w:val="24"/>
        </w:rPr>
        <w:t>Kot delovne izkušnje se šteje obdobje, v katerem je bil kader zaposlen in se je vplačevalo v zdravstveno in pokojninsko blagajno prispevke.</w:t>
      </w:r>
      <w:r w:rsidRPr="00E92A99">
        <w:rPr>
          <w:rFonts w:ascii="Arial" w:hAnsi="Arial" w:cs="Arial"/>
          <w:b/>
          <w:bCs/>
          <w:sz w:val="24"/>
          <w:szCs w:val="24"/>
        </w:rPr>
        <w:t xml:space="preserve"> Za vsak nominiran kader se predloži CV, kjer jasno izhajajo podatki o št. let delovnih izkušenj iz zahtevanega področja ter navedba delovnega mesta z opisom delovnih obveznosti, ki (ga) je kader zasedal. </w:t>
      </w:r>
    </w:p>
    <w:p w14:paraId="6EA1D03F" w14:textId="77777777" w:rsidR="00645046" w:rsidRPr="004A2257" w:rsidRDefault="00645046" w:rsidP="002333EE">
      <w:pPr>
        <w:spacing w:line="300" w:lineRule="auto"/>
        <w:jc w:val="both"/>
        <w:rPr>
          <w:rFonts w:ascii="Arial" w:hAnsi="Arial" w:cs="Arial"/>
          <w:sz w:val="24"/>
          <w:szCs w:val="24"/>
        </w:rPr>
      </w:pPr>
      <w:r w:rsidRPr="004A2257">
        <w:rPr>
          <w:rFonts w:ascii="Arial" w:hAnsi="Arial" w:cs="Arial"/>
          <w:sz w:val="24"/>
          <w:szCs w:val="24"/>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4604D5DE" w14:textId="77777777" w:rsidR="00645046" w:rsidRPr="004A2257" w:rsidRDefault="00645046" w:rsidP="002333EE">
      <w:pPr>
        <w:spacing w:line="300" w:lineRule="auto"/>
        <w:jc w:val="both"/>
        <w:rPr>
          <w:rFonts w:ascii="Arial" w:hAnsi="Arial" w:cs="Arial"/>
          <w:sz w:val="24"/>
          <w:szCs w:val="24"/>
        </w:rPr>
      </w:pPr>
      <w:r w:rsidRPr="004A2257">
        <w:rPr>
          <w:rFonts w:ascii="Arial" w:hAnsi="Arial" w:cs="Arial"/>
          <w:sz w:val="24"/>
          <w:szCs w:val="24"/>
        </w:rPr>
        <w:t xml:space="preserve">Način izpolnjevanja: pogoj mora izpolniti ponudnik. Ponudnik lahko pogoj izpolni s partnerjem ali podizvajalcem, če bodo slednji izvajali storitve na projekt, za katere se kader zahteva. </w:t>
      </w:r>
    </w:p>
    <w:p w14:paraId="13895DF7" w14:textId="77777777" w:rsidR="00D24F17" w:rsidRPr="00D24F17" w:rsidRDefault="00645046" w:rsidP="00D24F17">
      <w:pPr>
        <w:spacing w:before="240" w:after="240" w:line="300" w:lineRule="auto"/>
        <w:jc w:val="both"/>
        <w:rPr>
          <w:rFonts w:ascii="Arial" w:hAnsi="Arial" w:cs="Arial"/>
          <w:sz w:val="24"/>
          <w:szCs w:val="24"/>
        </w:rPr>
      </w:pPr>
      <w:r w:rsidRPr="004A2257">
        <w:rPr>
          <w:rFonts w:ascii="Arial" w:hAnsi="Arial" w:cs="Arial"/>
          <w:sz w:val="24"/>
          <w:szCs w:val="24"/>
        </w:rPr>
        <w:lastRenderedPageBreak/>
        <w:t xml:space="preserve">Ponudnik izpolni Seznam kadra in vpiše vse zahtevane podatke, med drugimi tudi naziv referenčnih projektov, za katere se s </w:t>
      </w:r>
      <w:r w:rsidR="00E20874" w:rsidRPr="004A2257">
        <w:rPr>
          <w:rFonts w:ascii="Arial" w:hAnsi="Arial" w:cs="Arial"/>
          <w:sz w:val="24"/>
          <w:szCs w:val="24"/>
        </w:rPr>
        <w:t>strani</w:t>
      </w:r>
      <w:r w:rsidRPr="004A2257">
        <w:rPr>
          <w:rFonts w:ascii="Arial" w:hAnsi="Arial" w:cs="Arial"/>
          <w:b/>
          <w:bCs/>
          <w:sz w:val="24"/>
          <w:szCs w:val="24"/>
        </w:rPr>
        <w:t xml:space="preserve"> investitorja referenčnega projekta (končnega uporabnika!) predloži Potrdilo reference strokovnjaka za vsak kader in za vsako referenco kadra posebej. </w:t>
      </w:r>
      <w:r w:rsidRPr="004A2257">
        <w:rPr>
          <w:rFonts w:ascii="Arial" w:hAnsi="Arial" w:cs="Arial"/>
          <w:sz w:val="24"/>
          <w:szCs w:val="24"/>
        </w:rPr>
        <w:t xml:space="preserve">Referenčni posli morajo biti potrjeni s strani končnega naročnika referenčnega posla, </w:t>
      </w:r>
      <w:r w:rsidR="00E20874" w:rsidRPr="004A2257">
        <w:rPr>
          <w:rFonts w:ascii="Arial" w:hAnsi="Arial" w:cs="Arial"/>
          <w:sz w:val="24"/>
          <w:szCs w:val="24"/>
        </w:rPr>
        <w:t>s kontaktnimi podatki za preveritev reference</w:t>
      </w:r>
      <w:r w:rsidR="003532A2" w:rsidRPr="004A2257">
        <w:rPr>
          <w:rFonts w:ascii="Arial" w:hAnsi="Arial" w:cs="Arial"/>
          <w:sz w:val="24"/>
          <w:szCs w:val="24"/>
        </w:rPr>
        <w:t xml:space="preserve">. </w:t>
      </w:r>
      <w:r w:rsidR="00D24F17" w:rsidRPr="00D24F17">
        <w:rPr>
          <w:rFonts w:ascii="Arial" w:hAnsi="Arial" w:cs="Arial"/>
          <w:sz w:val="24"/>
          <w:szCs w:val="24"/>
        </w:rPr>
        <w:t xml:space="preserve">V primeru, da referenčno potrdilo ne podpiše zakoniti zastopnik </w:t>
      </w:r>
      <w:proofErr w:type="spellStart"/>
      <w:r w:rsidR="00D24F17" w:rsidRPr="00D24F17">
        <w:rPr>
          <w:rFonts w:ascii="Arial" w:hAnsi="Arial" w:cs="Arial"/>
          <w:sz w:val="24"/>
          <w:szCs w:val="24"/>
        </w:rPr>
        <w:t>referencodajalca</w:t>
      </w:r>
      <w:proofErr w:type="spellEnd"/>
      <w:r w:rsidR="00D24F17" w:rsidRPr="00D24F17">
        <w:rPr>
          <w:rFonts w:ascii="Arial" w:hAnsi="Arial" w:cs="Arial"/>
          <w:sz w:val="24"/>
          <w:szCs w:val="24"/>
        </w:rPr>
        <w:t xml:space="preserve">, mora ponudnik izkazati, da je podpisnik referenčnega potrdila pri </w:t>
      </w:r>
      <w:proofErr w:type="spellStart"/>
      <w:r w:rsidR="00D24F17" w:rsidRPr="00D24F17">
        <w:rPr>
          <w:rFonts w:ascii="Arial" w:hAnsi="Arial" w:cs="Arial"/>
          <w:sz w:val="24"/>
          <w:szCs w:val="24"/>
        </w:rPr>
        <w:t>referencodajalcu</w:t>
      </w:r>
      <w:proofErr w:type="spellEnd"/>
      <w:r w:rsidR="00D24F17" w:rsidRPr="00D24F17">
        <w:rPr>
          <w:rFonts w:ascii="Arial" w:hAnsi="Arial" w:cs="Arial"/>
          <w:sz w:val="24"/>
          <w:szCs w:val="24"/>
        </w:rPr>
        <w:t xml:space="preserve"> pooblaščen oziroma odgovoren za izvedbo referenčnega projekta (npr. vodja projekta, skrbnik pogodbe).</w:t>
      </w:r>
    </w:p>
    <w:p w14:paraId="17E67B30" w14:textId="77777777" w:rsidR="00D24F17" w:rsidRPr="00D24F17" w:rsidRDefault="00D24F17" w:rsidP="00D24F17">
      <w:pPr>
        <w:spacing w:before="240" w:after="240" w:line="300" w:lineRule="auto"/>
        <w:jc w:val="both"/>
        <w:rPr>
          <w:rFonts w:ascii="Arial" w:hAnsi="Arial" w:cs="Arial"/>
          <w:sz w:val="24"/>
          <w:szCs w:val="24"/>
        </w:rPr>
      </w:pPr>
      <w:r w:rsidRPr="00D24F17">
        <w:rPr>
          <w:rFonts w:ascii="Arial" w:hAnsi="Arial" w:cs="Arial"/>
          <w:sz w:val="24"/>
          <w:szCs w:val="24"/>
        </w:rPr>
        <w:t>Kot ustrezna dokazila se štejejo zlasti:</w:t>
      </w:r>
    </w:p>
    <w:p w14:paraId="0010AB98" w14:textId="7643FCD6" w:rsidR="00D24F17" w:rsidRPr="00D24F17" w:rsidRDefault="00D24F17">
      <w:pPr>
        <w:pStyle w:val="Odstavekseznama"/>
        <w:numPr>
          <w:ilvl w:val="1"/>
          <w:numId w:val="62"/>
        </w:numPr>
        <w:spacing w:before="240" w:after="240" w:line="300" w:lineRule="auto"/>
        <w:jc w:val="both"/>
        <w:rPr>
          <w:rFonts w:ascii="Arial" w:hAnsi="Arial" w:cs="Arial"/>
        </w:rPr>
      </w:pPr>
      <w:r w:rsidRPr="00D24F17">
        <w:rPr>
          <w:rFonts w:ascii="Arial" w:hAnsi="Arial" w:cs="Arial"/>
        </w:rPr>
        <w:t>pisno pooblastilo podpisnika za potrjevanje referenc ali za vodenje projekta;</w:t>
      </w:r>
    </w:p>
    <w:p w14:paraId="1A93A0D1" w14:textId="3116D785" w:rsidR="00D24F17" w:rsidRPr="00D24F17" w:rsidRDefault="00D24F17">
      <w:pPr>
        <w:pStyle w:val="Odstavekseznama"/>
        <w:numPr>
          <w:ilvl w:val="1"/>
          <w:numId w:val="62"/>
        </w:numPr>
        <w:spacing w:before="240" w:after="240" w:line="300" w:lineRule="auto"/>
        <w:jc w:val="both"/>
        <w:rPr>
          <w:rFonts w:ascii="Arial" w:hAnsi="Arial" w:cs="Arial"/>
        </w:rPr>
      </w:pPr>
      <w:r w:rsidRPr="00D24F17">
        <w:rPr>
          <w:rFonts w:ascii="Arial" w:hAnsi="Arial" w:cs="Arial"/>
        </w:rPr>
        <w:t xml:space="preserve">interni akt ali sklep </w:t>
      </w:r>
      <w:proofErr w:type="spellStart"/>
      <w:r w:rsidRPr="00D24F17">
        <w:rPr>
          <w:rFonts w:ascii="Arial" w:hAnsi="Arial" w:cs="Arial"/>
        </w:rPr>
        <w:t>referencodajalca</w:t>
      </w:r>
      <w:proofErr w:type="spellEnd"/>
      <w:r w:rsidRPr="00D24F17">
        <w:rPr>
          <w:rFonts w:ascii="Arial" w:hAnsi="Arial" w:cs="Arial"/>
        </w:rPr>
        <w:t>, iz katerega izhaja vloga podpisnika pri projektu;</w:t>
      </w:r>
    </w:p>
    <w:p w14:paraId="2C8D270E" w14:textId="7C01C9D2" w:rsidR="00D24F17" w:rsidRPr="00D24F17" w:rsidRDefault="00D24F17">
      <w:pPr>
        <w:pStyle w:val="Odstavekseznama"/>
        <w:numPr>
          <w:ilvl w:val="1"/>
          <w:numId w:val="62"/>
        </w:numPr>
        <w:spacing w:before="240" w:after="240" w:line="300" w:lineRule="auto"/>
        <w:jc w:val="both"/>
        <w:rPr>
          <w:rFonts w:ascii="Arial" w:hAnsi="Arial" w:cs="Arial"/>
        </w:rPr>
      </w:pPr>
      <w:r w:rsidRPr="00D24F17">
        <w:rPr>
          <w:rFonts w:ascii="Arial" w:hAnsi="Arial" w:cs="Arial"/>
        </w:rPr>
        <w:t>pogodba ali njen del, iz katerega je razviden imenovani vodja projekta ali odgovorna oseba;</w:t>
      </w:r>
    </w:p>
    <w:p w14:paraId="3E1FFCE7" w14:textId="735E7A89" w:rsidR="00D24F17" w:rsidRPr="00D24F17" w:rsidRDefault="00D24F17">
      <w:pPr>
        <w:pStyle w:val="Odstavekseznama"/>
        <w:numPr>
          <w:ilvl w:val="1"/>
          <w:numId w:val="62"/>
        </w:numPr>
        <w:spacing w:before="240" w:after="240" w:line="300" w:lineRule="auto"/>
        <w:jc w:val="both"/>
        <w:rPr>
          <w:rFonts w:ascii="Arial" w:hAnsi="Arial" w:cs="Arial"/>
        </w:rPr>
      </w:pPr>
      <w:r w:rsidRPr="00D24F17">
        <w:rPr>
          <w:rFonts w:ascii="Arial" w:hAnsi="Arial" w:cs="Arial"/>
        </w:rPr>
        <w:t>zapisnik o izvedbi ali primopredaji projekta, iz katerega izhaja vloga podpisnika.</w:t>
      </w:r>
    </w:p>
    <w:p w14:paraId="58160B9A" w14:textId="77777777" w:rsidR="00DF0F46" w:rsidRPr="004A2257" w:rsidRDefault="00DF0F46" w:rsidP="008E52AA">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87" w:name="_Toc231215256"/>
      <w:r w:rsidRPr="004A2257">
        <w:rPr>
          <w:rFonts w:ascii="Arial" w:eastAsiaTheme="majorEastAsia" w:hAnsi="Arial" w:cs="Arial"/>
          <w:color w:val="2F5496" w:themeColor="accent1" w:themeShade="BF"/>
          <w:sz w:val="24"/>
          <w:szCs w:val="24"/>
        </w:rPr>
        <w:t>Merilo ISO standard</w:t>
      </w:r>
      <w:bookmarkEnd w:id="87"/>
    </w:p>
    <w:p w14:paraId="72EA54A2" w14:textId="77777777" w:rsidR="00DF0F46" w:rsidRPr="008E52AA" w:rsidRDefault="00DF0F46" w:rsidP="002333EE">
      <w:pPr>
        <w:spacing w:line="300" w:lineRule="auto"/>
        <w:jc w:val="both"/>
        <w:rPr>
          <w:rFonts w:ascii="Arial" w:hAnsi="Arial" w:cs="Arial"/>
          <w:b/>
          <w:bCs/>
          <w:sz w:val="24"/>
          <w:szCs w:val="24"/>
        </w:rPr>
      </w:pPr>
      <w:bookmarkStart w:id="88" w:name="_Hlk217229408"/>
      <w:r w:rsidRPr="008E52AA">
        <w:rPr>
          <w:rFonts w:ascii="Arial" w:hAnsi="Arial" w:cs="Arial"/>
          <w:b/>
          <w:bCs/>
          <w:sz w:val="24"/>
          <w:szCs w:val="24"/>
        </w:rPr>
        <w:t xml:space="preserve">Ponudnik (v primeru skupne ponudbe morajo imeti standard vsi partnerji v ponudbi), ki razpolaga z veljavnim ISO 27001 certifikatom ali enakovrednim prejme 10 točk. </w:t>
      </w:r>
    </w:p>
    <w:bookmarkEnd w:id="88"/>
    <w:p w14:paraId="662F2950" w14:textId="77777777" w:rsidR="00DF0F46" w:rsidRPr="004A2257" w:rsidRDefault="00DF0F46" w:rsidP="002333EE">
      <w:pPr>
        <w:spacing w:line="300" w:lineRule="auto"/>
        <w:jc w:val="both"/>
        <w:rPr>
          <w:rFonts w:ascii="Arial" w:hAnsi="Arial" w:cs="Arial"/>
          <w:sz w:val="24"/>
          <w:szCs w:val="24"/>
        </w:rPr>
      </w:pPr>
      <w:r w:rsidRPr="00D24F17">
        <w:rPr>
          <w:rFonts w:ascii="Arial" w:hAnsi="Arial" w:cs="Arial"/>
          <w:sz w:val="24"/>
          <w:szCs w:val="24"/>
          <w:u w:val="single"/>
        </w:rPr>
        <w:t>Dokazilo</w:t>
      </w:r>
      <w:r w:rsidRPr="004A2257">
        <w:rPr>
          <w:rFonts w:ascii="Arial" w:hAnsi="Arial" w:cs="Arial"/>
          <w:sz w:val="24"/>
          <w:szCs w:val="24"/>
        </w:rPr>
        <w:t>: kopija veljavnega certifikata</w:t>
      </w:r>
    </w:p>
    <w:p w14:paraId="4A86CD93" w14:textId="418C1C89"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V primeru, da naročnik prejme več enakovrednih ponudb, zaokroženo na dve decimalni mesti natančno ki bodo vsebovale enako število točk, bo naročnik izbral ponudnika z javnim žrebom. Naročnik bo v zaprto neprosojno kuverto dal listek z nazivom posameznega ponudnika, ki je predmet žreba. Izbrana bo ponudba, ki bo prva izžrebana. Na žreb bodo vabljeni ponudniki z enakim št. točk. Ponudniki, ki se žreba ne bodo udeležili</w:t>
      </w:r>
      <w:r w:rsidR="542BFB15" w:rsidRPr="004A2257">
        <w:rPr>
          <w:rFonts w:ascii="Arial" w:hAnsi="Arial" w:cs="Arial"/>
          <w:sz w:val="24"/>
          <w:szCs w:val="24"/>
          <w:lang w:eastAsia="sl-SI"/>
        </w:rPr>
        <w:t>,</w:t>
      </w:r>
      <w:r w:rsidRPr="004A2257">
        <w:rPr>
          <w:rFonts w:ascii="Arial" w:hAnsi="Arial" w:cs="Arial"/>
          <w:sz w:val="24"/>
          <w:szCs w:val="24"/>
          <w:lang w:eastAsia="sl-SI"/>
        </w:rPr>
        <w:t xml:space="preserve"> bodo prejeli zapisnik o žrebu.</w:t>
      </w:r>
    </w:p>
    <w:p w14:paraId="308964CF" w14:textId="77777777"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1CAFF4A7" w14:textId="77777777" w:rsidR="00DF0F46" w:rsidRPr="004A2257" w:rsidRDefault="00DF0F46" w:rsidP="002333EE">
      <w:pPr>
        <w:widowControl w:val="0"/>
        <w:suppressAutoHyphens/>
        <w:autoSpaceDN w:val="0"/>
        <w:spacing w:after="0" w:line="300" w:lineRule="auto"/>
        <w:jc w:val="both"/>
        <w:textAlignment w:val="baseline"/>
        <w:rPr>
          <w:rFonts w:ascii="Arial" w:eastAsia="Times New Roman" w:hAnsi="Arial" w:cs="Arial"/>
          <w:b/>
          <w:bCs/>
          <w:sz w:val="24"/>
          <w:szCs w:val="24"/>
        </w:rPr>
      </w:pPr>
    </w:p>
    <w:p w14:paraId="254966EA" w14:textId="77777777" w:rsidR="00DF0F46" w:rsidRPr="004A2257" w:rsidRDefault="00DF0F46" w:rsidP="1166CE3B">
      <w:pPr>
        <w:keepNext/>
        <w:keepLines/>
        <w:spacing w:before="240" w:after="0" w:line="300" w:lineRule="auto"/>
        <w:jc w:val="both"/>
        <w:outlineLvl w:val="0"/>
        <w:rPr>
          <w:rFonts w:ascii="Arial" w:eastAsiaTheme="majorEastAsia" w:hAnsi="Arial" w:cs="Arial"/>
          <w:color w:val="2F5496" w:themeColor="accent1" w:themeShade="BF"/>
          <w:sz w:val="24"/>
          <w:szCs w:val="24"/>
        </w:rPr>
      </w:pPr>
      <w:bookmarkStart w:id="89" w:name="_Toc231215257"/>
      <w:r w:rsidRPr="004A2257">
        <w:rPr>
          <w:rFonts w:ascii="Arial" w:eastAsiaTheme="majorEastAsia" w:hAnsi="Arial" w:cs="Arial"/>
          <w:color w:val="2F5496" w:themeColor="accent1" w:themeShade="BF"/>
          <w:sz w:val="24"/>
          <w:szCs w:val="24"/>
        </w:rPr>
        <w:t>9. Ponudbena dokumentacija</w:t>
      </w:r>
      <w:bookmarkEnd w:id="89"/>
    </w:p>
    <w:p w14:paraId="0BFDD3FC" w14:textId="77777777" w:rsidR="00DF0F46" w:rsidRPr="004A2257" w:rsidRDefault="00DF0F46" w:rsidP="002333EE">
      <w:pPr>
        <w:widowControl w:val="0"/>
        <w:suppressAutoHyphens/>
        <w:autoSpaceDN w:val="0"/>
        <w:spacing w:after="0" w:line="300" w:lineRule="auto"/>
        <w:jc w:val="both"/>
        <w:textAlignment w:val="baseline"/>
        <w:rPr>
          <w:rFonts w:ascii="Arial" w:eastAsia="Times New Roman" w:hAnsi="Arial" w:cs="Arial"/>
          <w:b/>
          <w:bCs/>
          <w:sz w:val="24"/>
          <w:szCs w:val="24"/>
        </w:rPr>
      </w:pPr>
    </w:p>
    <w:p w14:paraId="23BA2E22" w14:textId="77777777" w:rsidR="00DF0F46" w:rsidRPr="004A2257" w:rsidRDefault="00DF0F46" w:rsidP="008E52AA">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lastRenderedPageBreak/>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3888A20C" w14:textId="77777777" w:rsidR="00DF0F46" w:rsidRPr="004A2257" w:rsidRDefault="00DF0F46" w:rsidP="008E52AA">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S predložitvijo ponudbe ponudnik potrdi, da v celoti sprejema naročnikove pogoje iz razpisne dokumentacije.</w:t>
      </w:r>
    </w:p>
    <w:p w14:paraId="3A1EBF53" w14:textId="3884DCC4" w:rsidR="00D24F17" w:rsidRPr="004A2257" w:rsidRDefault="00DF0F46" w:rsidP="008E52AA">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50F9DA5" w14:textId="6BB81C55" w:rsidR="00D24F17" w:rsidRPr="00D24F17" w:rsidRDefault="00D24F17" w:rsidP="00D24F17">
      <w:pPr>
        <w:spacing w:after="0" w:line="300" w:lineRule="auto"/>
        <w:jc w:val="both"/>
        <w:rPr>
          <w:rFonts w:ascii="Arial" w:eastAsia="Times New Roman" w:hAnsi="Arial" w:cs="Arial"/>
          <w:sz w:val="24"/>
          <w:szCs w:val="24"/>
          <w:lang w:eastAsia="sl-SI"/>
        </w:rPr>
      </w:pPr>
      <w:r w:rsidRPr="00D24F17">
        <w:rPr>
          <w:rFonts w:ascii="Arial" w:eastAsia="Times New Roman" w:hAnsi="Arial" w:cs="Arial"/>
          <w:sz w:val="24"/>
          <w:szCs w:val="24"/>
          <w:lang w:eastAsia="sl-SI"/>
        </w:rPr>
        <w:t>Postopek javnega naročanja poteka v slovenskem jeziku.</w:t>
      </w:r>
      <w:r>
        <w:rPr>
          <w:rFonts w:ascii="Arial" w:eastAsia="Times New Roman" w:hAnsi="Arial" w:cs="Arial"/>
          <w:sz w:val="24"/>
          <w:szCs w:val="24"/>
          <w:lang w:eastAsia="sl-SI"/>
        </w:rPr>
        <w:t xml:space="preserve"> </w:t>
      </w:r>
      <w:r w:rsidRPr="00D24F17">
        <w:rPr>
          <w:rFonts w:ascii="Arial" w:eastAsia="Times New Roman" w:hAnsi="Arial" w:cs="Arial"/>
          <w:sz w:val="24"/>
          <w:szCs w:val="24"/>
          <w:lang w:eastAsia="sl-SI"/>
        </w:rPr>
        <w:t>Ponudniki lahko ponudbo predložijo v slovenskem ali angleškem jeziku.</w:t>
      </w:r>
      <w:r>
        <w:rPr>
          <w:rFonts w:ascii="Arial" w:eastAsia="Times New Roman" w:hAnsi="Arial" w:cs="Arial"/>
          <w:sz w:val="24"/>
          <w:szCs w:val="24"/>
          <w:lang w:eastAsia="sl-SI"/>
        </w:rPr>
        <w:t xml:space="preserve"> </w:t>
      </w:r>
      <w:r w:rsidRPr="00D24F17">
        <w:rPr>
          <w:rFonts w:ascii="Arial" w:eastAsia="Times New Roman" w:hAnsi="Arial" w:cs="Arial"/>
          <w:sz w:val="24"/>
          <w:szCs w:val="24"/>
          <w:lang w:eastAsia="sl-SI"/>
        </w:rPr>
        <w:t>Naročnik si pridržuje pravico, da v fazi pregleda in ocenjevanja ponudb od ponudnika zahteva, da posamezne dele ali celotno ponudbo, predloženo v angleškem jeziku, uradno prevede v slovenski jezik. V tem primeru naročnik določi primeren rok za predložitev prevoda, stroške prevoda pa nosi ponudnik.</w:t>
      </w:r>
      <w:r>
        <w:rPr>
          <w:rFonts w:ascii="Arial" w:eastAsia="Times New Roman" w:hAnsi="Arial" w:cs="Arial"/>
          <w:sz w:val="24"/>
          <w:szCs w:val="24"/>
          <w:lang w:eastAsia="sl-SI"/>
        </w:rPr>
        <w:t xml:space="preserve"> </w:t>
      </w:r>
      <w:r w:rsidRPr="00D24F17">
        <w:rPr>
          <w:rFonts w:ascii="Arial" w:eastAsia="Times New Roman" w:hAnsi="Arial" w:cs="Arial"/>
          <w:sz w:val="24"/>
          <w:szCs w:val="24"/>
          <w:lang w:eastAsia="sl-SI"/>
        </w:rPr>
        <w:t>V primeru neskladja med besedilom v angleškem jeziku in prevodom v slovenski jezik je odločilna različica v slovenskem jeziku.</w:t>
      </w:r>
    </w:p>
    <w:p w14:paraId="4A5CF6A9" w14:textId="77777777" w:rsidR="009A2637" w:rsidRPr="004A2257" w:rsidRDefault="009A2637" w:rsidP="002333EE">
      <w:pPr>
        <w:spacing w:after="0" w:line="300" w:lineRule="auto"/>
        <w:jc w:val="both"/>
        <w:rPr>
          <w:rFonts w:ascii="Arial" w:eastAsia="Times New Roman" w:hAnsi="Arial" w:cs="Arial"/>
          <w:sz w:val="24"/>
          <w:szCs w:val="24"/>
          <w:lang w:eastAsia="sl-SI"/>
        </w:rPr>
      </w:pPr>
    </w:p>
    <w:p w14:paraId="003F1B8C" w14:textId="1536CB16" w:rsidR="009A2637" w:rsidRPr="004A2257" w:rsidRDefault="009A2637" w:rsidP="00802FF7">
      <w:pPr>
        <w:keepNext/>
        <w:keepLines/>
        <w:spacing w:before="240" w:after="0" w:line="300" w:lineRule="auto"/>
        <w:jc w:val="both"/>
        <w:outlineLvl w:val="0"/>
        <w:rPr>
          <w:rFonts w:ascii="Arial" w:eastAsiaTheme="majorEastAsia" w:hAnsi="Arial" w:cs="Arial"/>
          <w:color w:val="2F5496" w:themeColor="accent1" w:themeShade="BF"/>
          <w:sz w:val="24"/>
          <w:szCs w:val="24"/>
        </w:rPr>
      </w:pPr>
      <w:bookmarkStart w:id="90" w:name="_Toc231215258"/>
      <w:r w:rsidRPr="004A2257">
        <w:rPr>
          <w:rFonts w:ascii="Arial" w:eastAsiaTheme="majorEastAsia" w:hAnsi="Arial" w:cs="Arial"/>
          <w:color w:val="2F5496" w:themeColor="accent1" w:themeShade="BF"/>
          <w:sz w:val="24"/>
          <w:szCs w:val="24"/>
        </w:rPr>
        <w:t>9.1 Pojasnilo ESPD obrazec,</w:t>
      </w:r>
      <w:r w:rsidR="00A17891" w:rsidRPr="004A2257">
        <w:rPr>
          <w:rFonts w:ascii="Arial" w:eastAsiaTheme="majorEastAsia" w:hAnsi="Arial" w:cs="Arial"/>
          <w:color w:val="2F5496" w:themeColor="accent1" w:themeShade="BF"/>
          <w:sz w:val="24"/>
          <w:szCs w:val="24"/>
        </w:rPr>
        <w:t xml:space="preserve"> </w:t>
      </w:r>
      <w:r w:rsidRPr="004A2257">
        <w:rPr>
          <w:rFonts w:ascii="Arial" w:eastAsiaTheme="majorEastAsia" w:hAnsi="Arial" w:cs="Arial"/>
          <w:color w:val="2F5496" w:themeColor="accent1" w:themeShade="BF"/>
          <w:sz w:val="24"/>
          <w:szCs w:val="24"/>
        </w:rPr>
        <w:t>ponudbeni predračun in podpis pogodbe</w:t>
      </w:r>
      <w:bookmarkEnd w:id="90"/>
    </w:p>
    <w:p w14:paraId="3534C568" w14:textId="77777777" w:rsidR="00802FF7" w:rsidRPr="004A2257" w:rsidRDefault="00802FF7" w:rsidP="00A17891">
      <w:pPr>
        <w:rPr>
          <w:rFonts w:ascii="Arial" w:hAnsi="Arial" w:cs="Arial"/>
          <w:sz w:val="24"/>
          <w:szCs w:val="24"/>
        </w:rPr>
      </w:pPr>
    </w:p>
    <w:p w14:paraId="5AAF3950" w14:textId="730ACBF3"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Navodila in obrazec sta dostopna na spletni strani: https://ejn.gov.si/espd, Navodila za uporabo ESPD na strani </w:t>
      </w:r>
      <w:hyperlink r:id="rId20" w:history="1">
        <w:r w:rsidRPr="004A2257">
          <w:rPr>
            <w:rFonts w:ascii="Arial" w:eastAsia="MS Gothic" w:hAnsi="Arial" w:cs="Arial"/>
            <w:color w:val="0563C1" w:themeColor="hyperlink"/>
            <w:sz w:val="24"/>
            <w:szCs w:val="24"/>
            <w:u w:val="single"/>
            <w:lang w:eastAsia="sl-SI"/>
          </w:rPr>
          <w:t>https://ejn.gov.si/sistem/usmeritve-in-navodila/navodila-in-obrazci.html</w:t>
        </w:r>
      </w:hyperlink>
      <w:r w:rsidRPr="004A2257">
        <w:rPr>
          <w:rFonts w:ascii="Arial" w:eastAsia="Times New Roman" w:hAnsi="Arial" w:cs="Arial"/>
          <w:sz w:val="24"/>
          <w:szCs w:val="24"/>
          <w:lang w:eastAsia="sl-SI"/>
        </w:rPr>
        <w:t>.</w:t>
      </w:r>
    </w:p>
    <w:p w14:paraId="3DEF0892" w14:textId="77777777" w:rsidR="00DF0F46" w:rsidRPr="004A2257" w:rsidRDefault="00DF0F46" w:rsidP="002333EE">
      <w:pPr>
        <w:spacing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Ponudnik vpiše v obrazec »Ponudba – ponudbeni predračun« poleg drugih podatkov skupno ponudbeno ceno v EUR brez DDV, stopnjo in znesek DDV ter skupno ponudbeno ceno z DDV. Cena na enoto se po oddaji ponudbe oziroma v času veljavnosti pogodbe ne smejo zvišati.</w:t>
      </w:r>
    </w:p>
    <w:p w14:paraId="07D6B6E0" w14:textId="77777777" w:rsidR="00A51DDF" w:rsidRPr="00752200" w:rsidRDefault="00DF0F46" w:rsidP="00A51DDF">
      <w:pPr>
        <w:suppressAutoHyphens/>
        <w:autoSpaceDN w:val="0"/>
        <w:spacing w:line="300" w:lineRule="auto"/>
        <w:ind w:right="6"/>
        <w:jc w:val="both"/>
        <w:textAlignment w:val="baseline"/>
        <w:rPr>
          <w:rFonts w:ascii="Arial" w:eastAsia="Times New Roman" w:hAnsi="Arial" w:cs="Arial"/>
          <w:b/>
          <w:bCs/>
          <w:kern w:val="3"/>
          <w:sz w:val="24"/>
          <w:szCs w:val="24"/>
          <w:lang w:eastAsia="sl-SI"/>
        </w:rPr>
      </w:pPr>
      <w:r w:rsidRPr="00752200">
        <w:rPr>
          <w:rFonts w:ascii="Arial" w:eastAsia="Calibri" w:hAnsi="Arial" w:cs="Arial"/>
          <w:b/>
          <w:bCs/>
          <w:kern w:val="3"/>
          <w:sz w:val="24"/>
          <w:szCs w:val="24"/>
          <w:lang w:eastAsia="zh-CN"/>
        </w:rPr>
        <w:t xml:space="preserve">Predmet ponudbe mora izpolnjevati vse tehnične in druge zahteve, navedene v tej razpisni dokumentaciji. </w:t>
      </w:r>
      <w:r w:rsidRPr="00752200">
        <w:rPr>
          <w:rFonts w:ascii="Arial" w:eastAsia="Times New Roman" w:hAnsi="Arial" w:cs="Arial"/>
          <w:b/>
          <w:bCs/>
          <w:kern w:val="3"/>
          <w:sz w:val="24"/>
          <w:szCs w:val="24"/>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752200">
        <w:rPr>
          <w:rFonts w:ascii="Arial" w:eastAsia="Calibri" w:hAnsi="Arial" w:cs="Arial"/>
          <w:b/>
          <w:bCs/>
          <w:kern w:val="3"/>
          <w:sz w:val="24"/>
          <w:szCs w:val="24"/>
          <w:lang w:eastAsia="zh-CN"/>
        </w:rPr>
        <w:t xml:space="preserve"> Variantne ponudbe niso dovoljene.</w:t>
      </w:r>
    </w:p>
    <w:p w14:paraId="650BF45A" w14:textId="020152EB" w:rsidR="00DF0F46" w:rsidRPr="004A2257" w:rsidRDefault="00DF0F46" w:rsidP="00A51DDF">
      <w:pPr>
        <w:suppressAutoHyphens/>
        <w:autoSpaceDN w:val="0"/>
        <w:spacing w:line="300" w:lineRule="auto"/>
        <w:ind w:right="6"/>
        <w:jc w:val="both"/>
        <w:textAlignment w:val="baseline"/>
        <w:rPr>
          <w:rFonts w:ascii="Arial" w:eastAsia="Times New Roman" w:hAnsi="Arial" w:cs="Arial"/>
          <w:kern w:val="3"/>
          <w:sz w:val="24"/>
          <w:szCs w:val="24"/>
          <w:lang w:eastAsia="sl-SI"/>
        </w:rPr>
      </w:pPr>
      <w:r w:rsidRPr="004A2257">
        <w:rPr>
          <w:rFonts w:ascii="Arial" w:eastAsia="Calibri" w:hAnsi="Arial" w:cs="Arial"/>
          <w:kern w:val="3"/>
          <w:sz w:val="24"/>
          <w:szCs w:val="24"/>
          <w:lang w:eastAsia="zh-CN"/>
        </w:rPr>
        <w:t>Ponudba mora biti veljavna, kot je to določeno v obvestilu o naročilu, objavljenem na portalu javnih naročil.</w:t>
      </w:r>
      <w:r w:rsidRPr="004A2257">
        <w:rPr>
          <w:rFonts w:ascii="Arial" w:eastAsia="Calibri" w:hAnsi="Arial" w:cs="Arial"/>
          <w:b/>
          <w:kern w:val="3"/>
          <w:sz w:val="24"/>
          <w:szCs w:val="24"/>
          <w:lang w:eastAsia="zh-CN"/>
        </w:rPr>
        <w:t xml:space="preserve"> </w:t>
      </w:r>
      <w:r w:rsidRPr="004A2257">
        <w:rPr>
          <w:rFonts w:ascii="Arial" w:eastAsia="Calibri" w:hAnsi="Arial" w:cs="Arial"/>
          <w:kern w:val="3"/>
          <w:sz w:val="24"/>
          <w:szCs w:val="24"/>
          <w:lang w:eastAsia="zh-CN"/>
        </w:rPr>
        <w:t xml:space="preserve">V kolikor bo postopek oddaje javnega naročila trajal dlje, kot je </w:t>
      </w:r>
      <w:r w:rsidRPr="004A2257">
        <w:rPr>
          <w:rFonts w:ascii="Arial" w:eastAsia="Calibri" w:hAnsi="Arial" w:cs="Arial"/>
          <w:kern w:val="3"/>
          <w:sz w:val="24"/>
          <w:szCs w:val="24"/>
          <w:lang w:eastAsia="zh-CN"/>
        </w:rPr>
        <w:lastRenderedPageBreak/>
        <w:t>predvideno, in bo treba podaljšati veljavnost ponudbe, lahko to stori ponudnik samoiniciativno ali na poziv naročnika.</w:t>
      </w:r>
      <w:r w:rsidRPr="004A2257">
        <w:rPr>
          <w:rFonts w:ascii="Arial" w:eastAsia="Calibri" w:hAnsi="Arial" w:cs="Arial"/>
          <w:b/>
          <w:kern w:val="3"/>
          <w:sz w:val="24"/>
          <w:szCs w:val="24"/>
          <w:lang w:eastAsia="zh-CN"/>
        </w:rPr>
        <w:t xml:space="preserve"> </w:t>
      </w:r>
    </w:p>
    <w:p w14:paraId="1C629144" w14:textId="75E65A5F" w:rsidR="00DF0F46" w:rsidRPr="004A2257" w:rsidRDefault="00DF0F46" w:rsidP="00A51DDF">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kern w:val="3"/>
          <w:sz w:val="24"/>
          <w:szCs w:val="24"/>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78A64500" w14:textId="7B1617AD" w:rsidR="008E52AA" w:rsidRPr="004A2257" w:rsidRDefault="00DF0F46" w:rsidP="008E52AA">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100CB7B" w14:textId="31039D93" w:rsidR="00A51DDF" w:rsidRPr="004A2257" w:rsidRDefault="00DF0F46" w:rsidP="00A51DDF">
      <w:pPr>
        <w:spacing w:line="300" w:lineRule="auto"/>
        <w:jc w:val="both"/>
        <w:rPr>
          <w:rFonts w:ascii="Arial" w:eastAsia="SimSun" w:hAnsi="Arial" w:cs="Arial"/>
          <w:kern w:val="3"/>
          <w:sz w:val="24"/>
          <w:szCs w:val="24"/>
        </w:rPr>
      </w:pPr>
      <w:r w:rsidRPr="004A2257">
        <w:rPr>
          <w:rFonts w:ascii="Arial" w:eastAsia="SimSun" w:hAnsi="Arial" w:cs="Arial"/>
          <w:kern w:val="3"/>
          <w:sz w:val="24"/>
          <w:szCs w:val="24"/>
        </w:rPr>
        <w:t xml:space="preserve">V primeru razhajanj med podatki navedenimi v razdelku »Skupna ponudbena vrednost« in dokumentu, ki je naveden v obrazcu  Podrobni ponudbeni predračun se upošteva vrednost iz Podrobnega ponudbenega predračuna. </w:t>
      </w:r>
    </w:p>
    <w:p w14:paraId="0587FA42" w14:textId="7C831215" w:rsidR="00DF0F46" w:rsidRPr="004A2257" w:rsidRDefault="00DF0F46" w:rsidP="00A51DDF">
      <w:pPr>
        <w:spacing w:line="300" w:lineRule="auto"/>
        <w:jc w:val="both"/>
        <w:rPr>
          <w:rFonts w:ascii="Arial" w:eastAsia="SimSun" w:hAnsi="Arial" w:cs="Arial"/>
          <w:sz w:val="24"/>
          <w:szCs w:val="24"/>
        </w:rPr>
      </w:pPr>
      <w:r w:rsidRPr="004A2257">
        <w:rPr>
          <w:rFonts w:ascii="Arial" w:eastAsia="SimSun" w:hAnsi="Arial" w:cs="Arial"/>
          <w:sz w:val="24"/>
          <w:szCs w:val="24"/>
        </w:rPr>
        <w:t xml:space="preserve">Naročnik bo z izbranim ponudnikom, sklenil pogodbo o izvedbi tega naročila najkasneje v 48 dneh od pravnomočnosti odločitve o oddaji naročila, razen v primeru obstoja okoliščin iz 8. odstavka 90. člena ZJN-3 ali druge relevantne zakonodaje. </w:t>
      </w:r>
    </w:p>
    <w:p w14:paraId="4C98706C" w14:textId="77777777" w:rsidR="00DF0F46" w:rsidRPr="004A2257" w:rsidRDefault="00DF0F46" w:rsidP="008E52AA">
      <w:pPr>
        <w:spacing w:line="300" w:lineRule="auto"/>
        <w:jc w:val="both"/>
        <w:rPr>
          <w:rFonts w:ascii="Arial" w:eastAsia="Times New Roman" w:hAnsi="Arial" w:cs="Arial"/>
          <w:sz w:val="24"/>
          <w:szCs w:val="24"/>
        </w:rPr>
      </w:pPr>
      <w:r w:rsidRPr="004A2257">
        <w:rPr>
          <w:rFonts w:ascii="Arial" w:eastAsia="SimSun" w:hAnsi="Arial" w:cs="Arial"/>
          <w:sz w:val="24"/>
          <w:szCs w:val="24"/>
        </w:rPr>
        <w:t xml:space="preserve">Pogodbo mora izbrani ponudnik podpisati in vrniti naročniku v 7 dneh po prejemu pogodbe v podpis. </w:t>
      </w:r>
    </w:p>
    <w:p w14:paraId="0F1DACCA"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SimSun" w:hAnsi="Arial" w:cs="Arial"/>
          <w:sz w:val="24"/>
          <w:szCs w:val="24"/>
        </w:rPr>
        <w:t>Če izbrani ponudnik pogodbe ne podpiše in vrne v roku, ki mu ga je dal naročnik (osnovnem ali morebitnem podaljšanem),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007A74CA" w14:textId="0898B77A" w:rsidR="00DF0F46" w:rsidRPr="004A2257" w:rsidRDefault="002333EE" w:rsidP="00A51DDF">
      <w:pPr>
        <w:widowControl w:val="0"/>
        <w:spacing w:before="480" w:after="240" w:line="300" w:lineRule="auto"/>
        <w:ind w:left="360" w:hanging="360"/>
        <w:jc w:val="both"/>
        <w:outlineLvl w:val="0"/>
        <w:rPr>
          <w:rFonts w:ascii="Arial" w:eastAsiaTheme="majorEastAsia" w:hAnsi="Arial" w:cs="Arial"/>
          <w:color w:val="2F5496" w:themeColor="accent1" w:themeShade="BF"/>
          <w:sz w:val="24"/>
          <w:szCs w:val="24"/>
        </w:rPr>
      </w:pPr>
      <w:bookmarkStart w:id="91" w:name="_Toc231215259"/>
      <w:r w:rsidRPr="004A2257">
        <w:rPr>
          <w:rFonts w:ascii="Arial" w:eastAsiaTheme="majorEastAsia" w:hAnsi="Arial" w:cs="Arial"/>
          <w:color w:val="2F5496" w:themeColor="accent1" w:themeShade="BF"/>
          <w:sz w:val="24"/>
          <w:szCs w:val="24"/>
        </w:rPr>
        <w:t xml:space="preserve">10. </w:t>
      </w:r>
      <w:r w:rsidR="00DF0F46" w:rsidRPr="004A2257">
        <w:rPr>
          <w:rFonts w:ascii="Arial" w:eastAsiaTheme="majorEastAsia" w:hAnsi="Arial" w:cs="Arial"/>
          <w:color w:val="2F5496" w:themeColor="accent1" w:themeShade="BF"/>
          <w:sz w:val="24"/>
          <w:szCs w:val="24"/>
        </w:rPr>
        <w:t>Skupna ponudba</w:t>
      </w:r>
      <w:bookmarkEnd w:id="91"/>
    </w:p>
    <w:p w14:paraId="2C1E4FB8" w14:textId="4DCE18A5" w:rsidR="00DF0F46" w:rsidRPr="004A2257" w:rsidRDefault="00DF0F46" w:rsidP="008601A4">
      <w:pPr>
        <w:widowControl w:val="0"/>
        <w:suppressAutoHyphens/>
        <w:autoSpaceDN w:val="0"/>
        <w:spacing w:before="240" w:line="300" w:lineRule="auto"/>
        <w:jc w:val="both"/>
        <w:textAlignment w:val="baseline"/>
        <w:rPr>
          <w:rFonts w:ascii="Arial" w:eastAsia="Calibri" w:hAnsi="Arial" w:cs="Arial"/>
          <w:kern w:val="3"/>
          <w:sz w:val="24"/>
          <w:szCs w:val="24"/>
          <w:lang w:eastAsia="zh-CN"/>
        </w:rPr>
      </w:pPr>
      <w:r w:rsidRPr="008601A4">
        <w:rPr>
          <w:rFonts w:ascii="Arial" w:eastAsia="SimSun" w:hAnsi="Arial" w:cs="Arial"/>
          <w:b/>
          <w:bCs/>
          <w:kern w:val="3"/>
          <w:sz w:val="24"/>
          <w:szCs w:val="24"/>
        </w:rPr>
        <w:t>Skupina gospodarskih subjektov lahko predloži skupno ponudbo.</w:t>
      </w:r>
      <w:r w:rsidRPr="004A2257">
        <w:rPr>
          <w:rFonts w:ascii="Arial" w:eastAsia="SimSun" w:hAnsi="Arial" w:cs="Arial"/>
          <w:kern w:val="3"/>
          <w:sz w:val="24"/>
          <w:szCs w:val="24"/>
        </w:rPr>
        <w:t xml:space="preserve">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w:t>
      </w:r>
      <w:r w:rsidRPr="004A2257">
        <w:rPr>
          <w:rFonts w:ascii="Arial" w:eastAsia="SimSun" w:hAnsi="Arial" w:cs="Arial"/>
          <w:kern w:val="3"/>
          <w:sz w:val="24"/>
          <w:szCs w:val="24"/>
        </w:rPr>
        <w:lastRenderedPageBreak/>
        <w:t>vodilnim partnerjem.</w:t>
      </w:r>
    </w:p>
    <w:p w14:paraId="6DEC0F05" w14:textId="37EEEBC2" w:rsidR="00DF0F46" w:rsidRPr="004A2257" w:rsidRDefault="00DF0F46" w:rsidP="008601A4">
      <w:pPr>
        <w:suppressAutoHyphens/>
        <w:autoSpaceDN w:val="0"/>
        <w:spacing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3DDAB0E0" w14:textId="36010CC8" w:rsidR="00DF0F46" w:rsidRPr="004A2257" w:rsidRDefault="00DF0F46" w:rsidP="008601A4">
      <w:pPr>
        <w:suppressAutoHyphens/>
        <w:autoSpaceDN w:val="0"/>
        <w:spacing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Vsak ponudnik v skupni ponudbi mora zase izpolniti in predložiti obrazec ESPD, obrazec Izjava o udeležbi v lastništvu ponudnika in o povezanih družbah, obrazec Izjava o odsotnosti osebnih povezav ter potrdila iz kazenske evidence. Zaželeno je, da potrdila iz kazenske evidence vsak ponudnik v skupni ponudbi predloži tako zase, kot tudi za vsako osebo, ki je članica njegovega upravnega, vodstvenega ali nadzornega organa ali ki ima pooblastila za njegovo zastopanje ali odločanje ali nadzor v njem.</w:t>
      </w:r>
    </w:p>
    <w:p w14:paraId="3591A678" w14:textId="4FB96F89" w:rsidR="00DF0F46" w:rsidRPr="004A2257" w:rsidRDefault="00DF0F46" w:rsidP="008601A4">
      <w:pPr>
        <w:suppressAutoHyphens/>
        <w:autoSpaceDN w:val="0"/>
        <w:spacing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Obrazce ESPD, Ponudbeni predračun,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2FAC1F9D"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CEF3999" w14:textId="56466A60" w:rsidR="00DF0F46" w:rsidRPr="004A2257" w:rsidRDefault="002333EE" w:rsidP="00A51DDF">
      <w:pPr>
        <w:widowControl w:val="0"/>
        <w:spacing w:before="480" w:after="240" w:line="300" w:lineRule="auto"/>
        <w:ind w:left="720" w:hanging="720"/>
        <w:jc w:val="both"/>
        <w:outlineLvl w:val="0"/>
        <w:rPr>
          <w:rFonts w:ascii="Arial" w:eastAsiaTheme="majorEastAsia" w:hAnsi="Arial" w:cs="Arial"/>
          <w:color w:val="2F5496" w:themeColor="accent1" w:themeShade="BF"/>
          <w:sz w:val="24"/>
          <w:szCs w:val="24"/>
        </w:rPr>
      </w:pPr>
      <w:bookmarkStart w:id="92" w:name="_Toc231215260"/>
      <w:r w:rsidRPr="004A2257">
        <w:rPr>
          <w:rFonts w:ascii="Arial" w:eastAsiaTheme="majorEastAsia" w:hAnsi="Arial" w:cs="Arial"/>
          <w:color w:val="2F5496" w:themeColor="accent1" w:themeShade="BF"/>
          <w:sz w:val="24"/>
          <w:szCs w:val="24"/>
        </w:rPr>
        <w:t xml:space="preserve">11. </w:t>
      </w:r>
      <w:r w:rsidR="00DF0F46" w:rsidRPr="004A2257">
        <w:rPr>
          <w:rFonts w:ascii="Arial" w:eastAsiaTheme="majorEastAsia" w:hAnsi="Arial" w:cs="Arial"/>
          <w:color w:val="2F5496" w:themeColor="accent1" w:themeShade="BF"/>
          <w:sz w:val="24"/>
          <w:szCs w:val="24"/>
        </w:rPr>
        <w:t>Ponudba s podizvajalci</w:t>
      </w:r>
      <w:bookmarkEnd w:id="92"/>
    </w:p>
    <w:p w14:paraId="0081AA95"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V primeru, da bo ponudnik pri izvedbi naročila sodeloval s podizvajalci, mora v obrazcu ESPD navesti vse podizvajalce. Ponudnik lahko odda v </w:t>
      </w:r>
      <w:proofErr w:type="spellStart"/>
      <w:r w:rsidRPr="004A2257">
        <w:rPr>
          <w:rFonts w:ascii="Arial" w:eastAsia="Times New Roman" w:hAnsi="Arial" w:cs="Arial"/>
          <w:sz w:val="24"/>
          <w:szCs w:val="24"/>
          <w:lang w:eastAsia="sl-SI"/>
        </w:rPr>
        <w:t>podizvajanje</w:t>
      </w:r>
      <w:proofErr w:type="spellEnd"/>
      <w:r w:rsidRPr="004A2257">
        <w:rPr>
          <w:rFonts w:ascii="Arial" w:eastAsia="Times New Roman" w:hAnsi="Arial" w:cs="Arial"/>
          <w:sz w:val="24"/>
          <w:szCs w:val="24"/>
          <w:lang w:eastAsia="sl-SI"/>
        </w:rPr>
        <w:t xml:space="preserve"> del javnega naročila, vendar ne celotnega naročila. Ponudnik mora v ponudbi predložiti tudi izpolnjen obrazec ESPD za vsakega podizvajalca, s katerim bo sodeloval pri naročilu. </w:t>
      </w:r>
    </w:p>
    <w:p w14:paraId="0979BD52" w14:textId="77777777" w:rsidR="00DF0F46" w:rsidRPr="004A2257" w:rsidRDefault="00DF0F46" w:rsidP="008601A4">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E60A632"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lastRenderedPageBreak/>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7CD47C01"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7EA61E85"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Izbrani ponudnik v razmerju do naročnika v celoti odgovarja za izvedbo naročila, tudi če naročilo izvede s podizvajalci.</w:t>
      </w:r>
    </w:p>
    <w:p w14:paraId="45EDC8FB"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4E4417FB"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Ponudnik (oziroma skupina ponudnikov), ki namerava oddati del javnega naročila v </w:t>
      </w:r>
      <w:proofErr w:type="spellStart"/>
      <w:r w:rsidRPr="004A2257">
        <w:rPr>
          <w:rFonts w:ascii="Arial" w:eastAsia="Times New Roman" w:hAnsi="Arial" w:cs="Arial"/>
          <w:sz w:val="24"/>
          <w:szCs w:val="24"/>
          <w:lang w:eastAsia="sl-SI"/>
        </w:rPr>
        <w:t>podizvajanje</w:t>
      </w:r>
      <w:proofErr w:type="spellEnd"/>
      <w:r w:rsidRPr="004A2257">
        <w:rPr>
          <w:rFonts w:ascii="Arial" w:eastAsia="Times New Roman" w:hAnsi="Arial" w:cs="Arial"/>
          <w:sz w:val="24"/>
          <w:szCs w:val="24"/>
          <w:lang w:eastAsia="sl-SI"/>
        </w:rPr>
        <w:t xml:space="preserve">, mora v ponudbi predložiti izpolnjen, podpisan, datiran in žigosan obrazec »Podizvajalci«, v katerem mora navesti vse podizvajalce, vsak del javnega naročila, ki ga namerava oddati v </w:t>
      </w:r>
      <w:proofErr w:type="spellStart"/>
      <w:r w:rsidRPr="004A2257">
        <w:rPr>
          <w:rFonts w:ascii="Arial" w:eastAsia="Times New Roman" w:hAnsi="Arial" w:cs="Arial"/>
          <w:sz w:val="24"/>
          <w:szCs w:val="24"/>
          <w:lang w:eastAsia="sl-SI"/>
        </w:rPr>
        <w:t>podizvajanje</w:t>
      </w:r>
      <w:proofErr w:type="spellEnd"/>
      <w:r w:rsidRPr="004A2257">
        <w:rPr>
          <w:rFonts w:ascii="Arial" w:eastAsia="Times New Roman" w:hAnsi="Arial" w:cs="Arial"/>
          <w:sz w:val="24"/>
          <w:szCs w:val="24"/>
          <w:lang w:eastAsia="sl-SI"/>
        </w:rPr>
        <w:t>, ter kontaktne podatke in zakonite zastopnike predlaganih podizvajalcev.</w:t>
      </w:r>
    </w:p>
    <w:p w14:paraId="59D774DC" w14:textId="3092D5F8"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731DF7E8" w14:textId="07E04D94"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5FBC845A" w14:textId="4B34DB71"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V primeru, da podizvajalec ne zahteva neposrednega plačila s strani naročnika mora izvajalec, najpozneje v roku 60 dni od plačila končnega računa predložiti pisno izjavo  izvajalca in podizvajalca, da je podizvajalec prejel plačilo za izvedene storitve, </w:t>
      </w:r>
      <w:r w:rsidRPr="004A2257">
        <w:rPr>
          <w:rFonts w:ascii="Arial" w:eastAsia="Times New Roman" w:hAnsi="Arial" w:cs="Arial"/>
          <w:sz w:val="24"/>
          <w:szCs w:val="24"/>
          <w:lang w:eastAsia="sl-SI"/>
        </w:rPr>
        <w:lastRenderedPageBreak/>
        <w:t>izvedene v predmetnem javnem naročilu. V kolikor izjava ne bo predložena bo naročnik sprožil postopek za ugotovitev prekrška, skladno z določili ZJN-3.</w:t>
      </w:r>
    </w:p>
    <w:p w14:paraId="5E2E6150" w14:textId="3953CB39" w:rsidR="00DF0F46" w:rsidRPr="004A2257" w:rsidRDefault="002333EE" w:rsidP="00A51DDF">
      <w:pPr>
        <w:widowControl w:val="0"/>
        <w:spacing w:before="480" w:after="240" w:line="300" w:lineRule="auto"/>
        <w:ind w:left="720" w:hanging="720"/>
        <w:jc w:val="both"/>
        <w:outlineLvl w:val="0"/>
        <w:rPr>
          <w:rFonts w:ascii="Arial" w:eastAsiaTheme="majorEastAsia" w:hAnsi="Arial" w:cs="Arial"/>
          <w:color w:val="2F5496" w:themeColor="accent1" w:themeShade="BF"/>
          <w:sz w:val="24"/>
          <w:szCs w:val="24"/>
        </w:rPr>
      </w:pPr>
      <w:bookmarkStart w:id="93" w:name="_Toc231215261"/>
      <w:r w:rsidRPr="004A2257">
        <w:rPr>
          <w:rFonts w:ascii="Arial" w:eastAsiaTheme="majorEastAsia" w:hAnsi="Arial" w:cs="Arial"/>
          <w:color w:val="2F5496" w:themeColor="accent1" w:themeShade="BF"/>
          <w:sz w:val="24"/>
          <w:szCs w:val="24"/>
        </w:rPr>
        <w:t xml:space="preserve">12. </w:t>
      </w:r>
      <w:r w:rsidR="00DF0F46" w:rsidRPr="004A2257">
        <w:rPr>
          <w:rFonts w:ascii="Arial" w:eastAsiaTheme="majorEastAsia" w:hAnsi="Arial" w:cs="Arial"/>
          <w:color w:val="2F5496" w:themeColor="accent1" w:themeShade="BF"/>
          <w:sz w:val="24"/>
          <w:szCs w:val="24"/>
        </w:rPr>
        <w:t>Zaupnost</w:t>
      </w:r>
      <w:bookmarkEnd w:id="93"/>
    </w:p>
    <w:p w14:paraId="34581421"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3208F634"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CD9F5EB"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70BC07B8" w14:textId="6A769E5E" w:rsidR="00DF0F46" w:rsidRPr="004A2257" w:rsidRDefault="002333EE" w:rsidP="1166CE3B">
      <w:pPr>
        <w:widowControl w:val="0"/>
        <w:spacing w:before="480" w:after="240" w:line="300" w:lineRule="auto"/>
        <w:jc w:val="both"/>
        <w:outlineLvl w:val="0"/>
        <w:rPr>
          <w:rFonts w:ascii="Arial" w:eastAsiaTheme="majorEastAsia" w:hAnsi="Arial" w:cs="Arial"/>
          <w:color w:val="2F5496" w:themeColor="accent1" w:themeShade="BF"/>
          <w:sz w:val="24"/>
          <w:szCs w:val="24"/>
        </w:rPr>
      </w:pPr>
      <w:bookmarkStart w:id="94" w:name="_Toc231215262"/>
      <w:r w:rsidRPr="004A2257">
        <w:rPr>
          <w:rFonts w:ascii="Arial" w:eastAsiaTheme="majorEastAsia" w:hAnsi="Arial" w:cs="Arial"/>
          <w:color w:val="2F5496" w:themeColor="accent1" w:themeShade="BF"/>
          <w:sz w:val="24"/>
          <w:szCs w:val="24"/>
        </w:rPr>
        <w:t xml:space="preserve">13. </w:t>
      </w:r>
      <w:r w:rsidR="00DF0F46" w:rsidRPr="004A2257">
        <w:rPr>
          <w:rFonts w:ascii="Arial" w:eastAsiaTheme="majorEastAsia" w:hAnsi="Arial" w:cs="Arial"/>
          <w:color w:val="2F5496" w:themeColor="accent1" w:themeShade="BF"/>
          <w:sz w:val="24"/>
          <w:szCs w:val="24"/>
        </w:rPr>
        <w:t>Pouk o pravnem varstvu</w:t>
      </w:r>
      <w:bookmarkEnd w:id="94"/>
    </w:p>
    <w:p w14:paraId="78810564"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08B8CEBC"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Zahtevek za revizijo se vroči neposredno prek portala </w:t>
      </w:r>
      <w:proofErr w:type="spellStart"/>
      <w:r w:rsidRPr="004A2257">
        <w:rPr>
          <w:rFonts w:ascii="Arial" w:eastAsia="Times New Roman" w:hAnsi="Arial" w:cs="Arial"/>
          <w:sz w:val="24"/>
          <w:szCs w:val="24"/>
          <w:lang w:eastAsia="sl-SI"/>
        </w:rPr>
        <w:t>eRevizija</w:t>
      </w:r>
      <w:proofErr w:type="spellEnd"/>
      <w:r w:rsidRPr="004A2257">
        <w:rPr>
          <w:rFonts w:ascii="Arial" w:eastAsia="Times New Roman" w:hAnsi="Arial" w:cs="Arial"/>
          <w:sz w:val="24"/>
          <w:szCs w:val="24"/>
          <w:lang w:eastAsia="sl-SI"/>
        </w:rPr>
        <w:t xml:space="preserve">. Informacija, da je bil vložen zahtevek za revizijo, se nemudoma prek portala </w:t>
      </w:r>
      <w:proofErr w:type="spellStart"/>
      <w:r w:rsidRPr="004A2257">
        <w:rPr>
          <w:rFonts w:ascii="Arial" w:eastAsia="Times New Roman" w:hAnsi="Arial" w:cs="Arial"/>
          <w:sz w:val="24"/>
          <w:szCs w:val="24"/>
          <w:lang w:eastAsia="sl-SI"/>
        </w:rPr>
        <w:t>eRevizija</w:t>
      </w:r>
      <w:proofErr w:type="spellEnd"/>
      <w:r w:rsidRPr="004A2257">
        <w:rPr>
          <w:rFonts w:ascii="Arial" w:eastAsia="Times New Roman" w:hAnsi="Arial" w:cs="Arial"/>
          <w:sz w:val="24"/>
          <w:szCs w:val="24"/>
          <w:lang w:eastAsia="sl-SI"/>
        </w:rPr>
        <w:t xml:space="preserve"> samodejno objavi v dosjeju javnega naročila na Portalu javnih naročil. </w:t>
      </w:r>
    </w:p>
    <w:p w14:paraId="34DFAA16"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Vlagatelj mora zahtevku za revizijo priložiti oz. navesti:</w:t>
      </w:r>
    </w:p>
    <w:p w14:paraId="038CD2C8" w14:textId="77777777" w:rsidR="00DF0F46" w:rsidRPr="004A2257" w:rsidRDefault="00DF0F46" w:rsidP="00C94CA0">
      <w:pPr>
        <w:pStyle w:val="Odstavekseznama"/>
        <w:numPr>
          <w:ilvl w:val="0"/>
          <w:numId w:val="41"/>
        </w:numPr>
        <w:spacing w:after="120" w:line="300" w:lineRule="auto"/>
        <w:jc w:val="both"/>
        <w:rPr>
          <w:rFonts w:ascii="Arial" w:hAnsi="Arial" w:cs="Arial"/>
          <w:lang w:eastAsia="sl-SI"/>
        </w:rPr>
      </w:pPr>
      <w:r w:rsidRPr="004A2257">
        <w:rPr>
          <w:rFonts w:ascii="Arial" w:hAnsi="Arial" w:cs="Arial"/>
          <w:lang w:eastAsia="sl-SI"/>
        </w:rPr>
        <w:lastRenderedPageBreak/>
        <w:t>ime in naslov vlagatelja zahtevka (v nadaljnjem besedilu: vlagatelj) ter kontaktno osebo,</w:t>
      </w:r>
    </w:p>
    <w:p w14:paraId="4C7EEC64" w14:textId="77777777" w:rsidR="00DF0F46" w:rsidRPr="004A2257" w:rsidRDefault="00DF0F46" w:rsidP="00C94CA0">
      <w:pPr>
        <w:pStyle w:val="Odstavekseznama"/>
        <w:numPr>
          <w:ilvl w:val="0"/>
          <w:numId w:val="41"/>
        </w:numPr>
        <w:spacing w:after="120" w:line="300" w:lineRule="auto"/>
        <w:jc w:val="both"/>
        <w:rPr>
          <w:rFonts w:ascii="Arial" w:hAnsi="Arial" w:cs="Arial"/>
          <w:lang w:eastAsia="sl-SI"/>
        </w:rPr>
      </w:pPr>
      <w:r w:rsidRPr="004A2257">
        <w:rPr>
          <w:rFonts w:ascii="Arial" w:hAnsi="Arial" w:cs="Arial"/>
          <w:lang w:eastAsia="sl-SI"/>
        </w:rPr>
        <w:t>ime naročnika,</w:t>
      </w:r>
    </w:p>
    <w:p w14:paraId="3C3F98D6" w14:textId="77777777" w:rsidR="00DF0F46" w:rsidRPr="004A2257" w:rsidRDefault="00DF0F46" w:rsidP="00C94CA0">
      <w:pPr>
        <w:pStyle w:val="Odstavekseznama"/>
        <w:numPr>
          <w:ilvl w:val="0"/>
          <w:numId w:val="41"/>
        </w:numPr>
        <w:spacing w:after="120" w:line="300" w:lineRule="auto"/>
        <w:jc w:val="both"/>
        <w:rPr>
          <w:rFonts w:ascii="Arial" w:hAnsi="Arial" w:cs="Arial"/>
          <w:lang w:eastAsia="sl-SI"/>
        </w:rPr>
      </w:pPr>
      <w:r w:rsidRPr="004A2257">
        <w:rPr>
          <w:rFonts w:ascii="Arial" w:hAnsi="Arial" w:cs="Arial"/>
          <w:lang w:eastAsia="sl-SI"/>
        </w:rPr>
        <w:t>oznako javnega naročila,</w:t>
      </w:r>
    </w:p>
    <w:p w14:paraId="6ED721C8" w14:textId="77777777" w:rsidR="00DF0F46" w:rsidRPr="004A2257" w:rsidRDefault="00DF0F46" w:rsidP="00C94CA0">
      <w:pPr>
        <w:pStyle w:val="Odstavekseznama"/>
        <w:numPr>
          <w:ilvl w:val="0"/>
          <w:numId w:val="41"/>
        </w:numPr>
        <w:spacing w:after="120" w:line="300" w:lineRule="auto"/>
        <w:jc w:val="both"/>
        <w:rPr>
          <w:rFonts w:ascii="Arial" w:hAnsi="Arial" w:cs="Arial"/>
          <w:lang w:eastAsia="sl-SI"/>
        </w:rPr>
      </w:pPr>
      <w:r w:rsidRPr="004A2257">
        <w:rPr>
          <w:rFonts w:ascii="Arial" w:hAnsi="Arial" w:cs="Arial"/>
          <w:lang w:eastAsia="sl-SI"/>
        </w:rPr>
        <w:t>predmet javnega naročila,</w:t>
      </w:r>
    </w:p>
    <w:p w14:paraId="2BFF2D3E" w14:textId="77777777" w:rsidR="00A51DDF" w:rsidRPr="004A2257" w:rsidRDefault="00DF0F46" w:rsidP="00C94CA0">
      <w:pPr>
        <w:pStyle w:val="Odstavekseznama"/>
        <w:numPr>
          <w:ilvl w:val="0"/>
          <w:numId w:val="41"/>
        </w:numPr>
        <w:spacing w:line="300" w:lineRule="auto"/>
        <w:jc w:val="both"/>
        <w:rPr>
          <w:rFonts w:ascii="Arial" w:hAnsi="Arial" w:cs="Arial"/>
        </w:rPr>
      </w:pPr>
      <w:r w:rsidRPr="004A2257">
        <w:rPr>
          <w:rFonts w:ascii="Arial" w:hAnsi="Arial" w:cs="Arial"/>
          <w:lang w:eastAsia="sl-SI"/>
        </w:rPr>
        <w:t xml:space="preserve">pooblastilo za zastopanje v </w:t>
      </w:r>
      <w:proofErr w:type="spellStart"/>
      <w:r w:rsidRPr="004A2257">
        <w:rPr>
          <w:rFonts w:ascii="Arial" w:hAnsi="Arial" w:cs="Arial"/>
          <w:lang w:eastAsia="sl-SI"/>
        </w:rPr>
        <w:t>predrevizijskem</w:t>
      </w:r>
      <w:proofErr w:type="spellEnd"/>
      <w:r w:rsidRPr="004A2257">
        <w:rPr>
          <w:rFonts w:ascii="Arial" w:hAnsi="Arial" w:cs="Arial"/>
          <w:lang w:eastAsia="sl-SI"/>
        </w:rPr>
        <w:t xml:space="preserve"> in revizijskem postopku, če vlagatelj nastopa s pooblaščencem,</w:t>
      </w:r>
    </w:p>
    <w:p w14:paraId="509590A3" w14:textId="751E71C3" w:rsidR="00DF0F46" w:rsidRPr="004A2257" w:rsidRDefault="00DF0F46" w:rsidP="00C94CA0">
      <w:pPr>
        <w:pStyle w:val="Odstavekseznama"/>
        <w:numPr>
          <w:ilvl w:val="0"/>
          <w:numId w:val="41"/>
        </w:numPr>
        <w:spacing w:line="300" w:lineRule="auto"/>
        <w:jc w:val="both"/>
        <w:rPr>
          <w:rFonts w:ascii="Arial" w:hAnsi="Arial" w:cs="Arial"/>
        </w:rPr>
      </w:pPr>
      <w:r w:rsidRPr="004A2257">
        <w:rPr>
          <w:rFonts w:ascii="Arial" w:hAnsi="Arial" w:cs="Arial"/>
        </w:rPr>
        <w:t>potrdilo o vplačilu takse v višini 4.000 EUR na račun SI56 0110 0100 0358 802 (sklic 16110-7111290-XXXXXXXX, pri čemer je XXXXXX številka obvestila o naročilu iz Portala javnih naročil, ki je podana v obliki JNXXXXXX/20XX-XX).</w:t>
      </w:r>
    </w:p>
    <w:p w14:paraId="14DA9063" w14:textId="77777777" w:rsidR="00DF0F46" w:rsidRPr="004A2257" w:rsidRDefault="00DF0F46" w:rsidP="002333EE">
      <w:pPr>
        <w:spacing w:after="0" w:line="300" w:lineRule="auto"/>
        <w:jc w:val="both"/>
        <w:rPr>
          <w:rFonts w:ascii="Arial" w:eastAsia="Times New Roman" w:hAnsi="Arial" w:cs="Arial"/>
          <w:sz w:val="24"/>
          <w:szCs w:val="24"/>
        </w:rPr>
      </w:pPr>
    </w:p>
    <w:p w14:paraId="1FE1F145" w14:textId="77777777" w:rsidR="00DF0F46" w:rsidRPr="004A2257" w:rsidRDefault="00DF0F46" w:rsidP="002333EE">
      <w:pPr>
        <w:spacing w:after="0" w:line="300" w:lineRule="auto"/>
        <w:jc w:val="both"/>
        <w:rPr>
          <w:rFonts w:ascii="Arial" w:eastAsia="Times New Roman" w:hAnsi="Arial" w:cs="Arial"/>
          <w:sz w:val="24"/>
          <w:szCs w:val="24"/>
        </w:rPr>
      </w:pPr>
    </w:p>
    <w:p w14:paraId="39F1AC99" w14:textId="77777777" w:rsidR="00DF0F46" w:rsidRPr="004A2257" w:rsidRDefault="00DF0F46" w:rsidP="002333EE">
      <w:pPr>
        <w:spacing w:after="0" w:line="300" w:lineRule="auto"/>
        <w:jc w:val="both"/>
        <w:rPr>
          <w:rFonts w:ascii="Arial" w:eastAsia="Times New Roman" w:hAnsi="Arial" w:cs="Arial"/>
          <w:sz w:val="24"/>
          <w:szCs w:val="24"/>
        </w:rPr>
      </w:pPr>
    </w:p>
    <w:p w14:paraId="07773CD5" w14:textId="77777777" w:rsidR="00DF0F46" w:rsidRPr="004A2257" w:rsidRDefault="00DF0F46" w:rsidP="002333EE">
      <w:pPr>
        <w:spacing w:after="0" w:line="300" w:lineRule="auto"/>
        <w:jc w:val="both"/>
        <w:rPr>
          <w:rFonts w:ascii="Arial" w:eastAsia="Times New Roman" w:hAnsi="Arial" w:cs="Arial"/>
          <w:sz w:val="24"/>
          <w:szCs w:val="24"/>
        </w:rPr>
      </w:pPr>
    </w:p>
    <w:p w14:paraId="256E3530" w14:textId="77777777" w:rsidR="00645046" w:rsidRPr="004A2257" w:rsidRDefault="006450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Tamara Zajec Balažič, direktorica</w:t>
      </w:r>
    </w:p>
    <w:p w14:paraId="1C900AEA" w14:textId="77777777" w:rsidR="002E0A70" w:rsidRPr="004A2257" w:rsidRDefault="002E0A70">
      <w:pPr>
        <w:rPr>
          <w:rFonts w:ascii="Arial" w:eastAsiaTheme="majorEastAsia" w:hAnsi="Arial" w:cs="Arial"/>
          <w:color w:val="2F5496" w:themeColor="accent1" w:themeShade="BF"/>
          <w:sz w:val="24"/>
          <w:szCs w:val="24"/>
        </w:rPr>
      </w:pPr>
      <w:r w:rsidRPr="004A2257">
        <w:rPr>
          <w:rFonts w:ascii="Arial" w:eastAsiaTheme="majorEastAsia" w:hAnsi="Arial" w:cs="Arial"/>
          <w:color w:val="2F5496" w:themeColor="accent1" w:themeShade="BF"/>
          <w:sz w:val="24"/>
          <w:szCs w:val="24"/>
        </w:rPr>
        <w:br w:type="page"/>
      </w:r>
    </w:p>
    <w:p w14:paraId="4019299E" w14:textId="10F83182" w:rsidR="00DF0F46" w:rsidRPr="004A2257" w:rsidRDefault="00710B9D" w:rsidP="00710B9D">
      <w:pPr>
        <w:widowControl w:val="0"/>
        <w:spacing w:before="480" w:after="240" w:line="300" w:lineRule="auto"/>
        <w:jc w:val="both"/>
        <w:outlineLvl w:val="0"/>
        <w:rPr>
          <w:rFonts w:ascii="Arial" w:eastAsiaTheme="majorEastAsia" w:hAnsi="Arial" w:cs="Arial"/>
          <w:color w:val="2F5496" w:themeColor="accent1" w:themeShade="BF"/>
          <w:sz w:val="24"/>
          <w:szCs w:val="24"/>
        </w:rPr>
      </w:pPr>
      <w:bookmarkStart w:id="95" w:name="_Toc231215263"/>
      <w:r w:rsidRPr="004A2257">
        <w:rPr>
          <w:rFonts w:ascii="Arial" w:eastAsiaTheme="majorEastAsia" w:hAnsi="Arial" w:cs="Arial"/>
          <w:color w:val="2F5496" w:themeColor="accent1" w:themeShade="BF"/>
          <w:sz w:val="24"/>
          <w:szCs w:val="24"/>
        </w:rPr>
        <w:lastRenderedPageBreak/>
        <w:t>P</w:t>
      </w:r>
      <w:r w:rsidR="00DF0F46" w:rsidRPr="004A2257">
        <w:rPr>
          <w:rFonts w:ascii="Arial" w:eastAsiaTheme="majorEastAsia" w:hAnsi="Arial" w:cs="Arial"/>
          <w:color w:val="2F5496" w:themeColor="accent1" w:themeShade="BF"/>
          <w:sz w:val="24"/>
          <w:szCs w:val="24"/>
        </w:rPr>
        <w:t>RILOGE</w:t>
      </w:r>
      <w:bookmarkEnd w:id="95"/>
    </w:p>
    <w:p w14:paraId="205E5ED4" w14:textId="77777777" w:rsidR="00DF0F46" w:rsidRPr="004A2257" w:rsidRDefault="00DF0F46" w:rsidP="002333EE">
      <w:pPr>
        <w:spacing w:after="0" w:line="300" w:lineRule="auto"/>
        <w:jc w:val="both"/>
        <w:rPr>
          <w:rFonts w:ascii="Arial" w:eastAsia="Times New Roman" w:hAnsi="Arial" w:cs="Arial"/>
          <w:sz w:val="24"/>
          <w:szCs w:val="24"/>
        </w:rPr>
      </w:pPr>
    </w:p>
    <w:p w14:paraId="5F68A8FB" w14:textId="77777777" w:rsidR="00DF0F46" w:rsidRPr="004A2257" w:rsidRDefault="00DF0F46" w:rsidP="002333EE">
      <w:pPr>
        <w:spacing w:after="0" w:line="300" w:lineRule="auto"/>
        <w:jc w:val="both"/>
        <w:rPr>
          <w:rFonts w:ascii="Arial" w:eastAsia="Times New Roman" w:hAnsi="Arial" w:cs="Arial"/>
          <w:sz w:val="24"/>
          <w:szCs w:val="24"/>
        </w:rPr>
      </w:pPr>
    </w:p>
    <w:p w14:paraId="4D278757" w14:textId="77777777" w:rsidR="00DF0F46" w:rsidRPr="004A2257" w:rsidRDefault="00DF0F46" w:rsidP="002333EE">
      <w:pPr>
        <w:spacing w:after="0" w:line="300" w:lineRule="auto"/>
        <w:jc w:val="both"/>
        <w:rPr>
          <w:rFonts w:ascii="Arial" w:eastAsia="Times New Roman" w:hAnsi="Arial" w:cs="Arial"/>
          <w:sz w:val="24"/>
          <w:szCs w:val="24"/>
        </w:rPr>
      </w:pPr>
    </w:p>
    <w:p w14:paraId="007FEC80" w14:textId="77777777" w:rsidR="00DF0F46" w:rsidRPr="004A2257" w:rsidRDefault="00DF0F46" w:rsidP="002333EE">
      <w:pPr>
        <w:spacing w:after="0" w:line="300" w:lineRule="auto"/>
        <w:jc w:val="both"/>
        <w:rPr>
          <w:rFonts w:ascii="Arial" w:eastAsia="Times New Roman" w:hAnsi="Arial" w:cs="Arial"/>
          <w:sz w:val="24"/>
          <w:szCs w:val="24"/>
        </w:rPr>
      </w:pPr>
    </w:p>
    <w:p w14:paraId="46A0A073" w14:textId="77777777" w:rsidR="00DF0F46" w:rsidRPr="004A2257" w:rsidRDefault="00DF0F46" w:rsidP="002333EE">
      <w:pPr>
        <w:spacing w:after="0" w:line="300" w:lineRule="auto"/>
        <w:jc w:val="both"/>
        <w:rPr>
          <w:rFonts w:ascii="Arial" w:eastAsia="Times New Roman" w:hAnsi="Arial" w:cs="Arial"/>
          <w:sz w:val="24"/>
          <w:szCs w:val="24"/>
        </w:rPr>
      </w:pPr>
    </w:p>
    <w:p w14:paraId="1B382D3A" w14:textId="77777777" w:rsidR="00DF0F46" w:rsidRPr="004A2257" w:rsidRDefault="00DF0F46" w:rsidP="002333EE">
      <w:pPr>
        <w:spacing w:after="0" w:line="300" w:lineRule="auto"/>
        <w:jc w:val="both"/>
        <w:rPr>
          <w:rFonts w:ascii="Arial" w:eastAsia="Times New Roman" w:hAnsi="Arial" w:cs="Arial"/>
          <w:sz w:val="24"/>
          <w:szCs w:val="24"/>
        </w:rPr>
      </w:pPr>
    </w:p>
    <w:p w14:paraId="552BDA05" w14:textId="77777777" w:rsidR="00DF0F46" w:rsidRPr="004A2257" w:rsidRDefault="00DF0F46" w:rsidP="002333EE">
      <w:pPr>
        <w:spacing w:after="0" w:line="300" w:lineRule="auto"/>
        <w:jc w:val="both"/>
        <w:rPr>
          <w:rFonts w:ascii="Arial" w:eastAsia="Times New Roman" w:hAnsi="Arial" w:cs="Arial"/>
          <w:sz w:val="24"/>
          <w:szCs w:val="24"/>
        </w:rPr>
      </w:pPr>
    </w:p>
    <w:p w14:paraId="0E57C464" w14:textId="77777777" w:rsidR="00DF0F46" w:rsidRPr="004A2257" w:rsidRDefault="00DF0F46" w:rsidP="002333EE">
      <w:pPr>
        <w:spacing w:after="0" w:line="300" w:lineRule="auto"/>
        <w:jc w:val="both"/>
        <w:rPr>
          <w:rFonts w:ascii="Arial" w:eastAsia="Times New Roman" w:hAnsi="Arial" w:cs="Arial"/>
          <w:sz w:val="24"/>
          <w:szCs w:val="24"/>
        </w:rPr>
      </w:pPr>
    </w:p>
    <w:p w14:paraId="5815EA3F" w14:textId="77777777" w:rsidR="00DF0F46" w:rsidRPr="004A2257" w:rsidRDefault="00DF0F46" w:rsidP="002333EE">
      <w:pPr>
        <w:spacing w:after="0" w:line="300" w:lineRule="auto"/>
        <w:jc w:val="both"/>
        <w:rPr>
          <w:rFonts w:ascii="Arial" w:eastAsia="Times New Roman" w:hAnsi="Arial" w:cs="Arial"/>
          <w:sz w:val="24"/>
          <w:szCs w:val="24"/>
        </w:rPr>
      </w:pPr>
    </w:p>
    <w:p w14:paraId="5BC85C62" w14:textId="77777777" w:rsidR="00DF0F46" w:rsidRPr="004A2257" w:rsidRDefault="00DF0F46" w:rsidP="002333EE">
      <w:pPr>
        <w:spacing w:after="0" w:line="300" w:lineRule="auto"/>
        <w:jc w:val="both"/>
        <w:rPr>
          <w:rFonts w:ascii="Arial" w:eastAsia="Times New Roman" w:hAnsi="Arial" w:cs="Arial"/>
          <w:sz w:val="24"/>
          <w:szCs w:val="24"/>
        </w:rPr>
      </w:pPr>
    </w:p>
    <w:p w14:paraId="308D1237" w14:textId="77777777" w:rsidR="00DF0F46" w:rsidRPr="004A2257" w:rsidRDefault="00DF0F46" w:rsidP="002333EE">
      <w:pPr>
        <w:spacing w:after="0" w:line="300" w:lineRule="auto"/>
        <w:jc w:val="both"/>
        <w:rPr>
          <w:rFonts w:ascii="Arial" w:eastAsia="Times New Roman" w:hAnsi="Arial" w:cs="Arial"/>
          <w:sz w:val="24"/>
          <w:szCs w:val="24"/>
        </w:rPr>
      </w:pPr>
    </w:p>
    <w:p w14:paraId="2F009010" w14:textId="77777777" w:rsidR="00DF0F46" w:rsidRPr="004A2257" w:rsidRDefault="00DF0F46" w:rsidP="002333EE">
      <w:pPr>
        <w:spacing w:after="0" w:line="300" w:lineRule="auto"/>
        <w:jc w:val="both"/>
        <w:rPr>
          <w:rFonts w:ascii="Arial" w:eastAsia="Times New Roman" w:hAnsi="Arial" w:cs="Arial"/>
          <w:sz w:val="24"/>
          <w:szCs w:val="24"/>
        </w:rPr>
      </w:pPr>
    </w:p>
    <w:p w14:paraId="43A3859C" w14:textId="77777777" w:rsidR="00DF0F46" w:rsidRPr="004A2257" w:rsidRDefault="00DF0F46" w:rsidP="002333EE">
      <w:pPr>
        <w:spacing w:after="0" w:line="300" w:lineRule="auto"/>
        <w:jc w:val="both"/>
        <w:rPr>
          <w:rFonts w:ascii="Arial" w:eastAsia="Times New Roman" w:hAnsi="Arial" w:cs="Arial"/>
          <w:sz w:val="24"/>
          <w:szCs w:val="24"/>
        </w:rPr>
      </w:pPr>
    </w:p>
    <w:p w14:paraId="73499CAB" w14:textId="77777777" w:rsidR="00DF0F46" w:rsidRPr="004A2257" w:rsidRDefault="00DF0F46" w:rsidP="002333EE">
      <w:pPr>
        <w:spacing w:after="0" w:line="300" w:lineRule="auto"/>
        <w:jc w:val="both"/>
        <w:rPr>
          <w:rFonts w:ascii="Arial" w:eastAsia="Times New Roman" w:hAnsi="Arial" w:cs="Arial"/>
          <w:sz w:val="24"/>
          <w:szCs w:val="24"/>
        </w:rPr>
      </w:pPr>
    </w:p>
    <w:p w14:paraId="6A0C34A5" w14:textId="77777777" w:rsidR="00DF0F46" w:rsidRPr="004A2257" w:rsidRDefault="00DF0F46" w:rsidP="002333EE">
      <w:pPr>
        <w:spacing w:after="0" w:line="300" w:lineRule="auto"/>
        <w:jc w:val="both"/>
        <w:rPr>
          <w:rFonts w:ascii="Arial" w:eastAsia="Times New Roman" w:hAnsi="Arial" w:cs="Arial"/>
          <w:sz w:val="24"/>
          <w:szCs w:val="24"/>
        </w:rPr>
      </w:pPr>
    </w:p>
    <w:p w14:paraId="714C86C3" w14:textId="77777777" w:rsidR="00DF0F46" w:rsidRPr="004A2257" w:rsidRDefault="00DF0F46" w:rsidP="002333EE">
      <w:pPr>
        <w:spacing w:after="0" w:line="300" w:lineRule="auto"/>
        <w:jc w:val="both"/>
        <w:rPr>
          <w:rFonts w:ascii="Arial" w:eastAsia="Times New Roman" w:hAnsi="Arial" w:cs="Arial"/>
          <w:sz w:val="24"/>
          <w:szCs w:val="24"/>
        </w:rPr>
      </w:pPr>
    </w:p>
    <w:p w14:paraId="1FDAEB77" w14:textId="77777777" w:rsidR="00DF0F46" w:rsidRPr="004A2257" w:rsidRDefault="00DF0F46" w:rsidP="002333EE">
      <w:pPr>
        <w:spacing w:after="0" w:line="300" w:lineRule="auto"/>
        <w:jc w:val="both"/>
        <w:rPr>
          <w:rFonts w:ascii="Arial" w:eastAsia="Times New Roman" w:hAnsi="Arial" w:cs="Arial"/>
          <w:sz w:val="24"/>
          <w:szCs w:val="24"/>
        </w:rPr>
      </w:pPr>
    </w:p>
    <w:p w14:paraId="7CEEB928" w14:textId="104D54C6" w:rsidR="00710B9D" w:rsidRPr="004A2257" w:rsidRDefault="00710B9D">
      <w:pPr>
        <w:rPr>
          <w:rFonts w:ascii="Arial" w:hAnsi="Arial" w:cs="Arial"/>
          <w:sz w:val="24"/>
          <w:szCs w:val="24"/>
        </w:rPr>
      </w:pPr>
      <w:r w:rsidRPr="004A2257">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4A2257" w14:paraId="0C9AC75B" w14:textId="77777777" w:rsidTr="0002257C">
        <w:tc>
          <w:tcPr>
            <w:tcW w:w="8897" w:type="dxa"/>
            <w:shd w:val="clear" w:color="auto" w:fill="E2EFD9" w:themeFill="accent6" w:themeFillTint="33"/>
            <w:vAlign w:val="center"/>
          </w:tcPr>
          <w:p w14:paraId="2B5F9318" w14:textId="25AD1AED" w:rsidR="00DF0F46" w:rsidRPr="004A2257"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PRIJAVA PONUDNIKA</w:t>
            </w:r>
          </w:p>
        </w:tc>
      </w:tr>
    </w:tbl>
    <w:p w14:paraId="28DE940D" w14:textId="77777777" w:rsidR="00DF0F46" w:rsidRPr="004A2257" w:rsidRDefault="00DF0F46" w:rsidP="002333EE">
      <w:pPr>
        <w:spacing w:after="0" w:line="300" w:lineRule="auto"/>
        <w:jc w:val="both"/>
        <w:rPr>
          <w:rFonts w:ascii="Arial" w:eastAsia="Times New Roman" w:hAnsi="Arial" w:cs="Arial"/>
          <w:sz w:val="24"/>
          <w:szCs w:val="24"/>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4A2257" w14:paraId="4EFC06D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DE26DB7" w14:textId="37F8C399"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7298121E" w14:textId="7439EEA6" w:rsidR="00DF0F46" w:rsidRPr="004A2257" w:rsidRDefault="001E4B13" w:rsidP="0002257C">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MS Mincho" w:hAnsi="Arial" w:cs="Arial"/>
                <w:b/>
                <w:sz w:val="24"/>
                <w:szCs w:val="24"/>
              </w:rPr>
              <w:t xml:space="preserve"> </w:t>
            </w:r>
          </w:p>
        </w:tc>
      </w:tr>
      <w:tr w:rsidR="00983194" w:rsidRPr="004A2257" w14:paraId="0BF8BCEB"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9FC01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C985B7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6074460E" w14:textId="77777777" w:rsidR="00DF0F46" w:rsidRPr="004A2257" w:rsidRDefault="00DF0F46" w:rsidP="002333EE">
      <w:pPr>
        <w:spacing w:after="0" w:line="300" w:lineRule="auto"/>
        <w:jc w:val="both"/>
        <w:rPr>
          <w:rFonts w:ascii="Arial" w:eastAsia="Times New Roman" w:hAnsi="Arial" w:cs="Arial"/>
          <w:sz w:val="24"/>
          <w:szCs w:val="24"/>
        </w:rPr>
      </w:pPr>
    </w:p>
    <w:p w14:paraId="67B07A40" w14:textId="77777777" w:rsidR="00DF0F46" w:rsidRPr="004A2257" w:rsidRDefault="00DF0F46" w:rsidP="002333EE">
      <w:pPr>
        <w:spacing w:after="0" w:line="300" w:lineRule="auto"/>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5229"/>
      </w:tblGrid>
      <w:tr w:rsidR="00DB7882" w:rsidRPr="004A2257" w14:paraId="02712CD8" w14:textId="77777777" w:rsidTr="00FD1B4B">
        <w:trPr>
          <w:trHeight w:val="567"/>
        </w:trPr>
        <w:tc>
          <w:tcPr>
            <w:tcW w:w="3936" w:type="dxa"/>
            <w:shd w:val="clear" w:color="auto" w:fill="E2EFD9" w:themeFill="accent6" w:themeFillTint="33"/>
            <w:vAlign w:val="center"/>
          </w:tcPr>
          <w:p w14:paraId="784ECA0E"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b/>
                <w:sz w:val="24"/>
                <w:szCs w:val="24"/>
                <w:lang w:eastAsia="sl-SI"/>
              </w:rPr>
              <w:t>Naziv ponudnika</w:t>
            </w:r>
          </w:p>
        </w:tc>
        <w:tc>
          <w:tcPr>
            <w:tcW w:w="5560" w:type="dxa"/>
            <w:vAlign w:val="center"/>
          </w:tcPr>
          <w:p w14:paraId="01AA6F01"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5A125E17" w14:textId="77777777" w:rsidTr="00FD1B4B">
        <w:trPr>
          <w:trHeight w:val="567"/>
        </w:trPr>
        <w:tc>
          <w:tcPr>
            <w:tcW w:w="3936" w:type="dxa"/>
            <w:shd w:val="clear" w:color="auto" w:fill="E2EFD9" w:themeFill="accent6" w:themeFillTint="33"/>
            <w:vAlign w:val="center"/>
          </w:tcPr>
          <w:p w14:paraId="4AD205C8"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Poslovni naslov</w:t>
            </w:r>
          </w:p>
        </w:tc>
        <w:tc>
          <w:tcPr>
            <w:tcW w:w="5560" w:type="dxa"/>
            <w:vAlign w:val="center"/>
          </w:tcPr>
          <w:p w14:paraId="763493AE"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75226CEA" w14:textId="77777777" w:rsidTr="00FD1B4B">
        <w:trPr>
          <w:trHeight w:val="567"/>
        </w:trPr>
        <w:tc>
          <w:tcPr>
            <w:tcW w:w="3936" w:type="dxa"/>
            <w:shd w:val="clear" w:color="auto" w:fill="E2EFD9" w:themeFill="accent6" w:themeFillTint="33"/>
            <w:vAlign w:val="center"/>
          </w:tcPr>
          <w:p w14:paraId="0DB07725"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Matična številka</w:t>
            </w:r>
          </w:p>
        </w:tc>
        <w:tc>
          <w:tcPr>
            <w:tcW w:w="5560" w:type="dxa"/>
            <w:vAlign w:val="center"/>
          </w:tcPr>
          <w:p w14:paraId="45D7714D"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17F164DD" w14:textId="77777777" w:rsidTr="00FD1B4B">
        <w:trPr>
          <w:trHeight w:val="567"/>
        </w:trPr>
        <w:tc>
          <w:tcPr>
            <w:tcW w:w="3936" w:type="dxa"/>
            <w:shd w:val="clear" w:color="auto" w:fill="E2EFD9" w:themeFill="accent6" w:themeFillTint="33"/>
            <w:vAlign w:val="center"/>
          </w:tcPr>
          <w:p w14:paraId="44B933F6"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ID št. za DDV (davčna številka)</w:t>
            </w:r>
          </w:p>
        </w:tc>
        <w:tc>
          <w:tcPr>
            <w:tcW w:w="5560" w:type="dxa"/>
            <w:vAlign w:val="center"/>
          </w:tcPr>
          <w:p w14:paraId="100B2E06"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20310448" w14:textId="77777777" w:rsidTr="00FD1B4B">
        <w:trPr>
          <w:trHeight w:val="567"/>
        </w:trPr>
        <w:tc>
          <w:tcPr>
            <w:tcW w:w="3936" w:type="dxa"/>
            <w:shd w:val="clear" w:color="auto" w:fill="E2EFD9" w:themeFill="accent6" w:themeFillTint="33"/>
            <w:vAlign w:val="center"/>
          </w:tcPr>
          <w:p w14:paraId="22B72D1B"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Poslovni račun* </w:t>
            </w:r>
          </w:p>
          <w:p w14:paraId="684A2ED6"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(IBAN št. računa, banka)</w:t>
            </w:r>
          </w:p>
        </w:tc>
        <w:tc>
          <w:tcPr>
            <w:tcW w:w="5560" w:type="dxa"/>
            <w:vAlign w:val="center"/>
          </w:tcPr>
          <w:p w14:paraId="00F3B345"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2F56241F" w14:textId="77777777" w:rsidTr="00FD1B4B">
        <w:trPr>
          <w:trHeight w:val="1076"/>
        </w:trPr>
        <w:tc>
          <w:tcPr>
            <w:tcW w:w="3936" w:type="dxa"/>
            <w:shd w:val="clear" w:color="auto" w:fill="E2EFD9" w:themeFill="accent6" w:themeFillTint="33"/>
            <w:vAlign w:val="center"/>
          </w:tcPr>
          <w:p w14:paraId="137E0A10" w14:textId="77777777" w:rsidR="00DF0F46" w:rsidRPr="004A2257" w:rsidRDefault="00DF0F46" w:rsidP="00FD1B4B">
            <w:pPr>
              <w:spacing w:line="300" w:lineRule="auto"/>
              <w:rPr>
                <w:rFonts w:ascii="Arial" w:eastAsia="Times New Roman" w:hAnsi="Arial" w:cs="Arial"/>
                <w:b/>
                <w:sz w:val="24"/>
                <w:szCs w:val="24"/>
                <w:lang w:eastAsia="sl-SI"/>
              </w:rPr>
            </w:pPr>
            <w:r w:rsidRPr="004A2257">
              <w:rPr>
                <w:rFonts w:ascii="Arial" w:eastAsia="Times New Roman" w:hAnsi="Arial" w:cs="Arial"/>
                <w:b/>
                <w:bCs/>
                <w:sz w:val="24"/>
                <w:szCs w:val="24"/>
                <w:lang w:eastAsia="sl-SI"/>
              </w:rPr>
              <w:t xml:space="preserve">Kontaktni podatki </w:t>
            </w:r>
            <w:r w:rsidRPr="004A2257">
              <w:rPr>
                <w:rFonts w:ascii="Arial" w:eastAsia="Times New Roman" w:hAnsi="Arial" w:cs="Arial"/>
                <w:sz w:val="24"/>
                <w:szCs w:val="24"/>
                <w:lang w:eastAsia="sl-SI"/>
              </w:rPr>
              <w:t>za potrebe izvedbe postopka, sklenitve pogodbe</w:t>
            </w:r>
            <w:r w:rsidRPr="004A2257">
              <w:rPr>
                <w:rFonts w:ascii="Arial" w:eastAsia="Times New Roman" w:hAnsi="Arial" w:cs="Arial"/>
                <w:sz w:val="24"/>
                <w:szCs w:val="24"/>
                <w:vertAlign w:val="superscript"/>
                <w:lang w:eastAsia="sl-SI"/>
              </w:rPr>
              <w:footnoteReference w:id="1"/>
            </w:r>
          </w:p>
          <w:p w14:paraId="6554C6DD"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(ime in priimek, e- pošta in tel. številka)</w:t>
            </w:r>
          </w:p>
        </w:tc>
        <w:tc>
          <w:tcPr>
            <w:tcW w:w="5560" w:type="dxa"/>
            <w:vAlign w:val="center"/>
          </w:tcPr>
          <w:p w14:paraId="005DF394"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2EDD4107" w14:textId="77777777" w:rsidTr="00FD1B4B">
        <w:trPr>
          <w:trHeight w:val="2454"/>
        </w:trPr>
        <w:tc>
          <w:tcPr>
            <w:tcW w:w="3936" w:type="dxa"/>
            <w:shd w:val="clear" w:color="auto" w:fill="E2EFD9" w:themeFill="accent6" w:themeFillTint="33"/>
            <w:vAlign w:val="center"/>
          </w:tcPr>
          <w:p w14:paraId="16B48B50" w14:textId="77777777" w:rsidR="00DF0F46" w:rsidRPr="00D758AE" w:rsidRDefault="00DF0F46" w:rsidP="00FD1B4B">
            <w:pPr>
              <w:spacing w:line="300" w:lineRule="auto"/>
              <w:rPr>
                <w:rFonts w:ascii="Arial" w:eastAsia="Times New Roman" w:hAnsi="Arial" w:cs="Arial"/>
                <w:b/>
                <w:sz w:val="24"/>
                <w:szCs w:val="24"/>
                <w:lang w:eastAsia="sl-SI"/>
              </w:rPr>
            </w:pPr>
            <w:r w:rsidRPr="004A2257">
              <w:rPr>
                <w:rFonts w:ascii="Arial" w:eastAsia="Times New Roman" w:hAnsi="Arial" w:cs="Arial"/>
                <w:b/>
                <w:sz w:val="24"/>
                <w:szCs w:val="24"/>
                <w:lang w:eastAsia="sl-SI"/>
              </w:rPr>
              <w:t>Zakon</w:t>
            </w:r>
            <w:r w:rsidRPr="00D758AE">
              <w:rPr>
                <w:rFonts w:ascii="Arial" w:eastAsia="Times New Roman" w:hAnsi="Arial" w:cs="Arial"/>
                <w:b/>
                <w:sz w:val="24"/>
                <w:szCs w:val="24"/>
                <w:lang w:eastAsia="sl-SI"/>
              </w:rPr>
              <w:t>iti zastopniki ponudnika, druge pooblaščene osebe za zastopanje, odločanje in nadzor nad ponudnikom ter člani upravnega, vodstvenega in nadzornega organa ponudnika</w:t>
            </w:r>
          </w:p>
          <w:p w14:paraId="275139F5"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 xml:space="preserve">(ime in priimek, delovno mesto/funkcija ter EMŠO, v </w:t>
            </w:r>
            <w:r w:rsidRPr="004A2257">
              <w:rPr>
                <w:rFonts w:ascii="Arial" w:eastAsia="Times New Roman" w:hAnsi="Arial" w:cs="Arial"/>
                <w:i/>
                <w:sz w:val="24"/>
                <w:szCs w:val="24"/>
                <w:lang w:eastAsia="sl-SI"/>
              </w:rPr>
              <w:lastRenderedPageBreak/>
              <w:t>kolikor ta ni naveden v obrazcu ESPD)</w:t>
            </w:r>
          </w:p>
        </w:tc>
        <w:tc>
          <w:tcPr>
            <w:tcW w:w="5560" w:type="dxa"/>
            <w:vAlign w:val="center"/>
          </w:tcPr>
          <w:p w14:paraId="722920D3"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lastRenderedPageBreak/>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785CE1EE" w14:textId="77777777" w:rsidTr="00FD1B4B">
        <w:trPr>
          <w:trHeight w:val="704"/>
        </w:trPr>
        <w:tc>
          <w:tcPr>
            <w:tcW w:w="3936" w:type="dxa"/>
            <w:shd w:val="clear" w:color="auto" w:fill="E2EFD9" w:themeFill="accent6" w:themeFillTint="33"/>
            <w:vAlign w:val="center"/>
          </w:tcPr>
          <w:p w14:paraId="7914857A"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Oseba, ki je oddala ponudbo na e-JN</w:t>
            </w:r>
          </w:p>
          <w:p w14:paraId="235194A8"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(ime in priimek, delovno mesto/funkcija)</w:t>
            </w:r>
          </w:p>
        </w:tc>
        <w:tc>
          <w:tcPr>
            <w:tcW w:w="5560" w:type="dxa"/>
            <w:vAlign w:val="center"/>
          </w:tcPr>
          <w:p w14:paraId="0BC0A3E9"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34F40BFF" w14:textId="77777777" w:rsidTr="00FD1B4B">
        <w:trPr>
          <w:trHeight w:val="567"/>
        </w:trPr>
        <w:tc>
          <w:tcPr>
            <w:tcW w:w="3936" w:type="dxa"/>
            <w:shd w:val="clear" w:color="auto" w:fill="E2EFD9" w:themeFill="accent6" w:themeFillTint="33"/>
            <w:vAlign w:val="center"/>
          </w:tcPr>
          <w:p w14:paraId="1E5461D2"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Podpisnik pogodbe* </w:t>
            </w:r>
          </w:p>
          <w:p w14:paraId="26398098" w14:textId="77777777" w:rsidR="00DF0F46" w:rsidRPr="004A2257" w:rsidRDefault="00DF0F46" w:rsidP="00FD1B4B">
            <w:pPr>
              <w:spacing w:line="300" w:lineRule="auto"/>
              <w:rPr>
                <w:rFonts w:ascii="Arial" w:eastAsia="Times New Roman" w:hAnsi="Arial" w:cs="Arial"/>
                <w:b/>
                <w:sz w:val="24"/>
                <w:szCs w:val="24"/>
                <w:lang w:eastAsia="sl-SI"/>
              </w:rPr>
            </w:pPr>
            <w:r w:rsidRPr="004A2257">
              <w:rPr>
                <w:rFonts w:ascii="Arial" w:eastAsia="Times New Roman" w:hAnsi="Arial" w:cs="Arial"/>
                <w:i/>
                <w:sz w:val="24"/>
                <w:szCs w:val="24"/>
                <w:lang w:eastAsia="sl-SI"/>
              </w:rPr>
              <w:t>(ime in priimek, delovno mesto/funkcija)</w:t>
            </w:r>
          </w:p>
        </w:tc>
        <w:tc>
          <w:tcPr>
            <w:tcW w:w="5560" w:type="dxa"/>
            <w:vAlign w:val="center"/>
          </w:tcPr>
          <w:p w14:paraId="07070FC1"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0E283482" w14:textId="77777777" w:rsidTr="00FD1B4B">
        <w:trPr>
          <w:trHeight w:val="914"/>
        </w:trPr>
        <w:tc>
          <w:tcPr>
            <w:tcW w:w="3936" w:type="dxa"/>
            <w:shd w:val="clear" w:color="auto" w:fill="E2EFD9" w:themeFill="accent6" w:themeFillTint="33"/>
            <w:vAlign w:val="center"/>
          </w:tcPr>
          <w:p w14:paraId="117D07E9"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Skrbnik pogodbe* </w:t>
            </w:r>
          </w:p>
          <w:p w14:paraId="04A53A0F"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(ime in priimek, delovno mesto/funkcija)</w:t>
            </w:r>
          </w:p>
        </w:tc>
        <w:tc>
          <w:tcPr>
            <w:tcW w:w="5560" w:type="dxa"/>
            <w:vAlign w:val="center"/>
          </w:tcPr>
          <w:p w14:paraId="51B0FEB5"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30CEDB90" w14:textId="77777777" w:rsidTr="00FD1B4B">
        <w:trPr>
          <w:trHeight w:val="567"/>
        </w:trPr>
        <w:tc>
          <w:tcPr>
            <w:tcW w:w="3936" w:type="dxa"/>
            <w:shd w:val="clear" w:color="auto" w:fill="E2EFD9" w:themeFill="accent6" w:themeFillTint="33"/>
            <w:vAlign w:val="center"/>
          </w:tcPr>
          <w:p w14:paraId="37730F08"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Nastopanje s </w:t>
            </w:r>
            <w:r w:rsidRPr="004A2257">
              <w:rPr>
                <w:rFonts w:ascii="Arial" w:eastAsia="Times New Roman" w:hAnsi="Arial" w:cs="Arial"/>
                <w:b/>
                <w:sz w:val="24"/>
                <w:szCs w:val="24"/>
                <w:lang w:eastAsia="sl-SI"/>
              </w:rPr>
              <w:t>podizvajalci</w:t>
            </w:r>
            <w:r w:rsidRPr="004A2257">
              <w:rPr>
                <w:rFonts w:ascii="Arial" w:eastAsia="Times New Roman" w:hAnsi="Arial" w:cs="Arial"/>
                <w:sz w:val="24"/>
                <w:szCs w:val="24"/>
                <w:lang w:eastAsia="sl-SI"/>
              </w:rPr>
              <w:t xml:space="preserve"> (DA / NE)</w:t>
            </w:r>
          </w:p>
        </w:tc>
        <w:tc>
          <w:tcPr>
            <w:tcW w:w="5560" w:type="dxa"/>
            <w:vAlign w:val="center"/>
          </w:tcPr>
          <w:p w14:paraId="54147B66"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4365A73B" w14:textId="77777777" w:rsidTr="00FD1B4B">
        <w:trPr>
          <w:trHeight w:val="567"/>
        </w:trPr>
        <w:tc>
          <w:tcPr>
            <w:tcW w:w="3936" w:type="dxa"/>
            <w:shd w:val="clear" w:color="auto" w:fill="E2EFD9" w:themeFill="accent6" w:themeFillTint="33"/>
            <w:vAlign w:val="center"/>
          </w:tcPr>
          <w:p w14:paraId="0AC9DF2F"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Nastopanje več partnerjev v skupni ponudbi (konzorcij) - </w:t>
            </w:r>
            <w:r w:rsidRPr="004A2257">
              <w:rPr>
                <w:rFonts w:ascii="Arial" w:eastAsia="Times New Roman" w:hAnsi="Arial" w:cs="Arial"/>
                <w:b/>
                <w:sz w:val="24"/>
                <w:szCs w:val="24"/>
                <w:lang w:eastAsia="sl-SI"/>
              </w:rPr>
              <w:t>skupna ponudba</w:t>
            </w:r>
            <w:r w:rsidRPr="004A2257">
              <w:rPr>
                <w:rFonts w:ascii="Arial" w:eastAsia="Times New Roman" w:hAnsi="Arial" w:cs="Arial"/>
                <w:sz w:val="24"/>
                <w:szCs w:val="24"/>
                <w:lang w:eastAsia="sl-SI"/>
              </w:rPr>
              <w:t xml:space="preserve"> (DA / NE)</w:t>
            </w:r>
          </w:p>
        </w:tc>
        <w:tc>
          <w:tcPr>
            <w:tcW w:w="5560" w:type="dxa"/>
            <w:vAlign w:val="center"/>
          </w:tcPr>
          <w:p w14:paraId="7D83C691"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7643D56C" w14:textId="77777777" w:rsidTr="00816122">
        <w:trPr>
          <w:trHeight w:val="567"/>
        </w:trPr>
        <w:tc>
          <w:tcPr>
            <w:tcW w:w="3936" w:type="dxa"/>
            <w:tcBorders>
              <w:bottom w:val="single" w:sz="4" w:space="0" w:color="auto"/>
            </w:tcBorders>
            <w:shd w:val="clear" w:color="auto" w:fill="E2EFD9" w:themeFill="accent6" w:themeFillTint="33"/>
            <w:vAlign w:val="center"/>
          </w:tcPr>
          <w:p w14:paraId="2DCD5455"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Druga uporaba zmogljivosti </w:t>
            </w:r>
            <w:r w:rsidRPr="004A2257">
              <w:rPr>
                <w:rFonts w:ascii="Arial" w:eastAsia="Times New Roman" w:hAnsi="Arial" w:cs="Arial"/>
                <w:b/>
                <w:sz w:val="24"/>
                <w:szCs w:val="24"/>
                <w:lang w:eastAsia="sl-SI"/>
              </w:rPr>
              <w:t>drugih subjektov – 81. čl. ZJN-3</w:t>
            </w:r>
            <w:r w:rsidRPr="004A2257">
              <w:rPr>
                <w:rFonts w:ascii="Arial" w:eastAsia="Times New Roman" w:hAnsi="Arial" w:cs="Arial"/>
                <w:sz w:val="24"/>
                <w:szCs w:val="24"/>
                <w:lang w:eastAsia="sl-SI"/>
              </w:rPr>
              <w:t xml:space="preserve"> (DA / NE)</w:t>
            </w:r>
          </w:p>
        </w:tc>
        <w:tc>
          <w:tcPr>
            <w:tcW w:w="5560" w:type="dxa"/>
            <w:vAlign w:val="center"/>
          </w:tcPr>
          <w:p w14:paraId="392908D0"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177FD579" w14:textId="77777777" w:rsidTr="00816122">
        <w:trPr>
          <w:trHeight w:val="567"/>
        </w:trPr>
        <w:tc>
          <w:tcPr>
            <w:tcW w:w="3936" w:type="dxa"/>
            <w:tcBorders>
              <w:bottom w:val="single" w:sz="4" w:space="0" w:color="auto"/>
            </w:tcBorders>
            <w:shd w:val="clear" w:color="auto" w:fill="E2EFD9" w:themeFill="accent6" w:themeFillTint="33"/>
            <w:vAlign w:val="center"/>
          </w:tcPr>
          <w:p w14:paraId="235F837A"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Ponudnik je »</w:t>
            </w:r>
            <w:r w:rsidRPr="004A2257">
              <w:rPr>
                <w:rFonts w:ascii="Arial" w:eastAsia="Times New Roman" w:hAnsi="Arial" w:cs="Arial"/>
                <w:b/>
                <w:bCs/>
                <w:sz w:val="24"/>
                <w:szCs w:val="24"/>
                <w:lang w:eastAsia="sl-SI"/>
              </w:rPr>
              <w:t>MSP</w:t>
            </w:r>
            <w:r w:rsidRPr="004A2257">
              <w:rPr>
                <w:rFonts w:ascii="Arial" w:eastAsia="Times New Roman" w:hAnsi="Arial" w:cs="Arial"/>
                <w:sz w:val="24"/>
                <w:szCs w:val="24"/>
                <w:lang w:eastAsia="sl-SI"/>
              </w:rPr>
              <w:t>«</w:t>
            </w:r>
            <w:r w:rsidRPr="004A2257">
              <w:rPr>
                <w:rFonts w:ascii="Arial" w:eastAsia="Times New Roman" w:hAnsi="Arial" w:cs="Arial"/>
                <w:sz w:val="24"/>
                <w:szCs w:val="24"/>
                <w:vertAlign w:val="superscript"/>
                <w:lang w:eastAsia="sl-SI"/>
              </w:rPr>
              <w:footnoteReference w:id="2"/>
            </w:r>
            <w:r w:rsidRPr="004A2257">
              <w:rPr>
                <w:rFonts w:ascii="Arial" w:eastAsia="Times New Roman" w:hAnsi="Arial" w:cs="Arial"/>
                <w:sz w:val="24"/>
                <w:szCs w:val="24"/>
                <w:lang w:eastAsia="sl-SI"/>
              </w:rPr>
              <w:t>? (DA / NE)</w:t>
            </w:r>
          </w:p>
        </w:tc>
        <w:tc>
          <w:tcPr>
            <w:tcW w:w="5560" w:type="dxa"/>
            <w:vAlign w:val="center"/>
          </w:tcPr>
          <w:p w14:paraId="2243A0E2"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bl>
    <w:p w14:paraId="1E2D2E7E" w14:textId="77777777" w:rsidR="00DF0F46" w:rsidRPr="004A2257" w:rsidRDefault="00DF0F46" w:rsidP="002333EE">
      <w:pPr>
        <w:spacing w:after="0" w:line="300" w:lineRule="auto"/>
        <w:jc w:val="both"/>
        <w:rPr>
          <w:rFonts w:ascii="Arial" w:eastAsia="Times New Roman" w:hAnsi="Arial" w:cs="Arial"/>
          <w:i/>
          <w:sz w:val="24"/>
          <w:szCs w:val="24"/>
          <w:lang w:eastAsia="sl-SI"/>
        </w:rPr>
      </w:pPr>
      <w:r w:rsidRPr="004A2257">
        <w:rPr>
          <w:rFonts w:ascii="Arial" w:eastAsia="Times New Roman" w:hAnsi="Arial" w:cs="Arial"/>
          <w:sz w:val="24"/>
          <w:szCs w:val="24"/>
          <w:lang w:eastAsia="sl-SI"/>
        </w:rPr>
        <w:t>*</w:t>
      </w:r>
      <w:r w:rsidRPr="004A2257">
        <w:rPr>
          <w:rFonts w:ascii="Arial" w:eastAsia="Times New Roman" w:hAnsi="Arial" w:cs="Arial"/>
          <w:i/>
          <w:sz w:val="24"/>
          <w:szCs w:val="24"/>
          <w:lang w:eastAsia="sl-SI"/>
        </w:rPr>
        <w:t>Opcijsko, podatek se lahko sporoči tudi šele v fazi sklepanja pogodbe.</w:t>
      </w:r>
    </w:p>
    <w:p w14:paraId="465D5FB4" w14:textId="77777777" w:rsidR="00DF0F46" w:rsidRPr="004A2257" w:rsidRDefault="00DF0F46" w:rsidP="002333EE">
      <w:pPr>
        <w:spacing w:after="120" w:line="300" w:lineRule="auto"/>
        <w:jc w:val="both"/>
        <w:rPr>
          <w:rFonts w:ascii="Arial" w:eastAsia="Times New Roman" w:hAnsi="Arial" w:cs="Arial"/>
          <w:b/>
          <w:sz w:val="24"/>
          <w:szCs w:val="24"/>
          <w:lang w:eastAsia="sl-SI"/>
        </w:rPr>
      </w:pPr>
      <w:r w:rsidRPr="004A2257">
        <w:rPr>
          <w:rFonts w:ascii="Arial" w:eastAsia="Times New Roman" w:hAnsi="Arial" w:cs="Arial"/>
          <w:b/>
          <w:sz w:val="24"/>
          <w:szCs w:val="24"/>
          <w:lang w:eastAsia="sl-SI"/>
        </w:rPr>
        <w:t>Z oddajo ponudbe ponudnik potrdi, da v celoti sprejema naročnikove pogoje iz razpisne dokumentacije.</w:t>
      </w:r>
    </w:p>
    <w:p w14:paraId="072D649F" w14:textId="77777777" w:rsidR="00DF0F46" w:rsidRPr="004A2257" w:rsidRDefault="00DF0F46" w:rsidP="002333EE">
      <w:pPr>
        <w:spacing w:after="0" w:line="300" w:lineRule="auto"/>
        <w:jc w:val="both"/>
        <w:rPr>
          <w:rFonts w:ascii="Arial" w:eastAsia="Times New Roman" w:hAnsi="Arial" w:cs="Arial"/>
          <w:b/>
          <w:sz w:val="24"/>
          <w:szCs w:val="24"/>
          <w:lang w:eastAsia="sl-SI"/>
        </w:rPr>
      </w:pPr>
      <w:r w:rsidRPr="004A2257">
        <w:rPr>
          <w:rFonts w:ascii="Arial" w:eastAsia="Times New Roman" w:hAnsi="Arial" w:cs="Arial"/>
          <w:sz w:val="24"/>
          <w:szCs w:val="24"/>
          <w:lang w:eastAsia="sl-SI"/>
        </w:rPr>
        <w:t>Ponudba velja  šest mesecev po objavi obvestila o naročilu na Portalu javnih naročil.</w:t>
      </w:r>
    </w:p>
    <w:p w14:paraId="7379CE46" w14:textId="2750D753"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lastRenderedPageBreak/>
        <w:t>Dajemo soglasje, da</w:t>
      </w:r>
      <w:r w:rsidRPr="004A2257">
        <w:rPr>
          <w:rFonts w:ascii="Arial" w:eastAsia="Times New Roman" w:hAnsi="Arial" w:cs="Arial"/>
          <w:sz w:val="24"/>
          <w:szCs w:val="24"/>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4A2257">
        <w:rPr>
          <w:rFonts w:ascii="Arial" w:eastAsia="Times New Roman" w:hAnsi="Arial" w:cs="Arial"/>
          <w:i/>
          <w:sz w:val="24"/>
          <w:szCs w:val="24"/>
        </w:rPr>
        <w:t>(ustrezno označiti):</w:t>
      </w:r>
    </w:p>
    <w:p w14:paraId="22EB3B35" w14:textId="77777777" w:rsidR="00DF0F46" w:rsidRPr="004A2257" w:rsidRDefault="00DF0F46" w:rsidP="002333EE">
      <w:pPr>
        <w:spacing w:after="120" w:line="300" w:lineRule="auto"/>
        <w:ind w:left="2490"/>
        <w:jc w:val="both"/>
        <w:rPr>
          <w:rFonts w:ascii="Arial" w:eastAsia="Times New Roman" w:hAnsi="Arial" w:cs="Arial"/>
          <w:sz w:val="24"/>
          <w:szCs w:val="24"/>
        </w:rPr>
      </w:pPr>
      <w:r w:rsidRPr="004A2257">
        <w:rPr>
          <w:rFonts w:ascii="Arial" w:eastAsia="Wingdings" w:hAnsi="Arial" w:cs="Arial"/>
          <w:sz w:val="24"/>
          <w:szCs w:val="24"/>
        </w:rPr>
        <w:t>¨</w:t>
      </w:r>
      <w:r w:rsidRPr="004A2257">
        <w:rPr>
          <w:rFonts w:ascii="Arial" w:eastAsia="Times New Roman" w:hAnsi="Arial" w:cs="Arial"/>
          <w:sz w:val="24"/>
          <w:szCs w:val="24"/>
        </w:rPr>
        <w:t xml:space="preserve"> DA</w:t>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Wingdings" w:hAnsi="Arial" w:cs="Arial"/>
          <w:sz w:val="24"/>
          <w:szCs w:val="24"/>
        </w:rPr>
        <w:t>¨</w:t>
      </w:r>
      <w:r w:rsidRPr="004A2257">
        <w:rPr>
          <w:rFonts w:ascii="Arial" w:eastAsia="Times New Roman" w:hAnsi="Arial" w:cs="Arial"/>
          <w:sz w:val="24"/>
          <w:szCs w:val="24"/>
        </w:rPr>
        <w:t xml:space="preserve"> NE</w:t>
      </w:r>
      <w:r w:rsidRPr="004A2257">
        <w:rPr>
          <w:rFonts w:ascii="Arial" w:eastAsia="Times New Roman" w:hAnsi="Arial" w:cs="Arial"/>
          <w:sz w:val="24"/>
          <w:szCs w:val="24"/>
        </w:rPr>
        <w:tab/>
      </w:r>
    </w:p>
    <w:p w14:paraId="354B29C2"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b/>
          <w:bCs/>
          <w:sz w:val="24"/>
          <w:szCs w:val="24"/>
        </w:rPr>
        <w:t>Dajemo soglasje, da</w:t>
      </w:r>
      <w:r w:rsidRPr="004A2257">
        <w:rPr>
          <w:rFonts w:ascii="Arial" w:eastAsia="Times New Roman" w:hAnsi="Arial" w:cs="Arial"/>
          <w:sz w:val="24"/>
          <w:szCs w:val="24"/>
        </w:rPr>
        <w:t xml:space="preserve"> lahko naročnik ob upoštevanju 7. odstavka 89. člena ZJN-3 popravi računske napake</w:t>
      </w:r>
      <w:r w:rsidRPr="004A2257">
        <w:rPr>
          <w:rFonts w:ascii="Arial" w:eastAsia="Times New Roman" w:hAnsi="Arial" w:cs="Arial"/>
          <w:sz w:val="24"/>
          <w:szCs w:val="24"/>
          <w:lang w:eastAsia="sl-SI"/>
        </w:rPr>
        <w:t xml:space="preserve"> </w:t>
      </w:r>
      <w:r w:rsidRPr="004A2257">
        <w:rPr>
          <w:rFonts w:ascii="Arial" w:eastAsia="Times New Roman" w:hAnsi="Arial" w:cs="Arial"/>
          <w:sz w:val="24"/>
          <w:szCs w:val="24"/>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4A2257">
        <w:rPr>
          <w:rFonts w:ascii="Arial" w:eastAsia="Times New Roman" w:hAnsi="Arial" w:cs="Arial"/>
          <w:i/>
          <w:sz w:val="24"/>
          <w:szCs w:val="24"/>
        </w:rPr>
        <w:t>(</w:t>
      </w:r>
      <w:r w:rsidRPr="004A2257">
        <w:rPr>
          <w:rFonts w:ascii="Arial" w:eastAsia="Times New Roman" w:hAnsi="Arial" w:cs="Arial"/>
          <w:i/>
          <w:sz w:val="24"/>
          <w:szCs w:val="24"/>
          <w:u w:val="single"/>
        </w:rPr>
        <w:t>ustrezno označiti</w:t>
      </w:r>
      <w:r w:rsidRPr="004A2257">
        <w:rPr>
          <w:rFonts w:ascii="Arial" w:eastAsia="Times New Roman" w:hAnsi="Arial" w:cs="Arial"/>
          <w:i/>
          <w:sz w:val="24"/>
          <w:szCs w:val="24"/>
        </w:rPr>
        <w:t>)</w:t>
      </w:r>
      <w:r w:rsidRPr="004A2257">
        <w:rPr>
          <w:rFonts w:ascii="Arial" w:eastAsia="Times New Roman" w:hAnsi="Arial" w:cs="Arial"/>
          <w:sz w:val="24"/>
          <w:szCs w:val="24"/>
        </w:rPr>
        <w:t>:</w:t>
      </w:r>
    </w:p>
    <w:p w14:paraId="1F8DD896" w14:textId="77777777" w:rsidR="00DF0F46" w:rsidRPr="004A2257" w:rsidRDefault="00DF0F46" w:rsidP="002333EE">
      <w:pPr>
        <w:spacing w:after="0" w:line="300" w:lineRule="auto"/>
        <w:ind w:left="2490"/>
        <w:contextualSpacing/>
        <w:jc w:val="both"/>
        <w:rPr>
          <w:rFonts w:ascii="Arial" w:eastAsia="Times New Roman" w:hAnsi="Arial" w:cs="Arial"/>
          <w:sz w:val="24"/>
          <w:szCs w:val="24"/>
        </w:rPr>
      </w:pPr>
      <w:r w:rsidRPr="004A2257">
        <w:rPr>
          <w:rFonts w:ascii="Arial" w:eastAsia="Wingdings" w:hAnsi="Arial" w:cs="Arial"/>
          <w:sz w:val="24"/>
          <w:szCs w:val="24"/>
        </w:rPr>
        <w:t>¨</w:t>
      </w:r>
      <w:r w:rsidRPr="004A2257">
        <w:rPr>
          <w:rFonts w:ascii="Arial" w:eastAsia="Times New Roman" w:hAnsi="Arial" w:cs="Arial"/>
          <w:sz w:val="24"/>
          <w:szCs w:val="24"/>
        </w:rPr>
        <w:t xml:space="preserve"> DA</w:t>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Wingdings" w:hAnsi="Arial" w:cs="Arial"/>
          <w:sz w:val="24"/>
          <w:szCs w:val="24"/>
        </w:rPr>
        <w:t>¨</w:t>
      </w:r>
      <w:r w:rsidRPr="004A2257">
        <w:rPr>
          <w:rFonts w:ascii="Arial" w:eastAsia="Times New Roman" w:hAnsi="Arial" w:cs="Arial"/>
          <w:sz w:val="24"/>
          <w:szCs w:val="24"/>
        </w:rPr>
        <w:t xml:space="preserve"> NE</w:t>
      </w:r>
      <w:r w:rsidRPr="004A2257">
        <w:rPr>
          <w:rFonts w:ascii="Arial" w:eastAsia="Times New Roman" w:hAnsi="Arial" w:cs="Arial"/>
          <w:sz w:val="24"/>
          <w:szCs w:val="24"/>
        </w:rPr>
        <w:tab/>
      </w:r>
    </w:p>
    <w:p w14:paraId="1FBAB58E" w14:textId="77777777" w:rsidR="00DF0F46" w:rsidRPr="004A2257" w:rsidRDefault="00DF0F46" w:rsidP="002333EE">
      <w:pPr>
        <w:spacing w:after="120" w:line="300" w:lineRule="auto"/>
        <w:jc w:val="both"/>
        <w:rPr>
          <w:rFonts w:ascii="Arial" w:eastAsia="Times New Roman" w:hAnsi="Arial" w:cs="Arial"/>
          <w:sz w:val="24"/>
          <w:szCs w:val="24"/>
          <w:lang w:eastAsia="sl-SI"/>
        </w:rPr>
      </w:pPr>
      <w:r w:rsidRPr="004A2257">
        <w:rPr>
          <w:rFonts w:ascii="Arial" w:eastAsia="Calibri" w:hAnsi="Arial" w:cs="Arial"/>
          <w:sz w:val="24"/>
          <w:szCs w:val="24"/>
        </w:rPr>
        <w:t>Ponudnikov uporabnik portala e-JN z dejanjem oddaje ponudbe preko portala izkaže in izjavi voljo v imenu ponudnika oddati zavezujočo ponudbo (18. člen OZ</w:t>
      </w:r>
      <w:r w:rsidRPr="004A2257">
        <w:rPr>
          <w:rFonts w:ascii="Arial" w:eastAsia="Calibri" w:hAnsi="Arial" w:cs="Arial"/>
          <w:i/>
          <w:iCs/>
          <w:sz w:val="24"/>
          <w:szCs w:val="24"/>
          <w:vertAlign w:val="superscript"/>
        </w:rPr>
        <w:footnoteReference w:id="3"/>
      </w:r>
      <w:r w:rsidRPr="004A2257">
        <w:rPr>
          <w:rFonts w:ascii="Arial" w:eastAsia="Calibri" w:hAnsi="Arial" w:cs="Arial"/>
          <w:sz w:val="24"/>
          <w:szCs w:val="24"/>
        </w:rPr>
        <w:t>). Z oddajo ponudbe je le-ta zavezujoča za čas, naveden v ponudbi, razen če jo uporabnik ponudnika umakne ali spremeni pred potekom roka za oddajo ponudb.</w:t>
      </w:r>
      <w:r w:rsidRPr="004A2257">
        <w:rPr>
          <w:rFonts w:ascii="Arial" w:eastAsia="Times New Roman" w:hAnsi="Arial" w:cs="Arial"/>
          <w:sz w:val="24"/>
          <w:szCs w:val="24"/>
          <w:lang w:eastAsia="sl-SI"/>
        </w:rPr>
        <w:tab/>
      </w:r>
    </w:p>
    <w:p w14:paraId="5FE5639E"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V </w:t>
      </w:r>
      <w:bookmarkStart w:id="97" w:name="Besedilo29"/>
      <w:r w:rsidRPr="004A2257">
        <w:rPr>
          <w:rFonts w:ascii="Arial" w:eastAsia="Times New Roman" w:hAnsi="Arial" w:cs="Arial"/>
          <w:sz w:val="24"/>
          <w:szCs w:val="24"/>
          <w:lang w:eastAsia="sl-SI"/>
        </w:rPr>
        <w:fldChar w:fldCharType="begin">
          <w:ffData>
            <w:name w:val="Besedilo2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bookmarkEnd w:id="97"/>
      <w:r w:rsidRPr="004A2257">
        <w:rPr>
          <w:rFonts w:ascii="Arial" w:eastAsia="Times New Roman" w:hAnsi="Arial" w:cs="Arial"/>
          <w:sz w:val="24"/>
          <w:szCs w:val="24"/>
          <w:lang w:eastAsia="sl-SI"/>
        </w:rPr>
        <w:t xml:space="preserve">, dne </w:t>
      </w:r>
      <w:bookmarkStart w:id="98" w:name="Besedilo30"/>
      <w:r w:rsidRPr="004A2257">
        <w:rPr>
          <w:rFonts w:ascii="Arial" w:eastAsia="Times New Roman" w:hAnsi="Arial" w:cs="Arial"/>
          <w:sz w:val="24"/>
          <w:szCs w:val="24"/>
          <w:lang w:eastAsia="sl-SI"/>
        </w:rPr>
        <w:fldChar w:fldCharType="begin">
          <w:ffData>
            <w:name w:val="Besedilo30"/>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bookmarkEnd w:id="98"/>
    </w:p>
    <w:p w14:paraId="68B01823" w14:textId="34580C01"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t xml:space="preserve">   (žig)</w:t>
      </w:r>
      <w:r w:rsidRPr="004A2257">
        <w:rPr>
          <w:rFonts w:ascii="Arial" w:eastAsia="Times New Roman" w:hAnsi="Arial" w:cs="Arial"/>
          <w:sz w:val="24"/>
          <w:szCs w:val="24"/>
          <w:lang w:eastAsia="sl-SI"/>
        </w:rPr>
        <w:tab/>
        <w:t xml:space="preserve">---------------------------------                                              </w:t>
      </w:r>
    </w:p>
    <w:p w14:paraId="469ADDBE"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3E39927F" w14:textId="77777777" w:rsidR="00DF0F46" w:rsidRPr="004A2257" w:rsidRDefault="00DF0F46" w:rsidP="002333EE">
      <w:pPr>
        <w:spacing w:after="0" w:line="300" w:lineRule="auto"/>
        <w:jc w:val="both"/>
        <w:rPr>
          <w:rFonts w:ascii="Arial" w:hAnsi="Arial" w:cs="Arial"/>
          <w:sz w:val="24"/>
          <w:szCs w:val="24"/>
        </w:rPr>
      </w:pPr>
      <w:r w:rsidRPr="004A2257">
        <w:rPr>
          <w:rFonts w:ascii="Arial" w:eastAsia="Times New Roman" w:hAnsi="Arial" w:cs="Arial"/>
          <w:sz w:val="24"/>
          <w:szCs w:val="24"/>
          <w:lang w:eastAsia="sl-SI"/>
        </w:rPr>
        <w:t xml:space="preserve">                                       </w:t>
      </w:r>
      <w:r w:rsidRPr="004A2257">
        <w:rPr>
          <w:rFonts w:ascii="Arial" w:hAnsi="Arial" w:cs="Arial"/>
          <w:sz w:val="24"/>
          <w:szCs w:val="24"/>
        </w:rPr>
        <w:tab/>
      </w:r>
      <w:r w:rsidRPr="004A2257">
        <w:rPr>
          <w:rFonts w:ascii="Arial" w:eastAsia="Times New Roman" w:hAnsi="Arial" w:cs="Arial"/>
          <w:sz w:val="24"/>
          <w:szCs w:val="24"/>
          <w:lang w:eastAsia="sl-SI"/>
        </w:rPr>
        <w:t xml:space="preserve">   podpis zastopnika ponudnika</w:t>
      </w:r>
    </w:p>
    <w:p w14:paraId="24A430EB" w14:textId="7CC6B8B4" w:rsidR="6A5A58B6" w:rsidRPr="004A2257" w:rsidRDefault="6A5A58B6" w:rsidP="002333EE">
      <w:pPr>
        <w:spacing w:after="0" w:line="300" w:lineRule="auto"/>
        <w:jc w:val="both"/>
        <w:rPr>
          <w:rFonts w:ascii="Arial" w:eastAsia="Times New Roman" w:hAnsi="Arial" w:cs="Arial"/>
          <w:sz w:val="24"/>
          <w:szCs w:val="24"/>
          <w:lang w:eastAsia="sl-SI"/>
        </w:rPr>
      </w:pPr>
    </w:p>
    <w:p w14:paraId="258A9FFE" w14:textId="30F960EF" w:rsidR="6A5A58B6" w:rsidRPr="004A2257" w:rsidRDefault="6A5A58B6" w:rsidP="002333EE">
      <w:pPr>
        <w:spacing w:after="0" w:line="300" w:lineRule="auto"/>
        <w:jc w:val="both"/>
        <w:rPr>
          <w:rFonts w:ascii="Arial" w:eastAsia="Times New Roman" w:hAnsi="Arial" w:cs="Arial"/>
          <w:sz w:val="24"/>
          <w:szCs w:val="24"/>
          <w:lang w:eastAsia="sl-SI"/>
        </w:rPr>
      </w:pPr>
    </w:p>
    <w:p w14:paraId="5960B53F" w14:textId="77777777" w:rsidR="002E0A70" w:rsidRPr="004A2257" w:rsidRDefault="002E0A70">
      <w:pPr>
        <w:rPr>
          <w:rFonts w:ascii="Arial" w:hAnsi="Arial" w:cs="Arial"/>
          <w:sz w:val="24"/>
          <w:szCs w:val="24"/>
        </w:rPr>
      </w:pPr>
      <w:r w:rsidRPr="004A2257">
        <w:rPr>
          <w:rFonts w:ascii="Arial" w:hAnsi="Arial" w:cs="Arial"/>
          <w:sz w:val="24"/>
          <w:szCs w:val="24"/>
        </w:rPr>
        <w:br w:type="page"/>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5785"/>
      </w:tblGrid>
      <w:tr w:rsidR="00956CF8" w:rsidRPr="004A2257" w14:paraId="04EC43AE" w14:textId="77777777" w:rsidTr="00E24AEA">
        <w:trPr>
          <w:gridBefore w:val="1"/>
          <w:wBefore w:w="10" w:type="dxa"/>
        </w:trPr>
        <w:tc>
          <w:tcPr>
            <w:tcW w:w="8897" w:type="dxa"/>
            <w:gridSpan w:val="2"/>
            <w:shd w:val="clear" w:color="auto" w:fill="E2EFD9" w:themeFill="accent6" w:themeFillTint="33"/>
            <w:vAlign w:val="center"/>
          </w:tcPr>
          <w:p w14:paraId="0020C9D9" w14:textId="0ED9ECDE" w:rsidR="00DF0F46" w:rsidRPr="004A2257"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PRIJAVA DRUGIH UDELEŽENCEV</w:t>
            </w:r>
          </w:p>
        </w:tc>
      </w:tr>
      <w:tr w:rsidR="00983194" w:rsidRPr="004A2257" w14:paraId="3ECB0087"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2E639FC" w14:textId="14C6341C"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54B24AE" w14:textId="47694249" w:rsidR="00DF0F46" w:rsidRPr="004A2257" w:rsidRDefault="00C22686" w:rsidP="00E24AEA">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p>
        </w:tc>
      </w:tr>
      <w:tr w:rsidR="00983194" w:rsidRPr="004A2257" w14:paraId="4A0833DE"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CE0194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C378C2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0FFDEBFB" w14:textId="1679F2E5"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i/>
          <w:sz w:val="24"/>
          <w:szCs w:val="24"/>
          <w:lang w:eastAsia="sl-SI"/>
        </w:rPr>
        <w:t>Obrazec se izpolni za vsakega pogodbenega partnerja, podizvajalca oz. drugega subjekta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485"/>
      </w:tblGrid>
      <w:tr w:rsidR="00DB7882" w:rsidRPr="004A2257" w14:paraId="56918CA1" w14:textId="77777777" w:rsidTr="007F21B1">
        <w:trPr>
          <w:trHeight w:val="499"/>
        </w:trPr>
        <w:tc>
          <w:tcPr>
            <w:tcW w:w="4531" w:type="dxa"/>
            <w:shd w:val="clear" w:color="auto" w:fill="E2EFD9" w:themeFill="accent6" w:themeFillTint="33"/>
            <w:vAlign w:val="center"/>
          </w:tcPr>
          <w:p w14:paraId="0545FB48" w14:textId="49F95B6E" w:rsidR="00D7186F" w:rsidRDefault="00DF0F46" w:rsidP="007F21B1">
            <w:pPr>
              <w:spacing w:line="300" w:lineRule="auto"/>
              <w:rPr>
                <w:rFonts w:ascii="Arial" w:eastAsia="Times New Roman" w:hAnsi="Arial" w:cs="Arial"/>
                <w:b/>
                <w:sz w:val="24"/>
                <w:szCs w:val="24"/>
                <w:lang w:eastAsia="sl-SI"/>
              </w:rPr>
            </w:pPr>
            <w:r w:rsidRPr="004A2257">
              <w:rPr>
                <w:rFonts w:ascii="Arial" w:eastAsia="Times New Roman" w:hAnsi="Arial" w:cs="Arial"/>
                <w:b/>
                <w:sz w:val="24"/>
                <w:szCs w:val="24"/>
                <w:lang w:eastAsia="sl-SI"/>
              </w:rPr>
              <w:t xml:space="preserve">Ustrezno označite vlogo gosp. </w:t>
            </w:r>
            <w:r w:rsidR="00D7186F">
              <w:rPr>
                <w:rFonts w:ascii="Arial" w:eastAsia="Times New Roman" w:hAnsi="Arial" w:cs="Arial"/>
                <w:b/>
                <w:sz w:val="24"/>
                <w:szCs w:val="24"/>
                <w:lang w:eastAsia="sl-SI"/>
              </w:rPr>
              <w:t>s</w:t>
            </w:r>
            <w:r w:rsidRPr="004A2257">
              <w:rPr>
                <w:rFonts w:ascii="Arial" w:eastAsia="Times New Roman" w:hAnsi="Arial" w:cs="Arial"/>
                <w:b/>
                <w:sz w:val="24"/>
                <w:szCs w:val="24"/>
                <w:lang w:eastAsia="sl-SI"/>
              </w:rPr>
              <w:t>ubjekta</w:t>
            </w:r>
          </w:p>
          <w:p w14:paraId="4DDEFB6E" w14:textId="7AFE350C" w:rsidR="00DF0F46" w:rsidRPr="004A2257" w:rsidRDefault="00DF0F46" w:rsidP="007F21B1">
            <w:pPr>
              <w:spacing w:line="300" w:lineRule="auto"/>
              <w:rPr>
                <w:rFonts w:ascii="Arial" w:eastAsia="Times New Roman" w:hAnsi="Arial" w:cs="Arial"/>
                <w:b/>
                <w:sz w:val="24"/>
                <w:szCs w:val="24"/>
                <w:lang w:eastAsia="sl-SI"/>
              </w:rPr>
            </w:pPr>
            <w:r w:rsidRPr="004A2257">
              <w:rPr>
                <w:rFonts w:ascii="Arial" w:eastAsia="Times New Roman" w:hAnsi="Arial" w:cs="Arial"/>
                <w:i/>
                <w:sz w:val="24"/>
                <w:szCs w:val="24"/>
                <w:lang w:eastAsia="sl-SI"/>
              </w:rPr>
              <w:t>(obkrožiti, podčrtati, itd.)</w:t>
            </w:r>
          </w:p>
        </w:tc>
        <w:tc>
          <w:tcPr>
            <w:tcW w:w="4485" w:type="dxa"/>
            <w:vAlign w:val="center"/>
          </w:tcPr>
          <w:p w14:paraId="7E607C68"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partner  /  podizvajalec  / drug subjekt</w:t>
            </w:r>
          </w:p>
        </w:tc>
      </w:tr>
      <w:tr w:rsidR="00DB7882" w:rsidRPr="004A2257" w14:paraId="50DDCF84" w14:textId="77777777" w:rsidTr="007F21B1">
        <w:trPr>
          <w:trHeight w:val="428"/>
        </w:trPr>
        <w:tc>
          <w:tcPr>
            <w:tcW w:w="4531" w:type="dxa"/>
            <w:shd w:val="clear" w:color="auto" w:fill="E2EFD9" w:themeFill="accent6" w:themeFillTint="33"/>
            <w:vAlign w:val="center"/>
          </w:tcPr>
          <w:p w14:paraId="28CCD73A"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b/>
                <w:sz w:val="24"/>
                <w:szCs w:val="24"/>
                <w:lang w:eastAsia="sl-SI"/>
              </w:rPr>
              <w:t>Naziv</w:t>
            </w:r>
            <w:r w:rsidRPr="004A2257">
              <w:rPr>
                <w:rFonts w:ascii="Arial" w:eastAsia="Times New Roman" w:hAnsi="Arial" w:cs="Arial"/>
                <w:sz w:val="24"/>
                <w:szCs w:val="24"/>
                <w:lang w:eastAsia="sl-SI"/>
              </w:rPr>
              <w:t xml:space="preserve"> gosp. subjekta</w:t>
            </w:r>
          </w:p>
        </w:tc>
        <w:tc>
          <w:tcPr>
            <w:tcW w:w="4485" w:type="dxa"/>
            <w:vAlign w:val="center"/>
          </w:tcPr>
          <w:p w14:paraId="5569A4A2"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bookmarkStart w:id="99" w:name="Besedilo19"/>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bookmarkEnd w:id="99"/>
          </w:p>
        </w:tc>
      </w:tr>
      <w:tr w:rsidR="00DB7882" w:rsidRPr="004A2257" w14:paraId="764733A5" w14:textId="77777777" w:rsidTr="007F21B1">
        <w:trPr>
          <w:trHeight w:val="406"/>
        </w:trPr>
        <w:tc>
          <w:tcPr>
            <w:tcW w:w="4531" w:type="dxa"/>
            <w:shd w:val="clear" w:color="auto" w:fill="E2EFD9" w:themeFill="accent6" w:themeFillTint="33"/>
            <w:vAlign w:val="center"/>
          </w:tcPr>
          <w:p w14:paraId="686ECDAC"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Poslovni naslov</w:t>
            </w:r>
          </w:p>
        </w:tc>
        <w:tc>
          <w:tcPr>
            <w:tcW w:w="4485" w:type="dxa"/>
            <w:vAlign w:val="center"/>
          </w:tcPr>
          <w:p w14:paraId="7DD52DB3"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1BD2E87B" w14:textId="77777777" w:rsidTr="007F21B1">
        <w:trPr>
          <w:trHeight w:val="475"/>
        </w:trPr>
        <w:tc>
          <w:tcPr>
            <w:tcW w:w="4531" w:type="dxa"/>
            <w:shd w:val="clear" w:color="auto" w:fill="E2EFD9" w:themeFill="accent6" w:themeFillTint="33"/>
            <w:vAlign w:val="center"/>
          </w:tcPr>
          <w:p w14:paraId="24953874"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Matična št.</w:t>
            </w:r>
          </w:p>
        </w:tc>
        <w:tc>
          <w:tcPr>
            <w:tcW w:w="4485" w:type="dxa"/>
            <w:vAlign w:val="center"/>
          </w:tcPr>
          <w:p w14:paraId="0BA38932"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3BD0F67B" w14:textId="77777777" w:rsidTr="007F21B1">
        <w:trPr>
          <w:trHeight w:val="449"/>
        </w:trPr>
        <w:tc>
          <w:tcPr>
            <w:tcW w:w="4531" w:type="dxa"/>
            <w:shd w:val="clear" w:color="auto" w:fill="E2EFD9" w:themeFill="accent6" w:themeFillTint="33"/>
            <w:vAlign w:val="center"/>
          </w:tcPr>
          <w:p w14:paraId="052D7BB2"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ID št. za DDV (davčna številka)</w:t>
            </w:r>
          </w:p>
        </w:tc>
        <w:tc>
          <w:tcPr>
            <w:tcW w:w="4485" w:type="dxa"/>
            <w:vAlign w:val="center"/>
          </w:tcPr>
          <w:p w14:paraId="3CEF1A4E"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40B48112" w14:textId="77777777" w:rsidTr="007F21B1">
        <w:trPr>
          <w:trHeight w:val="412"/>
        </w:trPr>
        <w:tc>
          <w:tcPr>
            <w:tcW w:w="4531" w:type="dxa"/>
            <w:shd w:val="clear" w:color="auto" w:fill="E2EFD9" w:themeFill="accent6" w:themeFillTint="33"/>
            <w:vAlign w:val="center"/>
          </w:tcPr>
          <w:p w14:paraId="5A8CA5D9" w14:textId="77777777" w:rsidR="00DF0F46" w:rsidRPr="004A2257" w:rsidRDefault="00DF0F46" w:rsidP="007F21B1">
            <w:pPr>
              <w:spacing w:line="300" w:lineRule="auto"/>
              <w:rPr>
                <w:rFonts w:ascii="Arial" w:eastAsia="Times New Roman" w:hAnsi="Arial" w:cs="Arial"/>
                <w:b/>
                <w:sz w:val="24"/>
                <w:szCs w:val="24"/>
                <w:lang w:eastAsia="sl-SI"/>
              </w:rPr>
            </w:pPr>
            <w:r w:rsidRPr="004A2257">
              <w:rPr>
                <w:rFonts w:ascii="Arial" w:eastAsia="Times New Roman" w:hAnsi="Arial" w:cs="Arial"/>
                <w:b/>
                <w:sz w:val="24"/>
                <w:szCs w:val="24"/>
                <w:lang w:eastAsia="sl-SI"/>
              </w:rPr>
              <w:t xml:space="preserve">Kontaktni podatki </w:t>
            </w:r>
            <w:r w:rsidRPr="004A2257">
              <w:rPr>
                <w:rFonts w:ascii="Arial" w:eastAsia="Times New Roman" w:hAnsi="Arial" w:cs="Arial"/>
                <w:i/>
                <w:sz w:val="24"/>
                <w:szCs w:val="24"/>
                <w:lang w:eastAsia="sl-SI"/>
              </w:rPr>
              <w:t>(e-pošta, telefon)</w:t>
            </w:r>
          </w:p>
        </w:tc>
        <w:tc>
          <w:tcPr>
            <w:tcW w:w="4485" w:type="dxa"/>
            <w:vAlign w:val="center"/>
          </w:tcPr>
          <w:p w14:paraId="60C35584"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25582CE7" w14:textId="77777777" w:rsidTr="007F21B1">
        <w:trPr>
          <w:trHeight w:val="2187"/>
        </w:trPr>
        <w:tc>
          <w:tcPr>
            <w:tcW w:w="4531" w:type="dxa"/>
            <w:shd w:val="clear" w:color="auto" w:fill="E2EFD9" w:themeFill="accent6" w:themeFillTint="33"/>
            <w:vAlign w:val="center"/>
          </w:tcPr>
          <w:p w14:paraId="67C85A64" w14:textId="77777777" w:rsidR="00DF0F46" w:rsidRPr="004A2257" w:rsidRDefault="00DF0F46" w:rsidP="007F21B1">
            <w:pPr>
              <w:spacing w:after="0" w:line="300" w:lineRule="auto"/>
              <w:rPr>
                <w:rFonts w:ascii="Arial" w:eastAsia="Times New Roman" w:hAnsi="Arial" w:cs="Arial"/>
                <w:sz w:val="24"/>
                <w:szCs w:val="24"/>
                <w:lang w:eastAsia="sl-SI"/>
              </w:rPr>
            </w:pPr>
            <w:r w:rsidRPr="004A2257">
              <w:rPr>
                <w:rFonts w:ascii="Arial" w:eastAsia="Times New Roman" w:hAnsi="Arial" w:cs="Arial"/>
                <w:b/>
                <w:sz w:val="24"/>
                <w:szCs w:val="24"/>
                <w:lang w:eastAsia="sl-SI"/>
              </w:rPr>
              <w:t xml:space="preserve">Zakoniti zastopniki </w:t>
            </w:r>
            <w:r w:rsidRPr="004A2257">
              <w:rPr>
                <w:rFonts w:ascii="Arial" w:eastAsia="Times New Roman" w:hAnsi="Arial" w:cs="Arial"/>
                <w:sz w:val="24"/>
                <w:szCs w:val="24"/>
                <w:lang w:eastAsia="sl-SI"/>
              </w:rPr>
              <w:t>gosp. subjekta,</w:t>
            </w:r>
            <w:r w:rsidRPr="004A2257">
              <w:rPr>
                <w:rFonts w:ascii="Arial" w:eastAsia="Times New Roman" w:hAnsi="Arial" w:cs="Arial"/>
                <w:b/>
                <w:sz w:val="24"/>
                <w:szCs w:val="24"/>
                <w:lang w:eastAsia="sl-SI"/>
              </w:rPr>
              <w:t xml:space="preserve"> druge pooblaščene osebe za zastopanje, odločanje in nadzor </w:t>
            </w:r>
            <w:r w:rsidRPr="004A2257">
              <w:rPr>
                <w:rFonts w:ascii="Arial" w:eastAsia="Times New Roman" w:hAnsi="Arial" w:cs="Arial"/>
                <w:sz w:val="24"/>
                <w:szCs w:val="24"/>
                <w:lang w:eastAsia="sl-SI"/>
              </w:rPr>
              <w:t xml:space="preserve">nad gosp. subjektom ter </w:t>
            </w:r>
            <w:r w:rsidRPr="004A2257">
              <w:rPr>
                <w:rFonts w:ascii="Arial" w:eastAsia="Times New Roman" w:hAnsi="Arial" w:cs="Arial"/>
                <w:b/>
                <w:sz w:val="24"/>
                <w:szCs w:val="24"/>
                <w:lang w:eastAsia="sl-SI"/>
              </w:rPr>
              <w:t xml:space="preserve">člani upravnega, vodstvenega in nadzornega </w:t>
            </w:r>
            <w:r w:rsidRPr="004A2257">
              <w:rPr>
                <w:rFonts w:ascii="Arial" w:eastAsia="Times New Roman" w:hAnsi="Arial" w:cs="Arial"/>
                <w:sz w:val="24"/>
                <w:szCs w:val="24"/>
                <w:lang w:eastAsia="sl-SI"/>
              </w:rPr>
              <w:t>organa gosp. subjekta</w:t>
            </w:r>
            <w:r w:rsidRPr="004A2257">
              <w:rPr>
                <w:rFonts w:ascii="Arial" w:eastAsia="Times New Roman" w:hAnsi="Arial" w:cs="Arial"/>
                <w:i/>
                <w:sz w:val="24"/>
                <w:szCs w:val="24"/>
                <w:lang w:eastAsia="sl-SI"/>
              </w:rPr>
              <w:t>(ime in priimek, delovno mesto/funkcija ter EMŠO, v kolikor ta ni naveden v obrazcu ESPD)</w:t>
            </w:r>
          </w:p>
        </w:tc>
        <w:tc>
          <w:tcPr>
            <w:tcW w:w="4485" w:type="dxa"/>
            <w:vAlign w:val="center"/>
          </w:tcPr>
          <w:p w14:paraId="0C4099C7"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4B26A8BE" w14:textId="77777777" w:rsidTr="007F21B1">
        <w:trPr>
          <w:trHeight w:val="1836"/>
        </w:trPr>
        <w:tc>
          <w:tcPr>
            <w:tcW w:w="4531" w:type="dxa"/>
            <w:shd w:val="clear" w:color="auto" w:fill="E2EFD9" w:themeFill="accent6" w:themeFillTint="33"/>
            <w:vAlign w:val="center"/>
          </w:tcPr>
          <w:p w14:paraId="42BF69F1"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b/>
                <w:sz w:val="24"/>
                <w:szCs w:val="24"/>
                <w:lang w:eastAsia="sl-SI"/>
              </w:rPr>
              <w:t>Vloga/naloge v poslu</w:t>
            </w:r>
            <w:r w:rsidRPr="004A2257">
              <w:rPr>
                <w:rFonts w:ascii="Arial" w:eastAsia="Times New Roman" w:hAnsi="Arial" w:cs="Arial"/>
                <w:sz w:val="24"/>
                <w:szCs w:val="24"/>
                <w:lang w:eastAsia="sl-SI"/>
              </w:rPr>
              <w:t xml:space="preserve">, ki jo/jih bo opravil gosp. subjekt </w:t>
            </w:r>
          </w:p>
          <w:p w14:paraId="44501C17"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(jasno in jedrnato opisati vrsto in vsebino udeležbe gosp. subjekta pri predmetnem naročilu)</w:t>
            </w:r>
          </w:p>
        </w:tc>
        <w:tc>
          <w:tcPr>
            <w:tcW w:w="4485" w:type="dxa"/>
            <w:vAlign w:val="center"/>
          </w:tcPr>
          <w:p w14:paraId="50527A84" w14:textId="77777777" w:rsidR="00DF0F46" w:rsidRPr="004A2257" w:rsidRDefault="00DF0F46" w:rsidP="003421C4">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p w14:paraId="073303D5" w14:textId="77777777" w:rsidR="00DF0F46" w:rsidRPr="004A2257" w:rsidRDefault="00DF0F46" w:rsidP="003421C4">
            <w:pPr>
              <w:spacing w:line="300" w:lineRule="auto"/>
              <w:rPr>
                <w:rFonts w:ascii="Arial" w:eastAsia="Times New Roman" w:hAnsi="Arial" w:cs="Arial"/>
                <w:sz w:val="24"/>
                <w:szCs w:val="24"/>
                <w:lang w:eastAsia="sl-SI"/>
              </w:rPr>
            </w:pPr>
            <w:r w:rsidRPr="004A2257">
              <w:rPr>
                <w:rFonts w:ascii="Arial" w:eastAsia="Times New Roman" w:hAnsi="Arial" w:cs="Arial"/>
                <w:i/>
                <w:iCs/>
                <w:sz w:val="24"/>
                <w:szCs w:val="24"/>
                <w:lang w:eastAsia="sl-SI"/>
              </w:rPr>
              <w:t xml:space="preserve">(V primeru skupne ponudbe je ponudbi potrebno priložiti </w:t>
            </w:r>
            <w:r w:rsidRPr="004A2257">
              <w:rPr>
                <w:rFonts w:ascii="Arial" w:eastAsia="Times New Roman" w:hAnsi="Arial" w:cs="Arial"/>
                <w:b/>
                <w:bCs/>
                <w:i/>
                <w:iCs/>
                <w:sz w:val="24"/>
                <w:szCs w:val="24"/>
                <w:lang w:eastAsia="sl-SI"/>
              </w:rPr>
              <w:t>tudi pogodbo oziroma drug ustrezen dokument, iz katerega bo izhajala delitev del.)</w:t>
            </w:r>
          </w:p>
        </w:tc>
      </w:tr>
      <w:tr w:rsidR="00DB7882" w:rsidRPr="004A2257" w14:paraId="3706A9FE" w14:textId="77777777" w:rsidTr="007F21B1">
        <w:trPr>
          <w:trHeight w:val="656"/>
        </w:trPr>
        <w:tc>
          <w:tcPr>
            <w:tcW w:w="4531" w:type="dxa"/>
            <w:shd w:val="clear" w:color="auto" w:fill="E2EFD9" w:themeFill="accent6" w:themeFillTint="33"/>
            <w:vAlign w:val="center"/>
          </w:tcPr>
          <w:p w14:paraId="25245ADD" w14:textId="77777777" w:rsidR="00DF0F46" w:rsidRPr="004A2257" w:rsidRDefault="00DF0F46" w:rsidP="007F21B1">
            <w:pPr>
              <w:spacing w:after="0" w:line="300" w:lineRule="auto"/>
              <w:rPr>
                <w:rFonts w:ascii="Arial" w:eastAsia="Times New Roman" w:hAnsi="Arial" w:cs="Arial"/>
                <w:sz w:val="24"/>
                <w:szCs w:val="24"/>
                <w:lang w:eastAsia="sl-SI"/>
              </w:rPr>
            </w:pPr>
            <w:r w:rsidRPr="004A2257">
              <w:rPr>
                <w:rFonts w:ascii="Arial" w:eastAsia="Times New Roman" w:hAnsi="Arial" w:cs="Arial"/>
                <w:b/>
                <w:sz w:val="24"/>
                <w:szCs w:val="24"/>
                <w:lang w:eastAsia="sl-SI"/>
              </w:rPr>
              <w:t xml:space="preserve">Vrednostni delež v % </w:t>
            </w:r>
            <w:r w:rsidRPr="004A2257">
              <w:rPr>
                <w:rFonts w:ascii="Arial" w:eastAsia="Times New Roman" w:hAnsi="Arial" w:cs="Arial"/>
                <w:sz w:val="24"/>
                <w:szCs w:val="24"/>
                <w:lang w:eastAsia="sl-SI"/>
              </w:rPr>
              <w:t xml:space="preserve">od skupnega posla, ki ga bo opravil gosp. subjekt </w:t>
            </w:r>
          </w:p>
          <w:p w14:paraId="7EBEA1F4" w14:textId="77777777" w:rsidR="00DF0F46" w:rsidRPr="004A2257" w:rsidRDefault="00DF0F46" w:rsidP="007F21B1">
            <w:pPr>
              <w:spacing w:line="300" w:lineRule="auto"/>
              <w:rPr>
                <w:rFonts w:ascii="Arial" w:eastAsia="Times New Roman" w:hAnsi="Arial" w:cs="Arial"/>
                <w:b/>
                <w:i/>
                <w:iCs/>
                <w:sz w:val="24"/>
                <w:szCs w:val="24"/>
                <w:lang w:eastAsia="sl-SI"/>
              </w:rPr>
            </w:pPr>
            <w:r w:rsidRPr="004A2257">
              <w:rPr>
                <w:rFonts w:ascii="Arial" w:eastAsia="Times New Roman" w:hAnsi="Arial" w:cs="Arial"/>
                <w:i/>
                <w:iCs/>
                <w:sz w:val="24"/>
                <w:szCs w:val="24"/>
                <w:lang w:eastAsia="sl-SI"/>
              </w:rPr>
              <w:t>(velja za nastop s partnerjem ali podizvajalcem)</w:t>
            </w:r>
          </w:p>
        </w:tc>
        <w:tc>
          <w:tcPr>
            <w:tcW w:w="4485" w:type="dxa"/>
            <w:vAlign w:val="center"/>
          </w:tcPr>
          <w:p w14:paraId="72580D64"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7B62FC1A" w14:textId="77777777" w:rsidTr="007F21B1">
        <w:trPr>
          <w:trHeight w:val="625"/>
        </w:trPr>
        <w:tc>
          <w:tcPr>
            <w:tcW w:w="4531" w:type="dxa"/>
            <w:shd w:val="clear" w:color="auto" w:fill="E2EFD9" w:themeFill="accent6" w:themeFillTint="33"/>
            <w:vAlign w:val="center"/>
          </w:tcPr>
          <w:p w14:paraId="3A36A8D1" w14:textId="77777777" w:rsidR="00B41DBE" w:rsidRPr="004A2257" w:rsidRDefault="00DF0F46" w:rsidP="007F21B1">
            <w:pPr>
              <w:spacing w:after="0"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Ali </w:t>
            </w:r>
            <w:r w:rsidRPr="004A2257">
              <w:rPr>
                <w:rFonts w:ascii="Arial" w:eastAsia="Times New Roman" w:hAnsi="Arial" w:cs="Arial"/>
                <w:b/>
                <w:sz w:val="24"/>
                <w:szCs w:val="24"/>
                <w:lang w:eastAsia="sl-SI"/>
              </w:rPr>
              <w:t>podizvajalec</w:t>
            </w:r>
            <w:r w:rsidRPr="004A2257">
              <w:rPr>
                <w:rFonts w:ascii="Arial" w:eastAsia="Times New Roman" w:hAnsi="Arial" w:cs="Arial"/>
                <w:sz w:val="24"/>
                <w:szCs w:val="24"/>
                <w:lang w:eastAsia="sl-SI"/>
              </w:rPr>
              <w:t xml:space="preserve"> zahteva </w:t>
            </w:r>
            <w:r w:rsidRPr="004A2257">
              <w:rPr>
                <w:rFonts w:ascii="Arial" w:eastAsia="Times New Roman" w:hAnsi="Arial" w:cs="Arial"/>
                <w:b/>
                <w:sz w:val="24"/>
                <w:szCs w:val="24"/>
                <w:lang w:eastAsia="sl-SI"/>
              </w:rPr>
              <w:t>neposredno plačilo</w:t>
            </w:r>
            <w:r w:rsidRPr="004A2257">
              <w:rPr>
                <w:rFonts w:ascii="Arial" w:eastAsia="Times New Roman" w:hAnsi="Arial" w:cs="Arial"/>
                <w:sz w:val="24"/>
                <w:szCs w:val="24"/>
                <w:lang w:eastAsia="sl-SI"/>
              </w:rPr>
              <w:t xml:space="preserve">?   </w:t>
            </w:r>
          </w:p>
          <w:p w14:paraId="15B44812" w14:textId="66934122" w:rsidR="00DF0F46" w:rsidRPr="004A2257" w:rsidRDefault="00DF0F46" w:rsidP="007F21B1">
            <w:pPr>
              <w:spacing w:after="0"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(DA / NE) </w:t>
            </w:r>
          </w:p>
        </w:tc>
        <w:tc>
          <w:tcPr>
            <w:tcW w:w="4485" w:type="dxa"/>
            <w:vAlign w:val="center"/>
          </w:tcPr>
          <w:p w14:paraId="189731EC"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(če da, je potrebno predložiti podpisane izjave podizvajalca o tem)</w:t>
            </w:r>
          </w:p>
        </w:tc>
      </w:tr>
      <w:tr w:rsidR="00DB7882" w:rsidRPr="004A2257" w14:paraId="4F2BA36E" w14:textId="77777777" w:rsidTr="007F21B1">
        <w:trPr>
          <w:trHeight w:val="567"/>
        </w:trPr>
        <w:tc>
          <w:tcPr>
            <w:tcW w:w="4531" w:type="dxa"/>
            <w:shd w:val="clear" w:color="auto" w:fill="E2EFD9" w:themeFill="accent6" w:themeFillTint="33"/>
            <w:vAlign w:val="center"/>
          </w:tcPr>
          <w:p w14:paraId="1F6E7BB1"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lastRenderedPageBreak/>
              <w:t>Gosp. subjekt je »</w:t>
            </w:r>
            <w:r w:rsidRPr="004A2257">
              <w:rPr>
                <w:rFonts w:ascii="Arial" w:eastAsia="Times New Roman" w:hAnsi="Arial" w:cs="Arial"/>
                <w:b/>
                <w:bCs/>
                <w:sz w:val="24"/>
                <w:szCs w:val="24"/>
                <w:lang w:eastAsia="sl-SI"/>
              </w:rPr>
              <w:t>MSP</w:t>
            </w:r>
            <w:r w:rsidRPr="004A2257">
              <w:rPr>
                <w:rFonts w:ascii="Arial" w:eastAsia="Times New Roman" w:hAnsi="Arial" w:cs="Arial"/>
                <w:sz w:val="24"/>
                <w:szCs w:val="24"/>
                <w:lang w:eastAsia="sl-SI"/>
              </w:rPr>
              <w:t>«</w:t>
            </w:r>
            <w:r w:rsidRPr="004A2257">
              <w:rPr>
                <w:rFonts w:ascii="Arial" w:eastAsia="Times New Roman" w:hAnsi="Arial" w:cs="Arial"/>
                <w:sz w:val="24"/>
                <w:szCs w:val="24"/>
                <w:vertAlign w:val="superscript"/>
                <w:lang w:eastAsia="sl-SI"/>
              </w:rPr>
              <w:footnoteReference w:id="4"/>
            </w:r>
            <w:r w:rsidRPr="004A2257">
              <w:rPr>
                <w:rFonts w:ascii="Arial" w:eastAsia="Times New Roman" w:hAnsi="Arial" w:cs="Arial"/>
                <w:sz w:val="24"/>
                <w:szCs w:val="24"/>
                <w:lang w:eastAsia="sl-SI"/>
              </w:rPr>
              <w:t>? (DA / NE)</w:t>
            </w:r>
          </w:p>
        </w:tc>
        <w:tc>
          <w:tcPr>
            <w:tcW w:w="4485" w:type="dxa"/>
            <w:vAlign w:val="center"/>
          </w:tcPr>
          <w:p w14:paraId="6C8BEDB8"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bl>
    <w:p w14:paraId="6FCD8641" w14:textId="77777777" w:rsidR="008A684F"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p>
    <w:p w14:paraId="582988E7" w14:textId="7C5F51AE"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t xml:space="preserve">          </w:t>
      </w:r>
    </w:p>
    <w:p w14:paraId="630CF084" w14:textId="77777777" w:rsidR="00DF0F46" w:rsidRPr="004A2257" w:rsidRDefault="00DF0F46" w:rsidP="008A684F">
      <w:pPr>
        <w:spacing w:after="0" w:line="300" w:lineRule="auto"/>
        <w:jc w:val="right"/>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  (žig)       --------------------------------------</w:t>
      </w:r>
    </w:p>
    <w:p w14:paraId="37EBF899" w14:textId="4FEE6865" w:rsidR="00EA61B9" w:rsidRPr="004A2257" w:rsidRDefault="00DF0F46" w:rsidP="002333EE">
      <w:pPr>
        <w:spacing w:after="0" w:line="300" w:lineRule="auto"/>
        <w:jc w:val="both"/>
        <w:rPr>
          <w:rFonts w:ascii="Arial" w:hAnsi="Arial" w:cs="Arial"/>
          <w:sz w:val="24"/>
          <w:szCs w:val="24"/>
        </w:rPr>
      </w:pPr>
      <w:r w:rsidRPr="004A2257">
        <w:rPr>
          <w:rFonts w:ascii="Arial" w:eastAsia="Times New Roman" w:hAnsi="Arial" w:cs="Arial"/>
          <w:sz w:val="24"/>
          <w:szCs w:val="24"/>
          <w:lang w:eastAsia="sl-SI"/>
        </w:rPr>
        <w:t xml:space="preserve">                                                                                 </w:t>
      </w:r>
      <w:r w:rsidR="008A684F">
        <w:rPr>
          <w:rFonts w:ascii="Arial" w:eastAsia="Times New Roman" w:hAnsi="Arial" w:cs="Arial"/>
          <w:sz w:val="24"/>
          <w:szCs w:val="24"/>
          <w:lang w:eastAsia="sl-SI"/>
        </w:rPr>
        <w:t xml:space="preserve">        </w:t>
      </w:r>
      <w:r w:rsidRPr="004A2257">
        <w:rPr>
          <w:rFonts w:ascii="Arial" w:eastAsia="Times New Roman" w:hAnsi="Arial" w:cs="Arial"/>
          <w:sz w:val="24"/>
          <w:szCs w:val="24"/>
          <w:lang w:eastAsia="sl-SI"/>
        </w:rPr>
        <w:t>podpis zastopnika ponudnika</w:t>
      </w:r>
    </w:p>
    <w:p w14:paraId="56F48C24" w14:textId="74D70F25" w:rsidR="2DA0BAE3" w:rsidRPr="004A2257" w:rsidRDefault="2DA0BAE3" w:rsidP="2DA0BAE3">
      <w:pPr>
        <w:spacing w:after="0" w:line="300" w:lineRule="auto"/>
        <w:jc w:val="both"/>
        <w:rPr>
          <w:rFonts w:ascii="Arial" w:eastAsia="Times New Roman" w:hAnsi="Arial" w:cs="Arial"/>
          <w:sz w:val="24"/>
          <w:szCs w:val="24"/>
          <w:lang w:eastAsia="sl-SI"/>
        </w:rPr>
      </w:pPr>
    </w:p>
    <w:p w14:paraId="61DD2849" w14:textId="77777777" w:rsidR="008A684F" w:rsidRDefault="008A684F">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56CF8" w:rsidRPr="004A2257" w14:paraId="4A22DED5" w14:textId="77777777" w:rsidTr="00B42C10">
        <w:trPr>
          <w:trHeight w:val="427"/>
        </w:trPr>
        <w:tc>
          <w:tcPr>
            <w:tcW w:w="8770" w:type="dxa"/>
            <w:shd w:val="clear" w:color="auto" w:fill="E2EFD9" w:themeFill="accent6" w:themeFillTint="33"/>
            <w:vAlign w:val="center"/>
          </w:tcPr>
          <w:p w14:paraId="4E165760" w14:textId="3DA79A74" w:rsidR="00DF0F46" w:rsidRPr="004A2257"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4"/>
                <w:szCs w:val="24"/>
                <w:lang w:eastAsia="zh-CN"/>
              </w:rPr>
            </w:pPr>
            <w:r w:rsidRPr="004A2257">
              <w:rPr>
                <w:rFonts w:ascii="Arial" w:eastAsia="SimSun" w:hAnsi="Arial" w:cs="Arial"/>
                <w:b/>
                <w:bCs/>
                <w:kern w:val="3"/>
                <w:sz w:val="24"/>
                <w:szCs w:val="24"/>
                <w:lang w:eastAsia="zh-CN"/>
              </w:rPr>
              <w:lastRenderedPageBreak/>
              <w:t>PODIZVAJALCI</w:t>
            </w:r>
          </w:p>
        </w:tc>
      </w:tr>
    </w:tbl>
    <w:p w14:paraId="7C8212F0"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kern w:val="3"/>
          <w:sz w:val="24"/>
          <w:szCs w:val="24"/>
          <w:lang w:eastAsia="sl-SI"/>
        </w:rPr>
      </w:pPr>
    </w:p>
    <w:p w14:paraId="251D776D" w14:textId="02508D8D" w:rsidR="00DF0F46" w:rsidRPr="004A2257" w:rsidRDefault="00DF0F46" w:rsidP="00B41DBE">
      <w:pPr>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Times New Roman" w:hAnsi="Arial" w:cs="Arial"/>
          <w:kern w:val="3"/>
          <w:sz w:val="24"/>
          <w:szCs w:val="24"/>
          <w:lang w:eastAsia="sl-SI"/>
        </w:rPr>
        <w:t xml:space="preserve">V postopku oddaje javnega naročila </w:t>
      </w:r>
      <w:r w:rsidRPr="004A2257">
        <w:rPr>
          <w:rFonts w:ascii="Arial" w:eastAsia="Calibri" w:hAnsi="Arial" w:cs="Arial"/>
          <w:kern w:val="3"/>
          <w:sz w:val="24"/>
          <w:szCs w:val="24"/>
          <w:lang w:eastAsia="zh-CN"/>
        </w:rPr>
        <w:t>»</w:t>
      </w:r>
      <w:r w:rsidR="00C22686"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Calibri" w:hAnsi="Arial" w:cs="Arial"/>
          <w:kern w:val="3"/>
          <w:sz w:val="24"/>
          <w:szCs w:val="24"/>
          <w:lang w:eastAsia="zh-CN"/>
        </w:rPr>
        <w:t>«, izjavljamo, da bomo javno naročilo izvedli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756"/>
        <w:gridCol w:w="3091"/>
        <w:gridCol w:w="2652"/>
      </w:tblGrid>
      <w:tr w:rsidR="00956CF8" w:rsidRPr="004A2257" w14:paraId="41ADA694" w14:textId="77777777" w:rsidTr="00DF0F46">
        <w:tc>
          <w:tcPr>
            <w:tcW w:w="467" w:type="dxa"/>
            <w:shd w:val="clear" w:color="auto" w:fill="E2EFD9"/>
          </w:tcPr>
          <w:p w14:paraId="767B5C59" w14:textId="77777777" w:rsidR="00DF0F46" w:rsidRPr="004A2257"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Št.</w:t>
            </w:r>
          </w:p>
        </w:tc>
        <w:tc>
          <w:tcPr>
            <w:tcW w:w="2857" w:type="dxa"/>
            <w:shd w:val="clear" w:color="auto" w:fill="E2EFD9"/>
          </w:tcPr>
          <w:p w14:paraId="7592B4AB" w14:textId="77777777" w:rsidR="00DF0F46" w:rsidRPr="004A2257"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Naziv in naslov podizvajalca</w:t>
            </w:r>
          </w:p>
        </w:tc>
        <w:tc>
          <w:tcPr>
            <w:tcW w:w="3220" w:type="dxa"/>
            <w:shd w:val="clear" w:color="auto" w:fill="E2EFD9"/>
          </w:tcPr>
          <w:p w14:paraId="182A0B85" w14:textId="77777777" w:rsidR="00DF0F46" w:rsidRPr="004A2257"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Del naročila, ki ga prevzame podizvajalec</w:t>
            </w:r>
          </w:p>
          <w:p w14:paraId="2008A97C" w14:textId="77777777" w:rsidR="00DF0F46" w:rsidRPr="004A2257"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(vrednost in vrsta del)</w:t>
            </w:r>
          </w:p>
        </w:tc>
        <w:tc>
          <w:tcPr>
            <w:tcW w:w="2742" w:type="dxa"/>
            <w:shd w:val="clear" w:color="auto" w:fill="E2EFD9"/>
          </w:tcPr>
          <w:p w14:paraId="075ACE6B" w14:textId="77777777" w:rsidR="00DF0F46" w:rsidRPr="004A2257"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Podizvajalec zahteva neposredna plačila (obkrožiti)</w:t>
            </w:r>
          </w:p>
        </w:tc>
      </w:tr>
      <w:tr w:rsidR="004C42AF" w:rsidRPr="004A2257" w14:paraId="2AEE0908" w14:textId="77777777" w:rsidTr="00DF0F46">
        <w:trPr>
          <w:trHeight w:val="340"/>
        </w:trPr>
        <w:tc>
          <w:tcPr>
            <w:tcW w:w="467" w:type="dxa"/>
          </w:tcPr>
          <w:p w14:paraId="3DDC4F1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1.</w:t>
            </w:r>
          </w:p>
        </w:tc>
        <w:tc>
          <w:tcPr>
            <w:tcW w:w="2857" w:type="dxa"/>
          </w:tcPr>
          <w:p w14:paraId="47D2D83B"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7EBE3615"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622DBDFC"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0FDE5E37"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60D12C82"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3220" w:type="dxa"/>
          </w:tcPr>
          <w:p w14:paraId="53A570D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2742" w:type="dxa"/>
          </w:tcPr>
          <w:p w14:paraId="0CE69404"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04C921DE"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324EEE8"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DA               NE</w:t>
            </w:r>
          </w:p>
        </w:tc>
      </w:tr>
      <w:tr w:rsidR="004C42AF" w:rsidRPr="004A2257" w14:paraId="13DF5FA4" w14:textId="77777777" w:rsidTr="00DF0F46">
        <w:trPr>
          <w:trHeight w:val="340"/>
        </w:trPr>
        <w:tc>
          <w:tcPr>
            <w:tcW w:w="467" w:type="dxa"/>
          </w:tcPr>
          <w:p w14:paraId="08DD4E14"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2.</w:t>
            </w:r>
          </w:p>
        </w:tc>
        <w:tc>
          <w:tcPr>
            <w:tcW w:w="2857" w:type="dxa"/>
          </w:tcPr>
          <w:p w14:paraId="2D09046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4DFA7A32"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D2EB26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237EAB8D"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4D88186A"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3220" w:type="dxa"/>
          </w:tcPr>
          <w:p w14:paraId="791D6C54"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2742" w:type="dxa"/>
          </w:tcPr>
          <w:p w14:paraId="78D1B9D7"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20D35987"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671E639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DA               NE</w:t>
            </w:r>
          </w:p>
        </w:tc>
      </w:tr>
      <w:tr w:rsidR="004C42AF" w:rsidRPr="004A2257" w14:paraId="0A498A9F" w14:textId="77777777" w:rsidTr="00DF0F46">
        <w:trPr>
          <w:trHeight w:val="340"/>
        </w:trPr>
        <w:tc>
          <w:tcPr>
            <w:tcW w:w="467" w:type="dxa"/>
          </w:tcPr>
          <w:p w14:paraId="7B64CA80"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3.</w:t>
            </w:r>
          </w:p>
        </w:tc>
        <w:tc>
          <w:tcPr>
            <w:tcW w:w="2857" w:type="dxa"/>
          </w:tcPr>
          <w:p w14:paraId="64B98BFB"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D3C033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4253FF17"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2B6DF258"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3F6DD68"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3220" w:type="dxa"/>
          </w:tcPr>
          <w:p w14:paraId="2098A48B"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2742" w:type="dxa"/>
          </w:tcPr>
          <w:p w14:paraId="1AED2018"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5F50A05"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748E185C"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DA               NE</w:t>
            </w:r>
          </w:p>
        </w:tc>
      </w:tr>
      <w:tr w:rsidR="004C42AF" w:rsidRPr="004A2257" w14:paraId="68EEE68D" w14:textId="77777777" w:rsidTr="00DF0F46">
        <w:trPr>
          <w:trHeight w:val="340"/>
        </w:trPr>
        <w:tc>
          <w:tcPr>
            <w:tcW w:w="467" w:type="dxa"/>
          </w:tcPr>
          <w:p w14:paraId="4257995A"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4.</w:t>
            </w:r>
          </w:p>
        </w:tc>
        <w:tc>
          <w:tcPr>
            <w:tcW w:w="2857" w:type="dxa"/>
          </w:tcPr>
          <w:p w14:paraId="35A2F640"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47CDC5F3"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C2FC6CE"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0FEAAA4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8930650"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3220" w:type="dxa"/>
          </w:tcPr>
          <w:p w14:paraId="7B65FE74"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2742" w:type="dxa"/>
          </w:tcPr>
          <w:p w14:paraId="12DFAEB7"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2A3E5EA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5C1DAAD"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DA               NE</w:t>
            </w:r>
          </w:p>
        </w:tc>
      </w:tr>
    </w:tbl>
    <w:p w14:paraId="300FA8E8"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63CFA585"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iCs/>
          <w:kern w:val="3"/>
          <w:sz w:val="24"/>
          <w:szCs w:val="24"/>
          <w:lang w:eastAsia="sl-SI"/>
        </w:rPr>
      </w:pPr>
      <w:r w:rsidRPr="004A2257">
        <w:rPr>
          <w:rFonts w:ascii="Arial" w:eastAsia="Times New Roman" w:hAnsi="Arial" w:cs="Arial"/>
          <w:iCs/>
          <w:kern w:val="3"/>
          <w:sz w:val="24"/>
          <w:szCs w:val="24"/>
          <w:lang w:eastAsia="sl-SI"/>
        </w:rPr>
        <w:t>Gospodarski subjekt lahko obrazec in njegove posamezne vrstice po potrebi razširi.</w:t>
      </w:r>
    </w:p>
    <w:p w14:paraId="300DC5F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4A2257" w14:paraId="47776C74" w14:textId="77777777" w:rsidTr="00DF0F46">
        <w:trPr>
          <w:trHeight w:val="300"/>
        </w:trPr>
        <w:tc>
          <w:tcPr>
            <w:tcW w:w="3119" w:type="dxa"/>
            <w:tcBorders>
              <w:top w:val="nil"/>
              <w:left w:val="nil"/>
              <w:bottom w:val="nil"/>
              <w:right w:val="nil"/>
            </w:tcBorders>
            <w:hideMark/>
          </w:tcPr>
          <w:p w14:paraId="1B708F17"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482E3095"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2F0AAC0E"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48199C" w:rsidRPr="004A2257" w14:paraId="5011A84B" w14:textId="77777777" w:rsidTr="00DF0F46">
        <w:trPr>
          <w:trHeight w:val="300"/>
        </w:trPr>
        <w:tc>
          <w:tcPr>
            <w:tcW w:w="3119" w:type="dxa"/>
            <w:tcBorders>
              <w:top w:val="nil"/>
              <w:left w:val="nil"/>
              <w:bottom w:val="single" w:sz="6" w:space="0" w:color="auto"/>
              <w:right w:val="nil"/>
            </w:tcBorders>
            <w:hideMark/>
          </w:tcPr>
          <w:p w14:paraId="4B887009"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4C3EF790"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26AC378A"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37DB760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794B1280"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r>
    </w:tbl>
    <w:p w14:paraId="50721F62"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b/>
          <w:kern w:val="3"/>
          <w:sz w:val="24"/>
          <w:szCs w:val="24"/>
        </w:rPr>
      </w:pPr>
    </w:p>
    <w:p w14:paraId="452AE026" w14:textId="47E564E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Izpolni se za vsak sklop </w:t>
      </w:r>
      <w:r w:rsidR="00D56FC5" w:rsidRPr="004A2257">
        <w:rPr>
          <w:rFonts w:ascii="Arial" w:eastAsia="Calibri" w:hAnsi="Arial" w:cs="Arial"/>
          <w:kern w:val="3"/>
          <w:sz w:val="24"/>
          <w:szCs w:val="24"/>
          <w:lang w:eastAsia="zh-CN"/>
        </w:rPr>
        <w:t xml:space="preserve">in za vsakega podizvajalca </w:t>
      </w:r>
      <w:r w:rsidRPr="004A2257">
        <w:rPr>
          <w:rFonts w:ascii="Arial" w:eastAsia="Calibri" w:hAnsi="Arial" w:cs="Arial"/>
          <w:kern w:val="3"/>
          <w:sz w:val="24"/>
          <w:szCs w:val="24"/>
          <w:lang w:eastAsia="zh-CN"/>
        </w:rPr>
        <w:t xml:space="preserve">posebej. </w:t>
      </w:r>
      <w:r w:rsidRPr="004A2257">
        <w:rPr>
          <w:rFonts w:ascii="Arial" w:eastAsia="Calibri" w:hAnsi="Arial" w:cs="Arial"/>
          <w:kern w:val="3"/>
          <w:sz w:val="24"/>
          <w:szCs w:val="24"/>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56CF8" w:rsidRPr="004A2257" w14:paraId="450447D7" w14:textId="77777777" w:rsidTr="00B42C10">
        <w:trPr>
          <w:trHeight w:val="569"/>
        </w:trPr>
        <w:tc>
          <w:tcPr>
            <w:tcW w:w="9210" w:type="dxa"/>
            <w:shd w:val="clear" w:color="auto" w:fill="E2EFD9" w:themeFill="accent6" w:themeFillTint="33"/>
            <w:vAlign w:val="center"/>
          </w:tcPr>
          <w:p w14:paraId="18E5DAB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4"/>
                <w:szCs w:val="24"/>
                <w:lang w:eastAsia="zh-CN"/>
              </w:rPr>
            </w:pPr>
            <w:r w:rsidRPr="004A2257">
              <w:rPr>
                <w:rFonts w:ascii="Arial" w:eastAsia="SimSun" w:hAnsi="Arial" w:cs="Arial"/>
                <w:b/>
                <w:bCs/>
                <w:kern w:val="3"/>
                <w:sz w:val="24"/>
                <w:szCs w:val="24"/>
                <w:lang w:eastAsia="zh-CN"/>
              </w:rPr>
              <w:lastRenderedPageBreak/>
              <w:t>IZJAVA PODIZVAJALCA O NEPOSREDNIH PLAČILIH</w:t>
            </w:r>
          </w:p>
        </w:tc>
      </w:tr>
    </w:tbl>
    <w:p w14:paraId="5044E72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83194" w:rsidRPr="004A2257" w14:paraId="682337F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63EFFE" w14:textId="2AD510C1"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AFAF203" w14:textId="440C5EF9" w:rsidR="00DF0F46" w:rsidRPr="004A2257" w:rsidRDefault="00C22686" w:rsidP="00B42C10">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MS Mincho" w:hAnsi="Arial" w:cs="Arial"/>
                <w:b/>
                <w:sz w:val="24"/>
                <w:szCs w:val="24"/>
              </w:rPr>
              <w:t xml:space="preserve"> </w:t>
            </w:r>
          </w:p>
        </w:tc>
      </w:tr>
      <w:tr w:rsidR="00983194" w:rsidRPr="004A2257" w14:paraId="7E1DA11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A275853" w14:textId="58D654E6"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Gospodarski subjekt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42742E3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983194" w:rsidRPr="004A2257" w14:paraId="60B0278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1B9B02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Navedba sklopa</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BA8401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60E8FFB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eastAsia="zh-CN"/>
        </w:rPr>
      </w:pPr>
    </w:p>
    <w:p w14:paraId="65A80179" w14:textId="21FF0BE7" w:rsidR="00DF0F46" w:rsidRPr="004A2257" w:rsidRDefault="00DF0F46" w:rsidP="002333EE">
      <w:pPr>
        <w:widowControl w:val="0"/>
        <w:suppressAutoHyphens/>
        <w:autoSpaceDN w:val="0"/>
        <w:spacing w:line="300" w:lineRule="auto"/>
        <w:jc w:val="both"/>
        <w:textAlignment w:val="baseline"/>
        <w:rPr>
          <w:rFonts w:ascii="Arial" w:eastAsia="Calibri" w:hAnsi="Arial" w:cs="Arial"/>
          <w:sz w:val="24"/>
          <w:szCs w:val="24"/>
          <w:lang w:eastAsia="sl-SI"/>
        </w:rPr>
      </w:pPr>
      <w:r w:rsidRPr="004A2257">
        <w:rPr>
          <w:rFonts w:ascii="Arial" w:eastAsia="SimSun" w:hAnsi="Arial" w:cs="Arial"/>
          <w:kern w:val="3"/>
          <w:sz w:val="24"/>
          <w:szCs w:val="24"/>
        </w:rPr>
        <w:t>V postopku oddaje javnega naročila »</w:t>
      </w:r>
      <w:r w:rsidR="00C22686"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SimSun" w:hAnsi="Arial" w:cs="Arial"/>
          <w:kern w:val="3"/>
          <w:sz w:val="24"/>
          <w:szCs w:val="24"/>
        </w:rPr>
        <w:t>«,</w:t>
      </w:r>
      <w:r w:rsidR="000415BD" w:rsidRPr="004A2257">
        <w:rPr>
          <w:rFonts w:ascii="Arial" w:eastAsia="SimSun" w:hAnsi="Arial" w:cs="Arial"/>
          <w:kern w:val="3"/>
          <w:sz w:val="24"/>
          <w:szCs w:val="24"/>
        </w:rPr>
        <w:t xml:space="preserve"> na</w:t>
      </w:r>
      <w:r w:rsidRPr="004A2257">
        <w:rPr>
          <w:rFonts w:ascii="Arial" w:eastAsia="SimSun" w:hAnsi="Arial" w:cs="Arial"/>
          <w:kern w:val="3"/>
          <w:sz w:val="24"/>
          <w:szCs w:val="24"/>
        </w:rPr>
        <w:t xml:space="preserve"> podlagi četrte alineje drugega odstavka 94. člena ZJN-3 podajamo zahtevo, da naročnik namesto ponudnika _____________________________________ poravnava naše terjatve do ponudnika neposredno nam.</w:t>
      </w:r>
    </w:p>
    <w:p w14:paraId="794D7CE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shd w:val="clear" w:color="auto" w:fill="FFFFFF"/>
        </w:rPr>
      </w:pPr>
    </w:p>
    <w:p w14:paraId="2CBDDD7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shd w:val="clear" w:color="auto" w:fill="FFFFFF"/>
        </w:rPr>
      </w:pPr>
      <w:r w:rsidRPr="004A2257">
        <w:rPr>
          <w:rFonts w:ascii="Arial" w:eastAsia="SimSun" w:hAnsi="Arial" w:cs="Arial"/>
          <w:kern w:val="3"/>
          <w:sz w:val="24"/>
          <w:szCs w:val="24"/>
          <w:shd w:val="clear" w:color="auto" w:fill="FFFFFF"/>
        </w:rPr>
        <w:t>Skladno z drugo alinejo petega odstavka 94. člena ZJN-3 soglašamo, da naročnik namesto ponudnika poravna naše terjatve do ponudnika neposredno nam.</w:t>
      </w:r>
    </w:p>
    <w:p w14:paraId="0AE5405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17E2595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4A2257" w14:paraId="1132FF27" w14:textId="77777777" w:rsidTr="00DF0F46">
        <w:trPr>
          <w:trHeight w:val="300"/>
        </w:trPr>
        <w:tc>
          <w:tcPr>
            <w:tcW w:w="3119" w:type="dxa"/>
            <w:tcBorders>
              <w:top w:val="nil"/>
              <w:left w:val="nil"/>
              <w:bottom w:val="nil"/>
              <w:right w:val="nil"/>
            </w:tcBorders>
            <w:hideMark/>
          </w:tcPr>
          <w:p w14:paraId="61896119"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6E5EF2C4"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4B943E9E"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gospodarskega subjekta</w:t>
            </w:r>
          </w:p>
        </w:tc>
      </w:tr>
      <w:tr w:rsidR="0048199C" w:rsidRPr="004A2257" w14:paraId="7151165D" w14:textId="77777777" w:rsidTr="00DF0F46">
        <w:trPr>
          <w:trHeight w:val="300"/>
        </w:trPr>
        <w:tc>
          <w:tcPr>
            <w:tcW w:w="3119" w:type="dxa"/>
            <w:tcBorders>
              <w:top w:val="nil"/>
              <w:left w:val="nil"/>
              <w:bottom w:val="single" w:sz="6" w:space="0" w:color="auto"/>
              <w:right w:val="nil"/>
            </w:tcBorders>
            <w:hideMark/>
          </w:tcPr>
          <w:p w14:paraId="6C734725"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1D7D375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67C03FBF"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555A5EFF"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06FB49F6"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r>
    </w:tbl>
    <w:p w14:paraId="4ED3F03C" w14:textId="77777777" w:rsidR="00DF0F46" w:rsidRPr="004A2257" w:rsidRDefault="00DF0F46" w:rsidP="002333EE">
      <w:pPr>
        <w:widowControl w:val="0"/>
        <w:suppressAutoHyphens/>
        <w:autoSpaceDN w:val="0"/>
        <w:spacing w:line="300" w:lineRule="auto"/>
        <w:jc w:val="both"/>
        <w:textAlignment w:val="baseline"/>
        <w:rPr>
          <w:rFonts w:ascii="Arial" w:eastAsia="Times New Roman" w:hAnsi="Arial" w:cs="Arial"/>
          <w:i/>
          <w:kern w:val="3"/>
          <w:sz w:val="24"/>
          <w:szCs w:val="24"/>
          <w:lang w:eastAsia="sl-SI"/>
        </w:rPr>
      </w:pPr>
    </w:p>
    <w:p w14:paraId="33B410C7"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4A2257" w14:paraId="46FD5984" w14:textId="77777777" w:rsidTr="00B42C10">
        <w:tc>
          <w:tcPr>
            <w:tcW w:w="8897" w:type="dxa"/>
            <w:shd w:val="clear" w:color="auto" w:fill="E2EFD9" w:themeFill="accent6" w:themeFillTint="33"/>
            <w:vAlign w:val="center"/>
          </w:tcPr>
          <w:p w14:paraId="1DF47A1D"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IZJAVA GOSPODARSKEGA SUBJEKTA</w:t>
            </w:r>
          </w:p>
        </w:tc>
      </w:tr>
    </w:tbl>
    <w:p w14:paraId="005FF287" w14:textId="77777777" w:rsidR="00DF0F46" w:rsidRPr="004A2257" w:rsidRDefault="00DF0F46" w:rsidP="002333EE">
      <w:pPr>
        <w:spacing w:after="0" w:line="300" w:lineRule="auto"/>
        <w:jc w:val="both"/>
        <w:rPr>
          <w:rFonts w:ascii="Arial" w:eastAsia="Times New Roman" w:hAnsi="Arial" w:cs="Arial"/>
          <w:sz w:val="24"/>
          <w:szCs w:val="24"/>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4A2257" w14:paraId="022ED866"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BE7C2C9" w14:textId="3C837AB6"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5289D80" w14:textId="2F3229E6" w:rsidR="00DF0F46" w:rsidRPr="004A2257" w:rsidRDefault="00C22686" w:rsidP="00B42C10">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MS Mincho" w:hAnsi="Arial" w:cs="Arial"/>
                <w:b/>
                <w:sz w:val="24"/>
                <w:szCs w:val="24"/>
              </w:rPr>
              <w:t xml:space="preserve"> </w:t>
            </w:r>
          </w:p>
        </w:tc>
      </w:tr>
      <w:tr w:rsidR="00983194" w:rsidRPr="004A2257" w14:paraId="3ACB8733"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A306A90" w14:textId="1C62F7BA"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E75084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983194" w:rsidRPr="004A2257" w14:paraId="059F229C"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D0E8F9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2A7421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44FF5B44"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135D1A12" w14:textId="5D9605ED" w:rsidR="00DF0F46" w:rsidRPr="004A2257" w:rsidRDefault="00DF0F46" w:rsidP="002333EE">
      <w:pPr>
        <w:spacing w:after="0" w:line="300" w:lineRule="auto"/>
        <w:jc w:val="both"/>
        <w:rPr>
          <w:rFonts w:ascii="Arial" w:eastAsia="SimSun" w:hAnsi="Arial" w:cs="Arial"/>
          <w:kern w:val="3"/>
          <w:sz w:val="24"/>
          <w:szCs w:val="24"/>
        </w:rPr>
      </w:pPr>
      <w:r w:rsidRPr="004A2257">
        <w:rPr>
          <w:rFonts w:ascii="Arial" w:eastAsia="SimSun" w:hAnsi="Arial" w:cs="Arial"/>
          <w:kern w:val="3"/>
          <w:sz w:val="24"/>
          <w:szCs w:val="24"/>
        </w:rPr>
        <w:t>Vezano na našo ponudbo za izvedbo javnega naročila »</w:t>
      </w:r>
      <w:r w:rsidR="00C22686"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SimSun" w:hAnsi="Arial" w:cs="Arial"/>
          <w:kern w:val="3"/>
          <w:sz w:val="24"/>
          <w:szCs w:val="24"/>
        </w:rPr>
        <w:t>«</w:t>
      </w:r>
      <w:r w:rsidRPr="004A2257">
        <w:rPr>
          <w:rFonts w:ascii="Arial" w:eastAsia="SimSun" w:hAnsi="Arial" w:cs="Arial"/>
          <w:b/>
          <w:bCs/>
          <w:kern w:val="3"/>
          <w:sz w:val="24"/>
          <w:szCs w:val="24"/>
        </w:rPr>
        <w:t xml:space="preserve"> </w:t>
      </w:r>
      <w:r w:rsidRPr="004A2257">
        <w:rPr>
          <w:rFonts w:ascii="Arial" w:eastAsia="SimSun" w:hAnsi="Arial" w:cs="Arial"/>
          <w:kern w:val="3"/>
          <w:sz w:val="24"/>
          <w:szCs w:val="24"/>
        </w:rPr>
        <w:t>pod materialno in kazensko odgovornostjo izjavljamo:</w:t>
      </w:r>
    </w:p>
    <w:p w14:paraId="75BDDA42" w14:textId="77777777" w:rsidR="00DF0F46" w:rsidRPr="004A2257" w:rsidRDefault="00DF0F46" w:rsidP="002333EE">
      <w:pPr>
        <w:spacing w:after="0" w:line="300" w:lineRule="auto"/>
        <w:jc w:val="both"/>
        <w:rPr>
          <w:rFonts w:ascii="Arial" w:eastAsia="SimSun" w:hAnsi="Arial" w:cs="Arial"/>
          <w:kern w:val="3"/>
          <w:sz w:val="24"/>
          <w:szCs w:val="24"/>
        </w:rPr>
      </w:pPr>
    </w:p>
    <w:p w14:paraId="0F6B1F40" w14:textId="77777777" w:rsidR="00DF0F46" w:rsidRPr="004A2257" w:rsidRDefault="00DF0F46" w:rsidP="00C94CA0">
      <w:pPr>
        <w:numPr>
          <w:ilvl w:val="0"/>
          <w:numId w:val="15"/>
        </w:numPr>
        <w:spacing w:after="0" w:line="300" w:lineRule="auto"/>
        <w:jc w:val="both"/>
        <w:rPr>
          <w:rFonts w:ascii="Arial" w:eastAsia="SimSun" w:hAnsi="Arial" w:cs="Arial"/>
          <w:kern w:val="3"/>
          <w:sz w:val="24"/>
          <w:szCs w:val="24"/>
        </w:rPr>
      </w:pPr>
      <w:r w:rsidRPr="004A2257">
        <w:rPr>
          <w:rFonts w:ascii="Arial" w:eastAsia="SimSun" w:hAnsi="Arial" w:cs="Arial"/>
          <w:kern w:val="3"/>
          <w:sz w:val="24"/>
          <w:szCs w:val="24"/>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14:paraId="1B9A84BD" w14:textId="77777777" w:rsidR="00DF0F46" w:rsidRPr="004A2257" w:rsidRDefault="00DF0F46" w:rsidP="00C94CA0">
      <w:pPr>
        <w:widowControl w:val="0"/>
        <w:numPr>
          <w:ilvl w:val="0"/>
          <w:numId w:val="14"/>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ruski državljan ali fizična ali pravna oseba, subjekt ali organ s sedežem v Rusiji,</w:t>
      </w:r>
    </w:p>
    <w:p w14:paraId="11E2F9C4" w14:textId="77777777" w:rsidR="00DF0F46" w:rsidRPr="004A2257" w:rsidRDefault="00DF0F46" w:rsidP="00C94CA0">
      <w:pPr>
        <w:widowControl w:val="0"/>
        <w:numPr>
          <w:ilvl w:val="0"/>
          <w:numId w:val="14"/>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pravna oseba, subjekt ali organ, katerega več kot 50-odstotni delež je v neposredni ali posredni lasti subjekta iz točke (a) tega odstavka ali</w:t>
      </w:r>
    </w:p>
    <w:p w14:paraId="4B948308" w14:textId="77777777" w:rsidR="00DF0F46" w:rsidRPr="004A2257" w:rsidRDefault="00DF0F46" w:rsidP="00C94CA0">
      <w:pPr>
        <w:widowControl w:val="0"/>
        <w:numPr>
          <w:ilvl w:val="0"/>
          <w:numId w:val="14"/>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fizična ali pravna oseba, subjekt ali organ, ki deluje v imenu ali po navodilih subjekta iz točke (a) ali (b) tega odstavka,</w:t>
      </w:r>
    </w:p>
    <w:p w14:paraId="1B73B7E7" w14:textId="77777777" w:rsidR="00DF0F46" w:rsidRPr="004A2257" w:rsidRDefault="00DF0F46" w:rsidP="00C94CA0">
      <w:pPr>
        <w:widowControl w:val="0"/>
        <w:numPr>
          <w:ilvl w:val="0"/>
          <w:numId w:val="14"/>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podizvajalec, dobavitelj ali subjekt, katerega zmogljivosti se uporabljajo v smislu direktiv o javnem naročanju, ki predstavljajo več kot 10 % vrednosti predmetnega naročila in je pri nas izpolnjena katera od okoliščin iz točk a), b) ali c).</w:t>
      </w:r>
    </w:p>
    <w:p w14:paraId="4162E545" w14:textId="77777777" w:rsidR="00DF0F46" w:rsidRPr="004A2257" w:rsidRDefault="00DF0F46" w:rsidP="00C94CA0">
      <w:pPr>
        <w:numPr>
          <w:ilvl w:val="0"/>
          <w:numId w:val="15"/>
        </w:numPr>
        <w:spacing w:after="0" w:line="300" w:lineRule="auto"/>
        <w:jc w:val="both"/>
        <w:rPr>
          <w:rFonts w:ascii="Arial" w:eastAsia="SimSun" w:hAnsi="Arial" w:cs="Arial"/>
          <w:kern w:val="3"/>
          <w:sz w:val="24"/>
          <w:szCs w:val="24"/>
        </w:rPr>
      </w:pPr>
      <w:r w:rsidRPr="004A2257">
        <w:rPr>
          <w:rFonts w:ascii="Arial" w:eastAsia="SimSun" w:hAnsi="Arial" w:cs="Arial"/>
          <w:kern w:val="3"/>
          <w:sz w:val="24"/>
          <w:szCs w:val="24"/>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507896">
        <w:rPr>
          <w:rFonts w:ascii="Arial" w:eastAsia="SimSun" w:hAnsi="Arial" w:cs="Arial"/>
          <w:kern w:val="3"/>
          <w:sz w:val="24"/>
          <w:szCs w:val="24"/>
          <w:vertAlign w:val="superscript"/>
        </w:rPr>
        <w:footnoteReference w:id="5"/>
      </w:r>
    </w:p>
    <w:p w14:paraId="0A02656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4A2257" w14:paraId="6A321F72" w14:textId="77777777" w:rsidTr="00DF0F46">
        <w:trPr>
          <w:trHeight w:val="300"/>
        </w:trPr>
        <w:tc>
          <w:tcPr>
            <w:tcW w:w="3119" w:type="dxa"/>
            <w:tcBorders>
              <w:top w:val="nil"/>
              <w:left w:val="nil"/>
              <w:bottom w:val="nil"/>
              <w:right w:val="nil"/>
            </w:tcBorders>
            <w:hideMark/>
          </w:tcPr>
          <w:p w14:paraId="18F9ECE1"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470124E4"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11F11EAA"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gosp. subjekta</w:t>
            </w:r>
          </w:p>
        </w:tc>
      </w:tr>
      <w:tr w:rsidR="0048199C" w:rsidRPr="004A2257" w14:paraId="55006C2C" w14:textId="77777777" w:rsidTr="00DF0F46">
        <w:trPr>
          <w:trHeight w:val="300"/>
        </w:trPr>
        <w:tc>
          <w:tcPr>
            <w:tcW w:w="3119" w:type="dxa"/>
            <w:tcBorders>
              <w:top w:val="nil"/>
              <w:left w:val="nil"/>
              <w:bottom w:val="single" w:sz="6" w:space="0" w:color="auto"/>
              <w:right w:val="nil"/>
            </w:tcBorders>
            <w:hideMark/>
          </w:tcPr>
          <w:p w14:paraId="1FED4164"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6BF25F29"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4C398CD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56DC47E7"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5BBF4D2C"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r>
    </w:tbl>
    <w:p w14:paraId="0C42B000" w14:textId="77777777" w:rsidR="00DF0F46" w:rsidRPr="004A2257" w:rsidRDefault="00DF0F46" w:rsidP="002333EE">
      <w:pPr>
        <w:spacing w:after="0" w:line="300" w:lineRule="auto"/>
        <w:jc w:val="both"/>
        <w:rPr>
          <w:rFonts w:ascii="Arial" w:eastAsia="Times New Roman" w:hAnsi="Arial" w:cs="Arial"/>
          <w:sz w:val="24"/>
          <w:szCs w:val="24"/>
        </w:rPr>
      </w:pPr>
    </w:p>
    <w:p w14:paraId="7566A592" w14:textId="77777777" w:rsidR="00DF0F46" w:rsidRPr="004A2257" w:rsidRDefault="00DF0F46" w:rsidP="002333EE">
      <w:pPr>
        <w:spacing w:after="0" w:line="300" w:lineRule="auto"/>
        <w:jc w:val="both"/>
        <w:rPr>
          <w:rFonts w:ascii="Arial" w:eastAsia="Times New Roman" w:hAnsi="Arial" w:cs="Arial"/>
          <w:sz w:val="24"/>
          <w:szCs w:val="24"/>
        </w:rPr>
      </w:pPr>
    </w:p>
    <w:p w14:paraId="7DEACD5E" w14:textId="77777777" w:rsidR="00DF0F46" w:rsidRPr="004A2257" w:rsidRDefault="00DF0F46" w:rsidP="002333EE">
      <w:pPr>
        <w:spacing w:after="0" w:line="300" w:lineRule="auto"/>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4A2257" w14:paraId="2F134955" w14:textId="77777777" w:rsidTr="00B42C10">
        <w:trPr>
          <w:trHeight w:val="569"/>
        </w:trPr>
        <w:tc>
          <w:tcPr>
            <w:tcW w:w="8897" w:type="dxa"/>
            <w:shd w:val="clear" w:color="auto" w:fill="E2EFD9" w:themeFill="accent6" w:themeFillTint="33"/>
            <w:vAlign w:val="center"/>
          </w:tcPr>
          <w:p w14:paraId="42C58886" w14:textId="1BDCEEA3" w:rsidR="00DF0F46" w:rsidRPr="004A2257"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bookmarkStart w:id="100" w:name="_Hlk210737606"/>
            <w:r w:rsidRPr="004A2257">
              <w:rPr>
                <w:rFonts w:ascii="Arial" w:eastAsia="Times New Roman" w:hAnsi="Arial" w:cs="Arial"/>
                <w:b/>
                <w:bCs/>
                <w:iCs/>
                <w:kern w:val="3"/>
                <w:sz w:val="24"/>
                <w:szCs w:val="24"/>
                <w:lang w:eastAsia="sl-SI"/>
              </w:rPr>
              <w:lastRenderedPageBreak/>
              <w:t xml:space="preserve">PONUDBENI PREDRAČUN </w:t>
            </w:r>
            <w:r w:rsidR="00D26E76">
              <w:rPr>
                <w:rFonts w:ascii="Arial" w:eastAsia="Times New Roman" w:hAnsi="Arial" w:cs="Arial"/>
                <w:b/>
                <w:bCs/>
                <w:iCs/>
                <w:kern w:val="3"/>
                <w:sz w:val="24"/>
                <w:szCs w:val="24"/>
                <w:lang w:eastAsia="sl-SI"/>
              </w:rPr>
              <w:t>ZA SKLOP</w:t>
            </w:r>
            <w:r w:rsidRPr="004A2257">
              <w:rPr>
                <w:rFonts w:ascii="Arial" w:eastAsia="Times New Roman" w:hAnsi="Arial" w:cs="Arial"/>
                <w:b/>
                <w:bCs/>
                <w:iCs/>
                <w:kern w:val="3"/>
                <w:sz w:val="24"/>
                <w:szCs w:val="24"/>
                <w:lang w:eastAsia="sl-SI"/>
              </w:rPr>
              <w:t xml:space="preserve"> 1</w:t>
            </w:r>
            <w:bookmarkEnd w:id="100"/>
          </w:p>
        </w:tc>
      </w:tr>
    </w:tbl>
    <w:p w14:paraId="11F114C1"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4A2257" w14:paraId="5379635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8B5DF8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4DB083" w14:textId="0AF623A4" w:rsidR="00DF0F46" w:rsidRPr="004A2257" w:rsidRDefault="00C22686" w:rsidP="00B42C10">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MS Mincho" w:hAnsi="Arial" w:cs="Arial"/>
                <w:b/>
                <w:sz w:val="24"/>
                <w:szCs w:val="24"/>
              </w:rPr>
              <w:t xml:space="preserve"> </w:t>
            </w:r>
          </w:p>
        </w:tc>
      </w:tr>
      <w:tr w:rsidR="00983194" w:rsidRPr="004A2257" w14:paraId="22F26EED"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E4BA9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D7700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 </w:t>
            </w:r>
          </w:p>
        </w:tc>
      </w:tr>
      <w:tr w:rsidR="00983194" w:rsidRPr="004A2257" w14:paraId="08A925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996498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258F61D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956CF8" w:rsidRPr="004A2257" w14:paraId="0C7F7559"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C10D31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Opomba: zgoraj se navede polni naziv ponudnika, v primeru skupne ponudbe pa tudi polni naziv vseh partnerjev v skupni ponudbi.</w:t>
            </w:r>
          </w:p>
        </w:tc>
      </w:tr>
    </w:tbl>
    <w:p w14:paraId="10C59633"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p w14:paraId="071FE538"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Style w:val="Tabelamrea"/>
        <w:tblW w:w="0" w:type="auto"/>
        <w:tblLook w:val="04A0" w:firstRow="1" w:lastRow="0" w:firstColumn="1" w:lastColumn="0" w:noHBand="0" w:noVBand="1"/>
      </w:tblPr>
      <w:tblGrid>
        <w:gridCol w:w="3964"/>
        <w:gridCol w:w="4806"/>
      </w:tblGrid>
      <w:tr w:rsidR="00956CF8" w:rsidRPr="004A2257" w14:paraId="75C2DDEF" w14:textId="77777777" w:rsidTr="007307A3">
        <w:tc>
          <w:tcPr>
            <w:tcW w:w="3964" w:type="dxa"/>
          </w:tcPr>
          <w:p w14:paraId="6DA93BC8" w14:textId="77777777" w:rsidR="00DF0F46" w:rsidRPr="004A2257" w:rsidRDefault="00DF0F46" w:rsidP="007307A3">
            <w:pPr>
              <w:suppressAutoHyphens/>
              <w:autoSpaceDN w:val="0"/>
              <w:spacing w:line="300" w:lineRule="auto"/>
              <w:ind w:right="6"/>
              <w:textAlignment w:val="baseline"/>
              <w:rPr>
                <w:rFonts w:ascii="Arial" w:eastAsia="Times New Roman" w:hAnsi="Arial" w:cs="Arial"/>
                <w:b/>
                <w:spacing w:val="8"/>
                <w:kern w:val="3"/>
                <w:sz w:val="24"/>
                <w:szCs w:val="24"/>
              </w:rPr>
            </w:pPr>
            <w:r w:rsidRPr="004A2257">
              <w:rPr>
                <w:rFonts w:ascii="Arial" w:eastAsia="Times New Roman" w:hAnsi="Arial" w:cs="Arial"/>
                <w:b/>
                <w:spacing w:val="8"/>
                <w:kern w:val="3"/>
                <w:sz w:val="24"/>
                <w:szCs w:val="24"/>
              </w:rPr>
              <w:t>Skupna ponudbena cena v EUR z DDV</w:t>
            </w:r>
          </w:p>
        </w:tc>
        <w:tc>
          <w:tcPr>
            <w:tcW w:w="4806" w:type="dxa"/>
          </w:tcPr>
          <w:p w14:paraId="10674878" w14:textId="77777777" w:rsidR="00DF0F46" w:rsidRPr="004A2257"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rPr>
            </w:pPr>
          </w:p>
          <w:p w14:paraId="6553CAC8" w14:textId="77777777" w:rsidR="00DF0F46" w:rsidRPr="004A2257"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rPr>
            </w:pPr>
          </w:p>
          <w:p w14:paraId="5A97346B" w14:textId="77777777" w:rsidR="00DF0F46" w:rsidRPr="004A2257"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rPr>
            </w:pPr>
          </w:p>
        </w:tc>
      </w:tr>
    </w:tbl>
    <w:p w14:paraId="4FC91DB3"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p w14:paraId="718529E0"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rPr>
      </w:pPr>
      <w:r w:rsidRPr="004A2257">
        <w:rPr>
          <w:rFonts w:ascii="Arial" w:eastAsia="Times New Roman" w:hAnsi="Arial" w:cs="Arial"/>
          <w:bCs/>
          <w:spacing w:val="8"/>
          <w:kern w:val="3"/>
          <w:sz w:val="24"/>
          <w:szCs w:val="24"/>
        </w:rPr>
        <w:t>Število dodatno nominiranega kadra:</w:t>
      </w:r>
    </w:p>
    <w:p w14:paraId="1CA46C04"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rPr>
      </w:pPr>
    </w:p>
    <w:p w14:paraId="6AD08FD2"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rPr>
      </w:pPr>
      <w:r w:rsidRPr="004A2257">
        <w:rPr>
          <w:rFonts w:ascii="Arial" w:eastAsia="Times New Roman" w:hAnsi="Arial" w:cs="Arial"/>
          <w:bCs/>
          <w:spacing w:val="8"/>
          <w:kern w:val="3"/>
          <w:sz w:val="24"/>
          <w:szCs w:val="24"/>
        </w:rPr>
        <w:t>Reference kadra:</w:t>
      </w:r>
    </w:p>
    <w:p w14:paraId="5E2A583C"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p w14:paraId="1987D3D6" w14:textId="3F581863"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rPr>
      </w:pPr>
      <w:r w:rsidRPr="004A2257">
        <w:rPr>
          <w:rFonts w:ascii="Arial" w:eastAsia="Times New Roman" w:hAnsi="Arial" w:cs="Arial"/>
          <w:spacing w:val="8"/>
          <w:kern w:val="3"/>
          <w:sz w:val="24"/>
          <w:szCs w:val="24"/>
        </w:rPr>
        <w:t>___________________________________________</w:t>
      </w:r>
    </w:p>
    <w:p w14:paraId="0AD66AA6" w14:textId="453A7A79" w:rsidR="00DF0F46" w:rsidRPr="004A2257" w:rsidRDefault="00DF0F46" w:rsidP="002333EE">
      <w:pPr>
        <w:widowControl w:val="0"/>
        <w:suppressAutoHyphens/>
        <w:autoSpaceDN w:val="0"/>
        <w:spacing w:line="300" w:lineRule="auto"/>
        <w:jc w:val="both"/>
        <w:textAlignment w:val="baseline"/>
        <w:rPr>
          <w:rFonts w:ascii="Arial" w:eastAsia="SimSun" w:hAnsi="Arial" w:cs="Arial"/>
          <w:sz w:val="24"/>
          <w:szCs w:val="24"/>
        </w:rPr>
      </w:pPr>
      <w:r w:rsidRPr="004A2257">
        <w:rPr>
          <w:rFonts w:ascii="Arial" w:eastAsia="SimSun" w:hAnsi="Arial" w:cs="Arial"/>
          <w:kern w:val="3"/>
          <w:sz w:val="24"/>
          <w:szCs w:val="24"/>
          <w:lang w:eastAsia="sl-SI"/>
        </w:rPr>
        <w:t>Z oddajo ponudbe potrjujemo, da bomo naročilo izpolnili na način in pod pogoji, kot so navedeni v razpisni dokumentaciji, vključno z osnutkom pogodbe in dokumentom Tehnična specifikacija</w:t>
      </w:r>
      <w:r w:rsidR="322E78F6" w:rsidRPr="004A2257">
        <w:rPr>
          <w:rFonts w:ascii="Arial" w:eastAsia="SimSun" w:hAnsi="Arial" w:cs="Arial"/>
          <w:sz w:val="24"/>
          <w:szCs w:val="24"/>
          <w:lang w:eastAsia="sl-SI"/>
        </w:rPr>
        <w:t xml:space="preserve"> sklop 1</w:t>
      </w:r>
      <w:r w:rsidRPr="004A2257">
        <w:rPr>
          <w:rFonts w:ascii="Arial" w:eastAsia="SimSun" w:hAnsi="Arial" w:cs="Arial"/>
          <w:sz w:val="24"/>
          <w:szCs w:val="24"/>
          <w:lang w:eastAsia="sl-SI"/>
        </w:rPr>
        <w:t xml:space="preserve">. Podrobni ponudbeni predračun se naloži v zavihek »Druge priloge«, predmetni obrazec v zavihek »Predračun«. </w:t>
      </w:r>
    </w:p>
    <w:p w14:paraId="5EC614BB" w14:textId="77777777" w:rsidR="00DF0F46" w:rsidRPr="004A2257" w:rsidRDefault="00DF0F46" w:rsidP="002333EE">
      <w:pPr>
        <w:widowControl w:val="0"/>
        <w:spacing w:line="300" w:lineRule="auto"/>
        <w:jc w:val="both"/>
        <w:rPr>
          <w:rFonts w:ascii="Arial" w:eastAsia="SimSun" w:hAnsi="Arial" w:cs="Arial"/>
          <w:sz w:val="24"/>
          <w:szCs w:val="24"/>
          <w:lang w:eastAsia="sl-SI"/>
        </w:rPr>
      </w:pPr>
    </w:p>
    <w:p w14:paraId="70162D2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Izjavljamo, da nas ponudba zavezuje šest mesecev po objavi obvestila o naročilu na Portalu javnih naročil.</w:t>
      </w:r>
    </w:p>
    <w:p w14:paraId="1DCE847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4A2257" w14:paraId="57EF76D1" w14:textId="77777777" w:rsidTr="00DF0F46">
        <w:trPr>
          <w:trHeight w:val="300"/>
        </w:trPr>
        <w:tc>
          <w:tcPr>
            <w:tcW w:w="3119" w:type="dxa"/>
            <w:tcBorders>
              <w:top w:val="nil"/>
              <w:left w:val="nil"/>
              <w:bottom w:val="nil"/>
              <w:right w:val="nil"/>
            </w:tcBorders>
            <w:hideMark/>
          </w:tcPr>
          <w:p w14:paraId="16BB85BF"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3306A7AF"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215BC05D"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48199C" w:rsidRPr="004A2257" w14:paraId="34D1121A" w14:textId="77777777" w:rsidTr="00DF0F46">
        <w:trPr>
          <w:trHeight w:val="300"/>
        </w:trPr>
        <w:tc>
          <w:tcPr>
            <w:tcW w:w="3119" w:type="dxa"/>
            <w:tcBorders>
              <w:top w:val="nil"/>
              <w:left w:val="nil"/>
              <w:bottom w:val="single" w:sz="6" w:space="0" w:color="auto"/>
              <w:right w:val="nil"/>
            </w:tcBorders>
            <w:hideMark/>
          </w:tcPr>
          <w:p w14:paraId="18AE114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68D8E8F1"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646D48D4"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4F8FE0B4"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5DAC449D"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r>
    </w:tbl>
    <w:p w14:paraId="53B04BD5"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2D5A02CC"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712A0C78"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752D58EB"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67B91CFD"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439A0C39" w14:textId="77777777" w:rsidR="00DF0F46" w:rsidRPr="004A2257" w:rsidRDefault="00DF0F46" w:rsidP="002333EE">
      <w:pPr>
        <w:spacing w:after="0" w:line="300" w:lineRule="auto"/>
        <w:jc w:val="both"/>
        <w:rPr>
          <w:rFonts w:ascii="Arial" w:eastAsia="Times New Roman" w:hAnsi="Arial"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4A2257" w14:paraId="1A378CA3" w14:textId="77777777" w:rsidTr="00B42C10">
        <w:trPr>
          <w:trHeight w:val="569"/>
        </w:trPr>
        <w:tc>
          <w:tcPr>
            <w:tcW w:w="8897" w:type="dxa"/>
            <w:shd w:val="clear" w:color="auto" w:fill="E2EFD9" w:themeFill="accent6" w:themeFillTint="33"/>
            <w:vAlign w:val="center"/>
          </w:tcPr>
          <w:p w14:paraId="2B3B3A47" w14:textId="1DC4B446" w:rsidR="00DF0F46" w:rsidRPr="004A2257"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PONUDBENI PREDRAČUN </w:t>
            </w:r>
            <w:r w:rsidR="007307A3">
              <w:rPr>
                <w:rFonts w:ascii="Arial" w:eastAsia="Times New Roman" w:hAnsi="Arial" w:cs="Arial"/>
                <w:b/>
                <w:bCs/>
                <w:iCs/>
                <w:kern w:val="3"/>
                <w:sz w:val="24"/>
                <w:szCs w:val="24"/>
                <w:lang w:eastAsia="sl-SI"/>
              </w:rPr>
              <w:t>ZA SKLOP</w:t>
            </w:r>
            <w:r w:rsidRPr="004A2257">
              <w:rPr>
                <w:rFonts w:ascii="Arial" w:eastAsia="Times New Roman" w:hAnsi="Arial" w:cs="Arial"/>
                <w:b/>
                <w:bCs/>
                <w:iCs/>
                <w:kern w:val="3"/>
                <w:sz w:val="24"/>
                <w:szCs w:val="24"/>
                <w:lang w:eastAsia="sl-SI"/>
              </w:rPr>
              <w:t xml:space="preserve"> 2</w:t>
            </w:r>
          </w:p>
        </w:tc>
      </w:tr>
    </w:tbl>
    <w:p w14:paraId="601B10B2"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1"/>
        <w:gridCol w:w="5216"/>
      </w:tblGrid>
      <w:tr w:rsidR="00983194" w:rsidRPr="004A2257" w14:paraId="4E991932" w14:textId="77777777" w:rsidTr="00696670">
        <w:trPr>
          <w:trHeight w:val="660"/>
        </w:trPr>
        <w:tc>
          <w:tcPr>
            <w:tcW w:w="369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95C6172" w14:textId="2E544BB9"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216" w:type="dxa"/>
            <w:tcBorders>
              <w:top w:val="single" w:sz="4" w:space="0" w:color="auto"/>
              <w:left w:val="single" w:sz="4" w:space="0" w:color="auto"/>
              <w:bottom w:val="single" w:sz="4" w:space="0" w:color="auto"/>
              <w:right w:val="single" w:sz="4" w:space="0" w:color="auto"/>
            </w:tcBorders>
            <w:vAlign w:val="center"/>
            <w:hideMark/>
          </w:tcPr>
          <w:p w14:paraId="381311A8" w14:textId="534D4445" w:rsidR="00DF0F46" w:rsidRPr="004A2257" w:rsidRDefault="009501B7" w:rsidP="00B42C10">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MS Mincho" w:hAnsi="Arial" w:cs="Arial"/>
                <w:b/>
                <w:sz w:val="24"/>
                <w:szCs w:val="24"/>
              </w:rPr>
              <w:t xml:space="preserve"> </w:t>
            </w:r>
          </w:p>
        </w:tc>
      </w:tr>
      <w:tr w:rsidR="00983194" w:rsidRPr="004A2257" w14:paraId="2E5EEEC6" w14:textId="77777777" w:rsidTr="00696670">
        <w:trPr>
          <w:trHeight w:val="660"/>
        </w:trPr>
        <w:tc>
          <w:tcPr>
            <w:tcW w:w="369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26871B9" w14:textId="6619C84D"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216" w:type="dxa"/>
            <w:tcBorders>
              <w:top w:val="single" w:sz="4" w:space="0" w:color="auto"/>
              <w:left w:val="single" w:sz="4" w:space="0" w:color="auto"/>
              <w:bottom w:val="single" w:sz="4" w:space="0" w:color="auto"/>
              <w:right w:val="single" w:sz="4" w:space="0" w:color="auto"/>
            </w:tcBorders>
            <w:vAlign w:val="center"/>
            <w:hideMark/>
          </w:tcPr>
          <w:p w14:paraId="5BDFA8E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 </w:t>
            </w:r>
          </w:p>
        </w:tc>
      </w:tr>
      <w:tr w:rsidR="00983194" w:rsidRPr="004A2257" w14:paraId="50EE1209" w14:textId="77777777" w:rsidTr="00696670">
        <w:trPr>
          <w:trHeight w:val="660"/>
        </w:trPr>
        <w:tc>
          <w:tcPr>
            <w:tcW w:w="3691" w:type="dxa"/>
            <w:tcBorders>
              <w:top w:val="single" w:sz="4" w:space="0" w:color="auto"/>
              <w:left w:val="single" w:sz="4" w:space="0" w:color="auto"/>
              <w:bottom w:val="single" w:sz="4" w:space="0" w:color="auto"/>
              <w:right w:val="single" w:sz="4" w:space="0" w:color="auto"/>
            </w:tcBorders>
            <w:shd w:val="clear" w:color="auto" w:fill="E2EFD9"/>
            <w:vAlign w:val="center"/>
          </w:tcPr>
          <w:p w14:paraId="0AFAE166" w14:textId="3EE67E3B"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Št. ponudbe</w:t>
            </w:r>
          </w:p>
        </w:tc>
        <w:tc>
          <w:tcPr>
            <w:tcW w:w="5216" w:type="dxa"/>
            <w:tcBorders>
              <w:top w:val="single" w:sz="4" w:space="0" w:color="auto"/>
              <w:left w:val="single" w:sz="4" w:space="0" w:color="auto"/>
              <w:bottom w:val="single" w:sz="4" w:space="0" w:color="auto"/>
              <w:right w:val="single" w:sz="4" w:space="0" w:color="auto"/>
            </w:tcBorders>
            <w:vAlign w:val="center"/>
          </w:tcPr>
          <w:p w14:paraId="55A5B3C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956CF8" w:rsidRPr="004A2257" w14:paraId="487FFBA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836C71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Opomba: zgoraj se navede polni naziv ponudnika, v primeru skupne ponudbe pa tudi polni naziv vseh partnerjev v skupni ponudbi.</w:t>
            </w:r>
          </w:p>
        </w:tc>
      </w:tr>
    </w:tbl>
    <w:p w14:paraId="37B6781E"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Style w:val="Tabelamrea"/>
        <w:tblW w:w="0" w:type="auto"/>
        <w:tblLook w:val="04A0" w:firstRow="1" w:lastRow="0" w:firstColumn="1" w:lastColumn="0" w:noHBand="0" w:noVBand="1"/>
      </w:tblPr>
      <w:tblGrid>
        <w:gridCol w:w="3681"/>
        <w:gridCol w:w="5089"/>
      </w:tblGrid>
      <w:tr w:rsidR="00956CF8" w:rsidRPr="004A2257" w14:paraId="69AA6D62" w14:textId="77777777" w:rsidTr="00CA0CF9">
        <w:trPr>
          <w:trHeight w:val="656"/>
        </w:trPr>
        <w:tc>
          <w:tcPr>
            <w:tcW w:w="3681" w:type="dxa"/>
            <w:shd w:val="clear" w:color="auto" w:fill="E2EFD9" w:themeFill="accent6" w:themeFillTint="33"/>
          </w:tcPr>
          <w:p w14:paraId="6E2ADAB5" w14:textId="77777777" w:rsidR="00DF0F46" w:rsidRPr="004A2257" w:rsidRDefault="00DF0F46" w:rsidP="004D2696">
            <w:pPr>
              <w:suppressAutoHyphens/>
              <w:autoSpaceDN w:val="0"/>
              <w:spacing w:line="300" w:lineRule="auto"/>
              <w:ind w:right="6"/>
              <w:textAlignment w:val="baseline"/>
              <w:rPr>
                <w:rFonts w:ascii="Arial" w:eastAsia="Times New Roman" w:hAnsi="Arial" w:cs="Arial"/>
                <w:b/>
                <w:spacing w:val="8"/>
                <w:kern w:val="3"/>
                <w:sz w:val="24"/>
                <w:szCs w:val="24"/>
              </w:rPr>
            </w:pPr>
            <w:r w:rsidRPr="004A2257">
              <w:rPr>
                <w:rFonts w:ascii="Arial" w:eastAsia="Times New Roman" w:hAnsi="Arial" w:cs="Arial"/>
                <w:b/>
                <w:spacing w:val="8"/>
                <w:kern w:val="3"/>
                <w:sz w:val="24"/>
                <w:szCs w:val="24"/>
              </w:rPr>
              <w:t>Skupna ponudbena cena v EUR z DDV</w:t>
            </w:r>
          </w:p>
        </w:tc>
        <w:tc>
          <w:tcPr>
            <w:tcW w:w="5089" w:type="dxa"/>
          </w:tcPr>
          <w:p w14:paraId="7D153A5A" w14:textId="77777777" w:rsidR="00DF0F46" w:rsidRPr="004A2257"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rPr>
            </w:pPr>
          </w:p>
          <w:p w14:paraId="073A7BC2" w14:textId="77777777" w:rsidR="00DF0F46" w:rsidRPr="004A2257"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rPr>
            </w:pPr>
          </w:p>
        </w:tc>
      </w:tr>
    </w:tbl>
    <w:p w14:paraId="4A333360"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Style w:val="Tabelamrea"/>
        <w:tblW w:w="0" w:type="auto"/>
        <w:tblLook w:val="04A0" w:firstRow="1" w:lastRow="0" w:firstColumn="1" w:lastColumn="0" w:noHBand="0" w:noVBand="1"/>
      </w:tblPr>
      <w:tblGrid>
        <w:gridCol w:w="3681"/>
        <w:gridCol w:w="5089"/>
      </w:tblGrid>
      <w:tr w:rsidR="00290ABD" w:rsidRPr="004A2257" w14:paraId="1AF35E78" w14:textId="77777777" w:rsidTr="00696670">
        <w:tc>
          <w:tcPr>
            <w:tcW w:w="3681" w:type="dxa"/>
            <w:shd w:val="clear" w:color="auto" w:fill="E2EFD9" w:themeFill="accent6" w:themeFillTint="33"/>
          </w:tcPr>
          <w:p w14:paraId="185500BA" w14:textId="1308C963" w:rsidR="00290ABD" w:rsidRPr="00290ABD"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rPr>
            </w:pPr>
            <w:r w:rsidRPr="00290ABD">
              <w:rPr>
                <w:rFonts w:ascii="Arial" w:eastAsia="Times New Roman" w:hAnsi="Arial" w:cs="Arial"/>
                <w:b/>
                <w:spacing w:val="8"/>
                <w:kern w:val="3"/>
                <w:sz w:val="24"/>
                <w:szCs w:val="24"/>
              </w:rPr>
              <w:t>Število dodatno nominiranega kadra:</w:t>
            </w:r>
          </w:p>
        </w:tc>
        <w:tc>
          <w:tcPr>
            <w:tcW w:w="5089" w:type="dxa"/>
          </w:tcPr>
          <w:p w14:paraId="10098E7B" w14:textId="77777777" w:rsidR="00290ABD" w:rsidRPr="004A2257"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rPr>
            </w:pPr>
          </w:p>
          <w:p w14:paraId="59ABACEB" w14:textId="77777777" w:rsidR="00290ABD" w:rsidRPr="004A2257"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rPr>
            </w:pPr>
          </w:p>
          <w:p w14:paraId="2A15A1F8" w14:textId="77777777" w:rsidR="00290ABD" w:rsidRPr="004A2257"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rPr>
            </w:pPr>
          </w:p>
        </w:tc>
      </w:tr>
      <w:tr w:rsidR="00290ABD" w:rsidRPr="004A2257" w14:paraId="3B654194" w14:textId="77777777" w:rsidTr="00696670">
        <w:tc>
          <w:tcPr>
            <w:tcW w:w="3681" w:type="dxa"/>
            <w:shd w:val="clear" w:color="auto" w:fill="E2EFD9" w:themeFill="accent6" w:themeFillTint="33"/>
          </w:tcPr>
          <w:p w14:paraId="048A1B0B" w14:textId="2C7DC9F2" w:rsidR="00290ABD" w:rsidRPr="00290ABD"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rPr>
            </w:pPr>
            <w:r w:rsidRPr="00290ABD">
              <w:rPr>
                <w:rFonts w:ascii="Arial" w:eastAsia="Times New Roman" w:hAnsi="Arial" w:cs="Arial"/>
                <w:b/>
                <w:spacing w:val="8"/>
                <w:kern w:val="3"/>
                <w:sz w:val="24"/>
                <w:szCs w:val="24"/>
              </w:rPr>
              <w:t xml:space="preserve">Razpolagamo z veljavnim ISO 27001 certifikatom ali enakovreden </w:t>
            </w:r>
            <w:r w:rsidRPr="00290ABD">
              <w:rPr>
                <w:rFonts w:ascii="Arial" w:eastAsia="Times New Roman" w:hAnsi="Arial" w:cs="Arial"/>
                <w:bCs/>
                <w:spacing w:val="8"/>
                <w:kern w:val="3"/>
                <w:sz w:val="24"/>
                <w:szCs w:val="24"/>
              </w:rPr>
              <w:t>(obkrožite)</w:t>
            </w:r>
          </w:p>
        </w:tc>
        <w:tc>
          <w:tcPr>
            <w:tcW w:w="5089" w:type="dxa"/>
            <w:vAlign w:val="center"/>
          </w:tcPr>
          <w:p w14:paraId="413C2506" w14:textId="5EDC501D" w:rsidR="00290ABD" w:rsidRPr="004A2257"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rPr>
            </w:pPr>
            <w:r w:rsidRPr="004A2257">
              <w:rPr>
                <w:rFonts w:ascii="Arial" w:eastAsia="Times New Roman" w:hAnsi="Arial" w:cs="Arial"/>
                <w:bCs/>
                <w:spacing w:val="8"/>
                <w:kern w:val="3"/>
                <w:sz w:val="24"/>
                <w:szCs w:val="24"/>
              </w:rPr>
              <w:t xml:space="preserve">Da </w:t>
            </w:r>
            <w:r>
              <w:rPr>
                <w:rFonts w:ascii="Arial" w:eastAsia="Times New Roman" w:hAnsi="Arial" w:cs="Arial"/>
                <w:bCs/>
                <w:spacing w:val="8"/>
                <w:kern w:val="3"/>
                <w:sz w:val="24"/>
                <w:szCs w:val="24"/>
              </w:rPr>
              <w:t xml:space="preserve">   </w:t>
            </w:r>
            <w:r w:rsidRPr="004A2257">
              <w:rPr>
                <w:rFonts w:ascii="Arial" w:eastAsia="Times New Roman" w:hAnsi="Arial" w:cs="Arial"/>
                <w:bCs/>
                <w:spacing w:val="8"/>
                <w:kern w:val="3"/>
                <w:sz w:val="24"/>
                <w:szCs w:val="24"/>
              </w:rPr>
              <w:t xml:space="preserve"> Ne</w:t>
            </w:r>
          </w:p>
        </w:tc>
      </w:tr>
      <w:tr w:rsidR="00290ABD" w:rsidRPr="004A2257" w14:paraId="56FE5699" w14:textId="77777777" w:rsidTr="00696670">
        <w:trPr>
          <w:trHeight w:val="678"/>
        </w:trPr>
        <w:tc>
          <w:tcPr>
            <w:tcW w:w="3681" w:type="dxa"/>
            <w:tcBorders>
              <w:bottom w:val="single" w:sz="4" w:space="0" w:color="auto"/>
            </w:tcBorders>
            <w:shd w:val="clear" w:color="auto" w:fill="E2EFD9" w:themeFill="accent6" w:themeFillTint="33"/>
          </w:tcPr>
          <w:p w14:paraId="7D4FA1B8" w14:textId="483D4DEC" w:rsidR="00290ABD" w:rsidRDefault="00290ABD" w:rsidP="00290ABD">
            <w:pPr>
              <w:suppressAutoHyphens/>
              <w:autoSpaceDN w:val="0"/>
              <w:spacing w:line="300" w:lineRule="auto"/>
              <w:ind w:right="6"/>
              <w:textAlignment w:val="baseline"/>
              <w:rPr>
                <w:rFonts w:ascii="Arial" w:eastAsia="Times New Roman" w:hAnsi="Arial" w:cs="Arial"/>
                <w:b/>
                <w:bCs/>
                <w:spacing w:val="8"/>
                <w:kern w:val="3"/>
                <w:sz w:val="24"/>
                <w:szCs w:val="24"/>
              </w:rPr>
            </w:pPr>
            <w:r w:rsidRPr="00290ABD">
              <w:rPr>
                <w:rFonts w:ascii="Arial" w:eastAsia="Times New Roman" w:hAnsi="Arial" w:cs="Arial"/>
                <w:b/>
                <w:bCs/>
                <w:spacing w:val="8"/>
                <w:kern w:val="3"/>
                <w:sz w:val="24"/>
                <w:szCs w:val="24"/>
              </w:rPr>
              <w:t>CMS, ki ga ponujamo v ponudbi</w:t>
            </w:r>
            <w:r>
              <w:rPr>
                <w:rFonts w:ascii="Arial" w:eastAsia="Times New Roman" w:hAnsi="Arial" w:cs="Arial"/>
                <w:b/>
                <w:bCs/>
                <w:spacing w:val="8"/>
                <w:kern w:val="3"/>
                <w:sz w:val="24"/>
                <w:szCs w:val="24"/>
              </w:rPr>
              <w:t>:</w:t>
            </w:r>
          </w:p>
          <w:p w14:paraId="4462D077" w14:textId="72FBFD9C" w:rsidR="00290ABD" w:rsidRPr="00290ABD" w:rsidRDefault="00290ABD" w:rsidP="00290ABD">
            <w:pPr>
              <w:suppressAutoHyphens/>
              <w:autoSpaceDN w:val="0"/>
              <w:spacing w:line="300" w:lineRule="auto"/>
              <w:ind w:right="6"/>
              <w:textAlignment w:val="baseline"/>
              <w:rPr>
                <w:rFonts w:ascii="Arial" w:eastAsia="Times New Roman" w:hAnsi="Arial" w:cs="Arial"/>
                <w:b/>
                <w:bCs/>
                <w:spacing w:val="8"/>
                <w:kern w:val="3"/>
                <w:sz w:val="24"/>
                <w:szCs w:val="24"/>
              </w:rPr>
            </w:pPr>
            <w:r w:rsidRPr="00290ABD">
              <w:rPr>
                <w:rFonts w:ascii="Arial" w:eastAsia="Times New Roman" w:hAnsi="Arial" w:cs="Arial"/>
                <w:spacing w:val="8"/>
                <w:kern w:val="3"/>
                <w:sz w:val="24"/>
                <w:szCs w:val="24"/>
              </w:rPr>
              <w:t>(</w:t>
            </w:r>
            <w:r w:rsidRPr="00290ABD">
              <w:rPr>
                <w:rFonts w:ascii="Arial" w:eastAsia="Times New Roman" w:hAnsi="Arial" w:cs="Arial"/>
                <w:i/>
                <w:iCs/>
                <w:spacing w:val="8"/>
                <w:kern w:val="3"/>
                <w:sz w:val="24"/>
                <w:szCs w:val="24"/>
              </w:rPr>
              <w:t>ponudnik jasno navede podatke o CMS in sicer ime in verzijo CMS)</w:t>
            </w:r>
          </w:p>
        </w:tc>
        <w:tc>
          <w:tcPr>
            <w:tcW w:w="5089" w:type="dxa"/>
          </w:tcPr>
          <w:p w14:paraId="1DE43628" w14:textId="77777777" w:rsidR="00290ABD" w:rsidRDefault="00290ABD" w:rsidP="00403F82">
            <w:pPr>
              <w:suppressAutoHyphens/>
              <w:autoSpaceDN w:val="0"/>
              <w:spacing w:line="300" w:lineRule="auto"/>
              <w:ind w:right="6"/>
              <w:jc w:val="both"/>
              <w:textAlignment w:val="baseline"/>
              <w:rPr>
                <w:rFonts w:ascii="Arial" w:eastAsia="Times New Roman" w:hAnsi="Arial" w:cs="Arial"/>
                <w:bCs/>
                <w:spacing w:val="8"/>
                <w:kern w:val="3"/>
                <w:sz w:val="24"/>
                <w:szCs w:val="24"/>
              </w:rPr>
            </w:pPr>
          </w:p>
        </w:tc>
      </w:tr>
    </w:tbl>
    <w:p w14:paraId="0ED18E83" w14:textId="77777777" w:rsidR="00290ABD" w:rsidRDefault="00290ABD"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rPr>
      </w:pPr>
    </w:p>
    <w:p w14:paraId="46726A63" w14:textId="707937C2"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Z oddajo ponudbe potrjujemo, da bomo naročilo izpolnili na način in pod pogoji, kot so navedeni v razpisni dokumentaciji, vključno z osnutkom pogodbe in dokumentom Tehnična specifikacija</w:t>
      </w:r>
      <w:r w:rsidR="387B9456" w:rsidRPr="004A2257">
        <w:rPr>
          <w:rFonts w:ascii="Arial" w:eastAsia="SimSun" w:hAnsi="Arial" w:cs="Arial"/>
          <w:sz w:val="24"/>
          <w:szCs w:val="24"/>
          <w:lang w:eastAsia="sl-SI"/>
        </w:rPr>
        <w:t xml:space="preserve"> sklop 2</w:t>
      </w:r>
      <w:r w:rsidRPr="004A2257">
        <w:rPr>
          <w:rFonts w:ascii="Arial" w:eastAsia="SimSun" w:hAnsi="Arial" w:cs="Arial"/>
          <w:sz w:val="24"/>
          <w:szCs w:val="24"/>
          <w:lang w:eastAsia="sl-SI"/>
        </w:rPr>
        <w:t xml:space="preserve">. Podrobni ponudbeni predračun se naloži v zavihek »Druge priloge«, predmetni obrazec v zavihek »Predračun«. </w:t>
      </w:r>
    </w:p>
    <w:p w14:paraId="2E682478" w14:textId="72C80904" w:rsidR="00DF0F46" w:rsidRPr="004A2257" w:rsidRDefault="00DF0F46" w:rsidP="002333EE">
      <w:pPr>
        <w:widowControl w:val="0"/>
        <w:spacing w:line="300" w:lineRule="auto"/>
        <w:jc w:val="both"/>
        <w:rPr>
          <w:rFonts w:ascii="Arial" w:eastAsia="SimSun" w:hAnsi="Arial" w:cs="Arial"/>
          <w:sz w:val="24"/>
          <w:szCs w:val="24"/>
          <w:lang w:eastAsia="sl-SI"/>
        </w:rPr>
      </w:pPr>
      <w:r w:rsidRPr="004A2257">
        <w:rPr>
          <w:rFonts w:ascii="Arial" w:eastAsia="SimSun" w:hAnsi="Arial" w:cs="Arial"/>
          <w:sz w:val="24"/>
          <w:szCs w:val="24"/>
          <w:lang w:eastAsia="sl-SI"/>
        </w:rPr>
        <w:t xml:space="preserve">Z oddajo ponudbe potrjujemo, da CMS, ki ga predlagamo, izpolnjuje vse zahteve opredeljene v izločitvenih pogojih zapisanih v dokumentu </w:t>
      </w:r>
      <w:r w:rsidR="3D835A0A" w:rsidRPr="004A2257">
        <w:rPr>
          <w:rFonts w:ascii="Arial" w:eastAsia="SimSun" w:hAnsi="Arial" w:cs="Arial"/>
          <w:sz w:val="24"/>
          <w:szCs w:val="24"/>
          <w:lang w:eastAsia="sl-SI"/>
        </w:rPr>
        <w:t>Priloga Sklop 2 – Obvezne zahteve</w:t>
      </w:r>
      <w:r w:rsidRPr="004A2257">
        <w:rPr>
          <w:rFonts w:ascii="Arial" w:eastAsia="SimSun" w:hAnsi="Arial" w:cs="Arial"/>
          <w:sz w:val="24"/>
          <w:szCs w:val="24"/>
          <w:lang w:eastAsia="sl-SI"/>
        </w:rPr>
        <w:t xml:space="preserve"> CMS. Izločitveni pogoji (obvezne zahteve). </w:t>
      </w:r>
    </w:p>
    <w:p w14:paraId="34251D14" w14:textId="087B26F7" w:rsidR="00DF0F46" w:rsidRPr="004A2257" w:rsidRDefault="00DF0F46" w:rsidP="00696670">
      <w:pPr>
        <w:widowControl w:val="0"/>
        <w:suppressAutoHyphens/>
        <w:autoSpaceDN w:val="0"/>
        <w:spacing w:line="300" w:lineRule="auto"/>
        <w:jc w:val="both"/>
        <w:textAlignment w:val="baseline"/>
        <w:rPr>
          <w:rFonts w:ascii="Arial" w:eastAsia="SimSun" w:hAnsi="Arial" w:cs="Arial"/>
          <w:b/>
          <w:bCs/>
          <w:kern w:val="3"/>
          <w:sz w:val="24"/>
          <w:szCs w:val="24"/>
        </w:rPr>
      </w:pPr>
      <w:r w:rsidRPr="004A2257">
        <w:rPr>
          <w:rFonts w:ascii="Arial" w:eastAsia="SimSun" w:hAnsi="Arial" w:cs="Arial"/>
          <w:kern w:val="3"/>
          <w:sz w:val="24"/>
          <w:szCs w:val="24"/>
          <w:lang w:eastAsia="sl-SI"/>
        </w:rPr>
        <w:t>Izjavljamo, da nas ponudba zavezuje šest mesecev po objavi obvestila o naročilu na Portalu javnih naročil.</w:t>
      </w:r>
    </w:p>
    <w:tbl>
      <w:tblPr>
        <w:tblW w:w="89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255"/>
      </w:tblGrid>
      <w:tr w:rsidR="0048199C" w:rsidRPr="004A2257" w14:paraId="535BFA12" w14:textId="77777777" w:rsidTr="00CA0CF9">
        <w:trPr>
          <w:gridAfter w:val="1"/>
          <w:wAfter w:w="255" w:type="dxa"/>
          <w:trHeight w:val="300"/>
        </w:trPr>
        <w:tc>
          <w:tcPr>
            <w:tcW w:w="3119" w:type="dxa"/>
            <w:tcBorders>
              <w:top w:val="nil"/>
              <w:left w:val="nil"/>
              <w:bottom w:val="nil"/>
              <w:right w:val="nil"/>
            </w:tcBorders>
            <w:hideMark/>
          </w:tcPr>
          <w:p w14:paraId="0ED9609C"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445BFA11"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17953D4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48199C" w:rsidRPr="004A2257" w14:paraId="01C04A5B" w14:textId="77777777" w:rsidTr="00CA0CF9">
        <w:trPr>
          <w:gridAfter w:val="1"/>
          <w:wAfter w:w="255" w:type="dxa"/>
          <w:trHeight w:val="300"/>
        </w:trPr>
        <w:tc>
          <w:tcPr>
            <w:tcW w:w="3119" w:type="dxa"/>
            <w:tcBorders>
              <w:top w:val="nil"/>
              <w:left w:val="nil"/>
              <w:bottom w:val="single" w:sz="6" w:space="0" w:color="auto"/>
              <w:right w:val="nil"/>
            </w:tcBorders>
            <w:hideMark/>
          </w:tcPr>
          <w:p w14:paraId="0A95705D"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220461E0"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1D2B89CC"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2A520C29"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28A94B7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r>
      <w:tr w:rsidR="00956CF8" w:rsidRPr="004A2257" w14:paraId="13558A08" w14:textId="77777777" w:rsidTr="00CA0C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897" w:type="dxa"/>
            <w:gridSpan w:val="4"/>
            <w:shd w:val="clear" w:color="auto" w:fill="E2EFD9" w:themeFill="accent6" w:themeFillTint="33"/>
            <w:vAlign w:val="center"/>
          </w:tcPr>
          <w:p w14:paraId="056874CD" w14:textId="73C1969E" w:rsidR="005066D1" w:rsidRPr="004A2257" w:rsidRDefault="005066D1" w:rsidP="002333EE">
            <w:pPr>
              <w:spacing w:after="0" w:line="300" w:lineRule="auto"/>
              <w:jc w:val="both"/>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PODROBNI PONUDBENI PREDRAČUN </w:t>
            </w:r>
            <w:r w:rsidR="004A55B4">
              <w:rPr>
                <w:rFonts w:ascii="Arial" w:eastAsia="Times New Roman" w:hAnsi="Arial" w:cs="Arial"/>
                <w:b/>
                <w:bCs/>
                <w:iCs/>
                <w:kern w:val="3"/>
                <w:sz w:val="24"/>
                <w:szCs w:val="24"/>
                <w:lang w:eastAsia="sl-SI"/>
              </w:rPr>
              <w:t>ZA SKLOP</w:t>
            </w:r>
            <w:r w:rsidRPr="004A2257">
              <w:rPr>
                <w:rFonts w:ascii="Arial" w:eastAsia="Times New Roman" w:hAnsi="Arial" w:cs="Arial"/>
                <w:b/>
                <w:bCs/>
                <w:iCs/>
                <w:kern w:val="3"/>
                <w:sz w:val="24"/>
                <w:szCs w:val="24"/>
                <w:lang w:eastAsia="sl-SI"/>
              </w:rPr>
              <w:t xml:space="preserve"> 2</w:t>
            </w:r>
          </w:p>
        </w:tc>
      </w:tr>
    </w:tbl>
    <w:p w14:paraId="539D192A" w14:textId="77777777" w:rsidR="005066D1" w:rsidRPr="004A2257"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p w14:paraId="140B2355" w14:textId="77777777" w:rsidR="005066D1" w:rsidRPr="004A2257"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5783"/>
      </w:tblGrid>
      <w:tr w:rsidR="00983194" w:rsidRPr="004A2257" w14:paraId="05FB3AC7"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A5722F0" w14:textId="56C07BA3" w:rsidR="005066D1" w:rsidRPr="004A2257"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783" w:type="dxa"/>
            <w:tcBorders>
              <w:top w:val="single" w:sz="4" w:space="0" w:color="auto"/>
              <w:left w:val="single" w:sz="4" w:space="0" w:color="auto"/>
              <w:bottom w:val="single" w:sz="4" w:space="0" w:color="auto"/>
              <w:right w:val="single" w:sz="4" w:space="0" w:color="auto"/>
            </w:tcBorders>
            <w:vAlign w:val="center"/>
            <w:hideMark/>
          </w:tcPr>
          <w:p w14:paraId="4BE4075C" w14:textId="0AD9DBE2" w:rsidR="005066D1" w:rsidRPr="004A2257" w:rsidRDefault="00DC6B64" w:rsidP="00BC3BFA">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p>
        </w:tc>
      </w:tr>
      <w:tr w:rsidR="00983194" w:rsidRPr="004A2257" w14:paraId="1C3ACCC6"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20A9C6B" w14:textId="40F2149E" w:rsidR="005066D1" w:rsidRPr="004A2257"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783" w:type="dxa"/>
            <w:tcBorders>
              <w:top w:val="single" w:sz="4" w:space="0" w:color="auto"/>
              <w:left w:val="single" w:sz="4" w:space="0" w:color="auto"/>
              <w:bottom w:val="single" w:sz="4" w:space="0" w:color="auto"/>
              <w:right w:val="single" w:sz="4" w:space="0" w:color="auto"/>
            </w:tcBorders>
            <w:vAlign w:val="center"/>
            <w:hideMark/>
          </w:tcPr>
          <w:p w14:paraId="3C1F6A38" w14:textId="77777777" w:rsidR="005066D1" w:rsidRPr="004A2257" w:rsidRDefault="005066D1"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 </w:t>
            </w:r>
          </w:p>
        </w:tc>
      </w:tr>
      <w:tr w:rsidR="00983194" w:rsidRPr="004A2257" w14:paraId="0E495696"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tcPr>
          <w:p w14:paraId="16CE8706" w14:textId="1CFEAB7D" w:rsidR="005066D1" w:rsidRPr="004A2257"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Št. ponudbe</w:t>
            </w:r>
          </w:p>
        </w:tc>
        <w:tc>
          <w:tcPr>
            <w:tcW w:w="5783" w:type="dxa"/>
            <w:tcBorders>
              <w:top w:val="single" w:sz="4" w:space="0" w:color="auto"/>
              <w:left w:val="single" w:sz="4" w:space="0" w:color="auto"/>
              <w:bottom w:val="single" w:sz="4" w:space="0" w:color="auto"/>
              <w:right w:val="single" w:sz="4" w:space="0" w:color="auto"/>
            </w:tcBorders>
            <w:vAlign w:val="center"/>
          </w:tcPr>
          <w:p w14:paraId="0C1EA269" w14:textId="77777777" w:rsidR="005066D1" w:rsidRPr="004A2257" w:rsidRDefault="005066D1"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2A6FC53B" w14:textId="77777777" w:rsidR="005066D1" w:rsidRPr="004A2257" w:rsidRDefault="005066D1" w:rsidP="002333EE">
      <w:pPr>
        <w:spacing w:after="0" w:line="300" w:lineRule="auto"/>
        <w:jc w:val="both"/>
        <w:rPr>
          <w:rFonts w:ascii="Arial" w:eastAsia="Times New Roman" w:hAnsi="Arial" w:cs="Arial"/>
          <w:b/>
          <w:bCs/>
          <w:iCs/>
          <w:kern w:val="3"/>
          <w:sz w:val="24"/>
          <w:szCs w:val="24"/>
          <w:lang w:eastAsia="sl-SI"/>
        </w:rPr>
      </w:pPr>
    </w:p>
    <w:tbl>
      <w:tblPr>
        <w:tblStyle w:val="Tabelamrea"/>
        <w:tblW w:w="8931" w:type="dxa"/>
        <w:tblInd w:w="-5" w:type="dxa"/>
        <w:tblLayout w:type="fixed"/>
        <w:tblLook w:val="04A0" w:firstRow="1" w:lastRow="0" w:firstColumn="1" w:lastColumn="0" w:noHBand="0" w:noVBand="1"/>
      </w:tblPr>
      <w:tblGrid>
        <w:gridCol w:w="3119"/>
        <w:gridCol w:w="1701"/>
        <w:gridCol w:w="1215"/>
        <w:gridCol w:w="1478"/>
        <w:gridCol w:w="1418"/>
      </w:tblGrid>
      <w:tr w:rsidR="005066D1" w:rsidRPr="004A2257" w14:paraId="62255505" w14:textId="77777777" w:rsidTr="00B37196">
        <w:tc>
          <w:tcPr>
            <w:tcW w:w="3119" w:type="dxa"/>
          </w:tcPr>
          <w:p w14:paraId="2B2519F4"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Naziv</w:t>
            </w:r>
          </w:p>
        </w:tc>
        <w:tc>
          <w:tcPr>
            <w:tcW w:w="1701" w:type="dxa"/>
          </w:tcPr>
          <w:p w14:paraId="496180AE" w14:textId="116ECD6D"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Enota mere</w:t>
            </w:r>
          </w:p>
        </w:tc>
        <w:tc>
          <w:tcPr>
            <w:tcW w:w="1215" w:type="dxa"/>
          </w:tcPr>
          <w:p w14:paraId="3C926149"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Količina</w:t>
            </w:r>
          </w:p>
        </w:tc>
        <w:tc>
          <w:tcPr>
            <w:tcW w:w="1478" w:type="dxa"/>
          </w:tcPr>
          <w:p w14:paraId="56AB11B3"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Cena na enoto brez  DDV</w:t>
            </w:r>
          </w:p>
        </w:tc>
        <w:tc>
          <w:tcPr>
            <w:tcW w:w="1418" w:type="dxa"/>
          </w:tcPr>
          <w:p w14:paraId="7BD2D43E"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Cena skupaj brez DDV</w:t>
            </w:r>
          </w:p>
        </w:tc>
      </w:tr>
      <w:tr w:rsidR="005066D1" w:rsidRPr="004A2257" w14:paraId="498C922E" w14:textId="77777777" w:rsidTr="00B37196">
        <w:tc>
          <w:tcPr>
            <w:tcW w:w="3119" w:type="dxa"/>
          </w:tcPr>
          <w:p w14:paraId="4D3B7C74"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*Implementacija CMS in razvoj spletnega mesta na podlagi UX priporočil in specifikacij podanih v javnem naročilu</w:t>
            </w:r>
          </w:p>
        </w:tc>
        <w:tc>
          <w:tcPr>
            <w:tcW w:w="1701" w:type="dxa"/>
          </w:tcPr>
          <w:p w14:paraId="7E224D99"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Storitev</w:t>
            </w:r>
          </w:p>
        </w:tc>
        <w:tc>
          <w:tcPr>
            <w:tcW w:w="1215" w:type="dxa"/>
          </w:tcPr>
          <w:p w14:paraId="0507D029"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1</w:t>
            </w:r>
          </w:p>
        </w:tc>
        <w:tc>
          <w:tcPr>
            <w:tcW w:w="1478" w:type="dxa"/>
          </w:tcPr>
          <w:p w14:paraId="17C965D3" w14:textId="77777777" w:rsidR="005066D1" w:rsidRPr="004A2257" w:rsidRDefault="005066D1" w:rsidP="002333EE">
            <w:pPr>
              <w:spacing w:line="300" w:lineRule="auto"/>
              <w:contextualSpacing/>
              <w:jc w:val="both"/>
              <w:rPr>
                <w:rFonts w:ascii="Arial" w:hAnsi="Arial" w:cs="Arial"/>
                <w:sz w:val="24"/>
                <w:szCs w:val="24"/>
              </w:rPr>
            </w:pPr>
          </w:p>
        </w:tc>
        <w:tc>
          <w:tcPr>
            <w:tcW w:w="1418" w:type="dxa"/>
          </w:tcPr>
          <w:p w14:paraId="24541A95" w14:textId="77777777" w:rsidR="005066D1" w:rsidRPr="004A2257" w:rsidRDefault="005066D1" w:rsidP="002333EE">
            <w:pPr>
              <w:spacing w:line="300" w:lineRule="auto"/>
              <w:contextualSpacing/>
              <w:jc w:val="both"/>
              <w:rPr>
                <w:rFonts w:ascii="Arial" w:hAnsi="Arial" w:cs="Arial"/>
                <w:sz w:val="24"/>
                <w:szCs w:val="24"/>
              </w:rPr>
            </w:pPr>
          </w:p>
        </w:tc>
      </w:tr>
      <w:tr w:rsidR="005066D1" w:rsidRPr="004A2257" w14:paraId="61760B0B" w14:textId="77777777" w:rsidTr="00B37196">
        <w:tc>
          <w:tcPr>
            <w:tcW w:w="3119" w:type="dxa"/>
          </w:tcPr>
          <w:p w14:paraId="30D0D690"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Redno tehnično vzdrževanje (</w:t>
            </w:r>
            <w:proofErr w:type="spellStart"/>
            <w:r w:rsidRPr="004A2257">
              <w:rPr>
                <w:rFonts w:ascii="Arial" w:hAnsi="Arial" w:cs="Arial"/>
                <w:sz w:val="24"/>
                <w:szCs w:val="24"/>
              </w:rPr>
              <w:t>Maintenance</w:t>
            </w:r>
            <w:proofErr w:type="spellEnd"/>
            <w:r w:rsidRPr="004A2257">
              <w:rPr>
                <w:rFonts w:ascii="Arial" w:hAnsi="Arial" w:cs="Arial"/>
                <w:sz w:val="24"/>
                <w:szCs w:val="24"/>
              </w:rPr>
              <w:t>)</w:t>
            </w:r>
          </w:p>
        </w:tc>
        <w:tc>
          <w:tcPr>
            <w:tcW w:w="1701" w:type="dxa"/>
          </w:tcPr>
          <w:p w14:paraId="56C422B6"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Mesečni pavšal</w:t>
            </w:r>
          </w:p>
        </w:tc>
        <w:tc>
          <w:tcPr>
            <w:tcW w:w="1215" w:type="dxa"/>
          </w:tcPr>
          <w:p w14:paraId="3D747623"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60</w:t>
            </w:r>
          </w:p>
        </w:tc>
        <w:tc>
          <w:tcPr>
            <w:tcW w:w="1478" w:type="dxa"/>
          </w:tcPr>
          <w:p w14:paraId="06953135" w14:textId="77777777" w:rsidR="005066D1" w:rsidRPr="004A2257" w:rsidRDefault="005066D1" w:rsidP="002333EE">
            <w:pPr>
              <w:spacing w:line="300" w:lineRule="auto"/>
              <w:contextualSpacing/>
              <w:jc w:val="both"/>
              <w:rPr>
                <w:rFonts w:ascii="Arial" w:hAnsi="Arial" w:cs="Arial"/>
                <w:sz w:val="24"/>
                <w:szCs w:val="24"/>
              </w:rPr>
            </w:pPr>
          </w:p>
          <w:p w14:paraId="37E4E446" w14:textId="6C5EA963" w:rsidR="007B22DE" w:rsidRPr="004A2257" w:rsidRDefault="007B22DE" w:rsidP="002333EE">
            <w:pPr>
              <w:spacing w:line="300" w:lineRule="auto"/>
              <w:contextualSpacing/>
              <w:jc w:val="both"/>
              <w:rPr>
                <w:rFonts w:ascii="Arial" w:hAnsi="Arial" w:cs="Arial"/>
                <w:sz w:val="24"/>
                <w:szCs w:val="24"/>
              </w:rPr>
            </w:pPr>
          </w:p>
        </w:tc>
        <w:tc>
          <w:tcPr>
            <w:tcW w:w="1418" w:type="dxa"/>
          </w:tcPr>
          <w:p w14:paraId="631616D0" w14:textId="77777777" w:rsidR="005066D1" w:rsidRPr="004A2257" w:rsidRDefault="005066D1" w:rsidP="002333EE">
            <w:pPr>
              <w:spacing w:line="300" w:lineRule="auto"/>
              <w:contextualSpacing/>
              <w:jc w:val="both"/>
              <w:rPr>
                <w:rFonts w:ascii="Arial" w:hAnsi="Arial" w:cs="Arial"/>
                <w:sz w:val="24"/>
                <w:szCs w:val="24"/>
              </w:rPr>
            </w:pPr>
          </w:p>
        </w:tc>
      </w:tr>
      <w:tr w:rsidR="005066D1" w:rsidRPr="004A2257" w14:paraId="527170D7" w14:textId="77777777" w:rsidTr="00B37196">
        <w:tc>
          <w:tcPr>
            <w:tcW w:w="3119" w:type="dxa"/>
          </w:tcPr>
          <w:p w14:paraId="5E26A909"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Redna podpora – 1. leto</w:t>
            </w:r>
          </w:p>
          <w:p w14:paraId="08928AE7" w14:textId="69926DA4" w:rsidR="0030013F" w:rsidRPr="004A2257" w:rsidRDefault="0030013F" w:rsidP="00507896">
            <w:pPr>
              <w:spacing w:line="300" w:lineRule="auto"/>
              <w:contextualSpacing/>
              <w:rPr>
                <w:rFonts w:ascii="Arial" w:hAnsi="Arial" w:cs="Arial"/>
                <w:sz w:val="24"/>
                <w:szCs w:val="24"/>
              </w:rPr>
            </w:pPr>
            <w:r w:rsidRPr="004A2257">
              <w:rPr>
                <w:rFonts w:ascii="Arial" w:hAnsi="Arial" w:cs="Arial"/>
                <w:sz w:val="24"/>
                <w:szCs w:val="24"/>
              </w:rPr>
              <w:t>(</w:t>
            </w:r>
            <w:proofErr w:type="spellStart"/>
            <w:r w:rsidRPr="004A2257">
              <w:rPr>
                <w:rFonts w:ascii="Arial" w:hAnsi="Arial" w:cs="Arial"/>
                <w:sz w:val="24"/>
                <w:szCs w:val="24"/>
              </w:rPr>
              <w:t>Support</w:t>
            </w:r>
            <w:proofErr w:type="spellEnd"/>
            <w:r w:rsidRPr="004A2257">
              <w:rPr>
                <w:rFonts w:ascii="Arial" w:hAnsi="Arial" w:cs="Arial"/>
                <w:sz w:val="24"/>
                <w:szCs w:val="24"/>
              </w:rPr>
              <w:t>)</w:t>
            </w:r>
          </w:p>
        </w:tc>
        <w:tc>
          <w:tcPr>
            <w:tcW w:w="1701" w:type="dxa"/>
          </w:tcPr>
          <w:p w14:paraId="78E77497"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Mesečni pavšal (10 ur)</w:t>
            </w:r>
          </w:p>
        </w:tc>
        <w:tc>
          <w:tcPr>
            <w:tcW w:w="1215" w:type="dxa"/>
          </w:tcPr>
          <w:p w14:paraId="6270B94B"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12</w:t>
            </w:r>
          </w:p>
        </w:tc>
        <w:tc>
          <w:tcPr>
            <w:tcW w:w="1478" w:type="dxa"/>
          </w:tcPr>
          <w:p w14:paraId="19815694" w14:textId="77777777" w:rsidR="005066D1" w:rsidRPr="004A2257" w:rsidRDefault="005066D1" w:rsidP="002333EE">
            <w:pPr>
              <w:spacing w:line="300" w:lineRule="auto"/>
              <w:contextualSpacing/>
              <w:jc w:val="both"/>
              <w:rPr>
                <w:rFonts w:ascii="Arial" w:hAnsi="Arial" w:cs="Arial"/>
                <w:sz w:val="24"/>
                <w:szCs w:val="24"/>
              </w:rPr>
            </w:pPr>
          </w:p>
        </w:tc>
        <w:tc>
          <w:tcPr>
            <w:tcW w:w="1418" w:type="dxa"/>
          </w:tcPr>
          <w:p w14:paraId="11E32790" w14:textId="77777777" w:rsidR="005066D1" w:rsidRPr="004A2257" w:rsidRDefault="005066D1" w:rsidP="002333EE">
            <w:pPr>
              <w:spacing w:line="300" w:lineRule="auto"/>
              <w:contextualSpacing/>
              <w:jc w:val="both"/>
              <w:rPr>
                <w:rFonts w:ascii="Arial" w:hAnsi="Arial" w:cs="Arial"/>
                <w:sz w:val="24"/>
                <w:szCs w:val="24"/>
              </w:rPr>
            </w:pPr>
          </w:p>
        </w:tc>
      </w:tr>
      <w:tr w:rsidR="005066D1" w:rsidRPr="004A2257" w14:paraId="20FC9EBB" w14:textId="77777777" w:rsidTr="00B37196">
        <w:tc>
          <w:tcPr>
            <w:tcW w:w="3119" w:type="dxa"/>
          </w:tcPr>
          <w:p w14:paraId="3F135E0D" w14:textId="327F6661" w:rsidR="00845A4D"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 xml:space="preserve">Redna podpora– </w:t>
            </w:r>
            <w:r w:rsidR="0088281A" w:rsidRPr="004A2257">
              <w:rPr>
                <w:rFonts w:ascii="Arial" w:hAnsi="Arial" w:cs="Arial"/>
                <w:sz w:val="24"/>
                <w:szCs w:val="24"/>
              </w:rPr>
              <w:t>od 2 do 5</w:t>
            </w:r>
            <w:r w:rsidRPr="004A2257">
              <w:rPr>
                <w:rFonts w:ascii="Arial" w:hAnsi="Arial" w:cs="Arial"/>
                <w:sz w:val="24"/>
                <w:szCs w:val="24"/>
              </w:rPr>
              <w:t>. let</w:t>
            </w:r>
            <w:r w:rsidR="0088281A" w:rsidRPr="004A2257">
              <w:rPr>
                <w:rFonts w:ascii="Arial" w:hAnsi="Arial" w:cs="Arial"/>
                <w:sz w:val="24"/>
                <w:szCs w:val="24"/>
              </w:rPr>
              <w:t>a</w:t>
            </w:r>
            <w:r w:rsidR="00B37196">
              <w:rPr>
                <w:rFonts w:ascii="Arial" w:hAnsi="Arial" w:cs="Arial"/>
                <w:sz w:val="24"/>
                <w:szCs w:val="24"/>
              </w:rPr>
              <w:t xml:space="preserve"> </w:t>
            </w:r>
            <w:r w:rsidR="00845A4D" w:rsidRPr="004A2257">
              <w:rPr>
                <w:rFonts w:ascii="Arial" w:hAnsi="Arial" w:cs="Arial"/>
                <w:sz w:val="24"/>
                <w:szCs w:val="24"/>
              </w:rPr>
              <w:t>(</w:t>
            </w:r>
            <w:proofErr w:type="spellStart"/>
            <w:r w:rsidR="00845A4D" w:rsidRPr="004A2257">
              <w:rPr>
                <w:rFonts w:ascii="Arial" w:hAnsi="Arial" w:cs="Arial"/>
                <w:sz w:val="24"/>
                <w:szCs w:val="24"/>
              </w:rPr>
              <w:t>Support</w:t>
            </w:r>
            <w:proofErr w:type="spellEnd"/>
            <w:r w:rsidR="00845A4D" w:rsidRPr="004A2257">
              <w:rPr>
                <w:rFonts w:ascii="Arial" w:hAnsi="Arial" w:cs="Arial"/>
                <w:sz w:val="24"/>
                <w:szCs w:val="24"/>
              </w:rPr>
              <w:t>)</w:t>
            </w:r>
          </w:p>
        </w:tc>
        <w:tc>
          <w:tcPr>
            <w:tcW w:w="1701" w:type="dxa"/>
          </w:tcPr>
          <w:p w14:paraId="650BEE97"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Mesečni pavšal (5 ur)</w:t>
            </w:r>
          </w:p>
        </w:tc>
        <w:tc>
          <w:tcPr>
            <w:tcW w:w="1215" w:type="dxa"/>
          </w:tcPr>
          <w:p w14:paraId="15CD024E" w14:textId="7D6330FB" w:rsidR="005066D1" w:rsidRPr="004A2257" w:rsidRDefault="0088281A" w:rsidP="002333EE">
            <w:pPr>
              <w:spacing w:line="300" w:lineRule="auto"/>
              <w:contextualSpacing/>
              <w:jc w:val="both"/>
              <w:rPr>
                <w:rFonts w:ascii="Arial" w:hAnsi="Arial" w:cs="Arial"/>
                <w:sz w:val="24"/>
                <w:szCs w:val="24"/>
              </w:rPr>
            </w:pPr>
            <w:r w:rsidRPr="004A2257">
              <w:rPr>
                <w:rFonts w:ascii="Arial" w:hAnsi="Arial" w:cs="Arial"/>
                <w:sz w:val="24"/>
                <w:szCs w:val="24"/>
              </w:rPr>
              <w:t>48</w:t>
            </w:r>
          </w:p>
        </w:tc>
        <w:tc>
          <w:tcPr>
            <w:tcW w:w="1478" w:type="dxa"/>
          </w:tcPr>
          <w:p w14:paraId="74DE2FF1" w14:textId="77777777" w:rsidR="005066D1" w:rsidRPr="004A2257" w:rsidRDefault="005066D1" w:rsidP="002333EE">
            <w:pPr>
              <w:spacing w:line="300" w:lineRule="auto"/>
              <w:contextualSpacing/>
              <w:jc w:val="both"/>
              <w:rPr>
                <w:rFonts w:ascii="Arial" w:hAnsi="Arial" w:cs="Arial"/>
                <w:sz w:val="24"/>
                <w:szCs w:val="24"/>
              </w:rPr>
            </w:pPr>
          </w:p>
        </w:tc>
        <w:tc>
          <w:tcPr>
            <w:tcW w:w="1418" w:type="dxa"/>
          </w:tcPr>
          <w:p w14:paraId="0AE226F1" w14:textId="77777777" w:rsidR="005066D1" w:rsidRPr="004A2257" w:rsidRDefault="005066D1" w:rsidP="002333EE">
            <w:pPr>
              <w:spacing w:line="300" w:lineRule="auto"/>
              <w:contextualSpacing/>
              <w:jc w:val="both"/>
              <w:rPr>
                <w:rFonts w:ascii="Arial" w:hAnsi="Arial" w:cs="Arial"/>
                <w:sz w:val="24"/>
                <w:szCs w:val="24"/>
              </w:rPr>
            </w:pPr>
          </w:p>
        </w:tc>
      </w:tr>
      <w:tr w:rsidR="005066D1" w:rsidRPr="004A2257" w14:paraId="512A81A4" w14:textId="77777777" w:rsidTr="00B37196">
        <w:tc>
          <w:tcPr>
            <w:tcW w:w="3119" w:type="dxa"/>
          </w:tcPr>
          <w:p w14:paraId="67CCEDC7" w14:textId="541AADE0" w:rsidR="005066D1" w:rsidRPr="004A2257" w:rsidRDefault="0088281A" w:rsidP="00507896">
            <w:pPr>
              <w:spacing w:line="300" w:lineRule="auto"/>
              <w:contextualSpacing/>
              <w:rPr>
                <w:rFonts w:ascii="Arial" w:hAnsi="Arial" w:cs="Arial"/>
                <w:sz w:val="24"/>
                <w:szCs w:val="24"/>
              </w:rPr>
            </w:pPr>
            <w:r w:rsidRPr="004A2257">
              <w:rPr>
                <w:rFonts w:ascii="Arial" w:hAnsi="Arial" w:cs="Arial"/>
                <w:sz w:val="24"/>
                <w:szCs w:val="24"/>
              </w:rPr>
              <w:t>Nadgradnj</w:t>
            </w:r>
            <w:r w:rsidR="009106DF" w:rsidRPr="004A2257">
              <w:rPr>
                <w:rFonts w:ascii="Arial" w:hAnsi="Arial" w:cs="Arial"/>
                <w:sz w:val="24"/>
                <w:szCs w:val="24"/>
              </w:rPr>
              <w:t>e</w:t>
            </w:r>
            <w:r w:rsidRPr="004A2257">
              <w:rPr>
                <w:rFonts w:ascii="Arial" w:hAnsi="Arial" w:cs="Arial"/>
                <w:sz w:val="24"/>
                <w:szCs w:val="24"/>
              </w:rPr>
              <w:t xml:space="preserve"> </w:t>
            </w:r>
            <w:r w:rsidR="005066D1" w:rsidRPr="004A2257">
              <w:rPr>
                <w:rFonts w:ascii="Arial" w:hAnsi="Arial" w:cs="Arial"/>
                <w:sz w:val="24"/>
                <w:szCs w:val="24"/>
              </w:rPr>
              <w:t xml:space="preserve">in </w:t>
            </w:r>
            <w:r w:rsidR="009106DF" w:rsidRPr="004A2257">
              <w:rPr>
                <w:rFonts w:ascii="Arial" w:hAnsi="Arial" w:cs="Arial"/>
                <w:sz w:val="24"/>
                <w:szCs w:val="24"/>
              </w:rPr>
              <w:t>spremembe</w:t>
            </w:r>
          </w:p>
          <w:p w14:paraId="79FDAE49" w14:textId="230029F5" w:rsidR="00845A4D" w:rsidRPr="004A2257" w:rsidRDefault="00845A4D" w:rsidP="00507896">
            <w:pPr>
              <w:spacing w:line="300" w:lineRule="auto"/>
              <w:contextualSpacing/>
              <w:rPr>
                <w:rFonts w:ascii="Arial" w:hAnsi="Arial" w:cs="Arial"/>
                <w:sz w:val="24"/>
                <w:szCs w:val="24"/>
              </w:rPr>
            </w:pPr>
            <w:r w:rsidRPr="004A2257">
              <w:rPr>
                <w:rFonts w:ascii="Arial" w:hAnsi="Arial" w:cs="Arial"/>
                <w:sz w:val="24"/>
                <w:szCs w:val="24"/>
              </w:rPr>
              <w:t>(</w:t>
            </w:r>
            <w:proofErr w:type="spellStart"/>
            <w:r w:rsidRPr="004A2257">
              <w:rPr>
                <w:rFonts w:ascii="Arial" w:hAnsi="Arial" w:cs="Arial"/>
                <w:sz w:val="24"/>
                <w:szCs w:val="24"/>
              </w:rPr>
              <w:t>Change</w:t>
            </w:r>
            <w:proofErr w:type="spellEnd"/>
            <w:r w:rsidRPr="004A2257">
              <w:rPr>
                <w:rFonts w:ascii="Arial" w:hAnsi="Arial" w:cs="Arial"/>
                <w:sz w:val="24"/>
                <w:szCs w:val="24"/>
              </w:rPr>
              <w:t xml:space="preserve"> </w:t>
            </w:r>
            <w:proofErr w:type="spellStart"/>
            <w:r w:rsidRPr="004A2257">
              <w:rPr>
                <w:rFonts w:ascii="Arial" w:hAnsi="Arial" w:cs="Arial"/>
                <w:sz w:val="24"/>
                <w:szCs w:val="24"/>
              </w:rPr>
              <w:t>Requests</w:t>
            </w:r>
            <w:proofErr w:type="spellEnd"/>
            <w:r w:rsidRPr="004A2257">
              <w:rPr>
                <w:rFonts w:ascii="Arial" w:hAnsi="Arial" w:cs="Arial"/>
                <w:sz w:val="24"/>
                <w:szCs w:val="24"/>
              </w:rPr>
              <w:t>)</w:t>
            </w:r>
          </w:p>
        </w:tc>
        <w:tc>
          <w:tcPr>
            <w:tcW w:w="1701" w:type="dxa"/>
          </w:tcPr>
          <w:p w14:paraId="141418A3" w14:textId="147F058A" w:rsidR="005066D1" w:rsidRPr="004A2257" w:rsidRDefault="0088281A" w:rsidP="002333EE">
            <w:pPr>
              <w:spacing w:line="300" w:lineRule="auto"/>
              <w:contextualSpacing/>
              <w:jc w:val="both"/>
              <w:rPr>
                <w:rFonts w:ascii="Arial" w:hAnsi="Arial" w:cs="Arial"/>
                <w:sz w:val="24"/>
                <w:szCs w:val="24"/>
              </w:rPr>
            </w:pPr>
            <w:r w:rsidRPr="004A2257">
              <w:rPr>
                <w:rFonts w:ascii="Arial" w:hAnsi="Arial" w:cs="Arial"/>
                <w:sz w:val="24"/>
                <w:szCs w:val="24"/>
              </w:rPr>
              <w:t>U</w:t>
            </w:r>
            <w:r w:rsidR="005066D1" w:rsidRPr="004A2257">
              <w:rPr>
                <w:rFonts w:ascii="Arial" w:hAnsi="Arial" w:cs="Arial"/>
                <w:sz w:val="24"/>
                <w:szCs w:val="24"/>
              </w:rPr>
              <w:t>ra</w:t>
            </w:r>
          </w:p>
        </w:tc>
        <w:tc>
          <w:tcPr>
            <w:tcW w:w="1215" w:type="dxa"/>
          </w:tcPr>
          <w:p w14:paraId="6201F144"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875</w:t>
            </w:r>
          </w:p>
        </w:tc>
        <w:tc>
          <w:tcPr>
            <w:tcW w:w="1478" w:type="dxa"/>
          </w:tcPr>
          <w:p w14:paraId="4BE45916" w14:textId="77777777" w:rsidR="005066D1" w:rsidRPr="004A2257" w:rsidRDefault="005066D1" w:rsidP="002333EE">
            <w:pPr>
              <w:spacing w:line="300" w:lineRule="auto"/>
              <w:contextualSpacing/>
              <w:jc w:val="both"/>
              <w:rPr>
                <w:rFonts w:ascii="Arial" w:hAnsi="Arial" w:cs="Arial"/>
                <w:sz w:val="24"/>
                <w:szCs w:val="24"/>
              </w:rPr>
            </w:pPr>
          </w:p>
          <w:p w14:paraId="7F91A58D" w14:textId="495E90C3" w:rsidR="007B22DE" w:rsidRPr="004A2257" w:rsidRDefault="007B22DE" w:rsidP="002333EE">
            <w:pPr>
              <w:spacing w:line="300" w:lineRule="auto"/>
              <w:contextualSpacing/>
              <w:jc w:val="both"/>
              <w:rPr>
                <w:rFonts w:ascii="Arial" w:hAnsi="Arial" w:cs="Arial"/>
                <w:sz w:val="24"/>
                <w:szCs w:val="24"/>
              </w:rPr>
            </w:pPr>
          </w:p>
        </w:tc>
        <w:tc>
          <w:tcPr>
            <w:tcW w:w="1418" w:type="dxa"/>
          </w:tcPr>
          <w:p w14:paraId="118908FD" w14:textId="77777777" w:rsidR="005066D1" w:rsidRPr="004A2257" w:rsidRDefault="005066D1" w:rsidP="002333EE">
            <w:pPr>
              <w:spacing w:line="300" w:lineRule="auto"/>
              <w:contextualSpacing/>
              <w:jc w:val="both"/>
              <w:rPr>
                <w:rFonts w:ascii="Arial" w:hAnsi="Arial" w:cs="Arial"/>
                <w:sz w:val="24"/>
                <w:szCs w:val="24"/>
              </w:rPr>
            </w:pPr>
          </w:p>
        </w:tc>
      </w:tr>
      <w:tr w:rsidR="007B22DE" w:rsidRPr="004A2257" w14:paraId="26D877E4" w14:textId="77777777" w:rsidTr="00B37196">
        <w:tc>
          <w:tcPr>
            <w:tcW w:w="3119" w:type="dxa"/>
          </w:tcPr>
          <w:p w14:paraId="59B1AD94" w14:textId="0BCB699E" w:rsidR="007B22DE" w:rsidRPr="004A2257" w:rsidRDefault="007B22DE" w:rsidP="00507896">
            <w:pPr>
              <w:spacing w:line="300" w:lineRule="auto"/>
              <w:contextualSpacing/>
              <w:rPr>
                <w:rFonts w:ascii="Arial" w:hAnsi="Arial" w:cs="Arial"/>
                <w:sz w:val="24"/>
                <w:szCs w:val="24"/>
              </w:rPr>
            </w:pPr>
            <w:r w:rsidRPr="004A2257">
              <w:rPr>
                <w:rFonts w:ascii="Arial" w:hAnsi="Arial" w:cs="Arial"/>
                <w:sz w:val="24"/>
                <w:szCs w:val="24"/>
              </w:rPr>
              <w:t xml:space="preserve">Skupaj v </w:t>
            </w:r>
            <w:r w:rsidR="008D774B">
              <w:rPr>
                <w:rFonts w:ascii="Arial" w:hAnsi="Arial" w:cs="Arial"/>
                <w:sz w:val="24"/>
                <w:szCs w:val="24"/>
              </w:rPr>
              <w:t>EUR</w:t>
            </w:r>
            <w:r w:rsidRPr="004A2257">
              <w:rPr>
                <w:rFonts w:ascii="Arial" w:hAnsi="Arial" w:cs="Arial"/>
                <w:sz w:val="24"/>
                <w:szCs w:val="24"/>
              </w:rPr>
              <w:t xml:space="preserve"> brez DDV</w:t>
            </w:r>
          </w:p>
          <w:p w14:paraId="0753F779" w14:textId="105CF583" w:rsidR="007B22DE" w:rsidRPr="004A2257" w:rsidRDefault="007B22DE" w:rsidP="00507896">
            <w:pPr>
              <w:spacing w:line="300" w:lineRule="auto"/>
              <w:contextualSpacing/>
              <w:rPr>
                <w:rFonts w:ascii="Arial" w:hAnsi="Arial" w:cs="Arial"/>
                <w:sz w:val="24"/>
                <w:szCs w:val="24"/>
              </w:rPr>
            </w:pPr>
          </w:p>
        </w:tc>
        <w:tc>
          <w:tcPr>
            <w:tcW w:w="5812" w:type="dxa"/>
            <w:gridSpan w:val="4"/>
          </w:tcPr>
          <w:p w14:paraId="269E6D6B" w14:textId="77777777" w:rsidR="007B22DE" w:rsidRPr="004A2257" w:rsidRDefault="007B22DE" w:rsidP="002333EE">
            <w:pPr>
              <w:spacing w:line="300" w:lineRule="auto"/>
              <w:contextualSpacing/>
              <w:jc w:val="both"/>
              <w:rPr>
                <w:rFonts w:ascii="Arial" w:hAnsi="Arial" w:cs="Arial"/>
                <w:sz w:val="24"/>
                <w:szCs w:val="24"/>
              </w:rPr>
            </w:pPr>
          </w:p>
        </w:tc>
      </w:tr>
      <w:tr w:rsidR="007B22DE" w:rsidRPr="004A2257" w14:paraId="70EDD1AB" w14:textId="77777777" w:rsidTr="00B37196">
        <w:tc>
          <w:tcPr>
            <w:tcW w:w="3119" w:type="dxa"/>
          </w:tcPr>
          <w:p w14:paraId="2416A366" w14:textId="77777777" w:rsidR="007B22DE" w:rsidRPr="004A2257" w:rsidRDefault="007B22DE" w:rsidP="00507896">
            <w:pPr>
              <w:spacing w:line="300" w:lineRule="auto"/>
              <w:contextualSpacing/>
              <w:rPr>
                <w:rFonts w:ascii="Arial" w:hAnsi="Arial" w:cs="Arial"/>
                <w:sz w:val="24"/>
                <w:szCs w:val="24"/>
              </w:rPr>
            </w:pPr>
            <w:r w:rsidRPr="004A2257">
              <w:rPr>
                <w:rFonts w:ascii="Arial" w:hAnsi="Arial" w:cs="Arial"/>
                <w:sz w:val="24"/>
                <w:szCs w:val="24"/>
              </w:rPr>
              <w:t>Vrednost DDV v EUR</w:t>
            </w:r>
          </w:p>
          <w:p w14:paraId="23E6B525" w14:textId="7CB0C230" w:rsidR="007B22DE" w:rsidRPr="004A2257" w:rsidRDefault="007B22DE" w:rsidP="00507896">
            <w:pPr>
              <w:spacing w:line="300" w:lineRule="auto"/>
              <w:contextualSpacing/>
              <w:rPr>
                <w:rFonts w:ascii="Arial" w:hAnsi="Arial" w:cs="Arial"/>
                <w:sz w:val="24"/>
                <w:szCs w:val="24"/>
              </w:rPr>
            </w:pPr>
          </w:p>
        </w:tc>
        <w:tc>
          <w:tcPr>
            <w:tcW w:w="5812" w:type="dxa"/>
            <w:gridSpan w:val="4"/>
          </w:tcPr>
          <w:p w14:paraId="41F1B65C" w14:textId="77777777" w:rsidR="007B22DE" w:rsidRPr="004A2257" w:rsidRDefault="007B22DE" w:rsidP="002333EE">
            <w:pPr>
              <w:spacing w:line="300" w:lineRule="auto"/>
              <w:contextualSpacing/>
              <w:jc w:val="both"/>
              <w:rPr>
                <w:rFonts w:ascii="Arial" w:hAnsi="Arial" w:cs="Arial"/>
                <w:sz w:val="24"/>
                <w:szCs w:val="24"/>
              </w:rPr>
            </w:pPr>
          </w:p>
        </w:tc>
      </w:tr>
      <w:tr w:rsidR="007B22DE" w:rsidRPr="004A2257" w14:paraId="438AD710" w14:textId="77777777" w:rsidTr="00B37196">
        <w:tc>
          <w:tcPr>
            <w:tcW w:w="3119" w:type="dxa"/>
          </w:tcPr>
          <w:p w14:paraId="4976C489" w14:textId="77777777" w:rsidR="007B22DE" w:rsidRPr="004A2257" w:rsidRDefault="007B22DE" w:rsidP="00507896">
            <w:pPr>
              <w:spacing w:line="300" w:lineRule="auto"/>
              <w:contextualSpacing/>
              <w:rPr>
                <w:rFonts w:ascii="Arial" w:hAnsi="Arial" w:cs="Arial"/>
                <w:b/>
                <w:bCs/>
                <w:sz w:val="24"/>
                <w:szCs w:val="24"/>
              </w:rPr>
            </w:pPr>
            <w:r w:rsidRPr="004A2257">
              <w:rPr>
                <w:rFonts w:ascii="Arial" w:hAnsi="Arial" w:cs="Arial"/>
                <w:b/>
                <w:bCs/>
                <w:sz w:val="24"/>
                <w:szCs w:val="24"/>
              </w:rPr>
              <w:t xml:space="preserve">Skupaj v EUR z DDV </w:t>
            </w:r>
          </w:p>
          <w:p w14:paraId="008DE131" w14:textId="1387528E" w:rsidR="007B22DE" w:rsidRPr="004A2257" w:rsidRDefault="007B22DE" w:rsidP="00507896">
            <w:pPr>
              <w:spacing w:line="300" w:lineRule="auto"/>
              <w:contextualSpacing/>
              <w:rPr>
                <w:rFonts w:ascii="Arial" w:hAnsi="Arial" w:cs="Arial"/>
                <w:sz w:val="24"/>
                <w:szCs w:val="24"/>
              </w:rPr>
            </w:pPr>
          </w:p>
        </w:tc>
        <w:tc>
          <w:tcPr>
            <w:tcW w:w="5812" w:type="dxa"/>
            <w:gridSpan w:val="4"/>
          </w:tcPr>
          <w:p w14:paraId="6F73AB98" w14:textId="77777777" w:rsidR="007B22DE" w:rsidRPr="004A2257" w:rsidRDefault="007B22DE" w:rsidP="002333EE">
            <w:pPr>
              <w:spacing w:line="300" w:lineRule="auto"/>
              <w:contextualSpacing/>
              <w:jc w:val="both"/>
              <w:rPr>
                <w:rFonts w:ascii="Arial" w:hAnsi="Arial" w:cs="Arial"/>
                <w:sz w:val="24"/>
                <w:szCs w:val="24"/>
              </w:rPr>
            </w:pPr>
          </w:p>
        </w:tc>
      </w:tr>
    </w:tbl>
    <w:p w14:paraId="5ECDB012" w14:textId="77777777" w:rsidR="005066D1" w:rsidRPr="004A2257" w:rsidRDefault="005066D1" w:rsidP="002333EE">
      <w:pPr>
        <w:spacing w:line="300" w:lineRule="auto"/>
        <w:ind w:left="720"/>
        <w:contextualSpacing/>
        <w:jc w:val="both"/>
        <w:rPr>
          <w:rFonts w:ascii="Arial" w:hAnsi="Arial" w:cs="Arial"/>
          <w:sz w:val="24"/>
          <w:szCs w:val="24"/>
        </w:rPr>
      </w:pPr>
    </w:p>
    <w:p w14:paraId="13E88466" w14:textId="1CDE45F9"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*Ponudnik v to postavko vključi ceno storitve vzpostavitve novega spletnega mesta  vključno s cenami za vse potrebne morebitne licence za izvedbo in vzdrževanje</w:t>
      </w:r>
      <w:r w:rsidR="0088281A" w:rsidRPr="004A2257">
        <w:rPr>
          <w:rFonts w:ascii="Arial" w:hAnsi="Arial" w:cs="Arial"/>
          <w:sz w:val="24"/>
          <w:szCs w:val="24"/>
        </w:rPr>
        <w:t>.</w:t>
      </w:r>
    </w:p>
    <w:p w14:paraId="7B79E8B6" w14:textId="77777777" w:rsidR="005066D1" w:rsidRPr="004A2257" w:rsidRDefault="005066D1" w:rsidP="002333EE">
      <w:pPr>
        <w:spacing w:after="0" w:line="300" w:lineRule="auto"/>
        <w:jc w:val="both"/>
        <w:rPr>
          <w:rFonts w:ascii="Arial" w:eastAsia="Times New Roman" w:hAnsi="Arial" w:cs="Arial"/>
          <w:b/>
          <w:bCs/>
          <w:iCs/>
          <w:kern w:val="3"/>
          <w:sz w:val="24"/>
          <w:szCs w:val="24"/>
          <w:lang w:eastAsia="sl-SI"/>
        </w:rPr>
      </w:pPr>
    </w:p>
    <w:p w14:paraId="55535EE4" w14:textId="77777777" w:rsidR="0088281A" w:rsidRPr="004A2257" w:rsidRDefault="0088281A" w:rsidP="002333EE">
      <w:pPr>
        <w:spacing w:after="0" w:line="300" w:lineRule="auto"/>
        <w:jc w:val="both"/>
        <w:rPr>
          <w:rFonts w:ascii="Arial" w:eastAsia="Times New Roman" w:hAnsi="Arial" w:cs="Arial"/>
          <w:b/>
          <w:bCs/>
          <w:iCs/>
          <w:kern w:val="3"/>
          <w:sz w:val="24"/>
          <w:szCs w:val="24"/>
          <w:lang w:eastAsia="sl-SI"/>
        </w:rPr>
      </w:pPr>
    </w:p>
    <w:p w14:paraId="23B907C5" w14:textId="47CD4DBB" w:rsidR="0088281A" w:rsidRPr="00B37196" w:rsidRDefault="1CB61155" w:rsidP="002333EE">
      <w:pPr>
        <w:spacing w:after="0" w:line="300" w:lineRule="auto"/>
        <w:jc w:val="both"/>
        <w:rPr>
          <w:rFonts w:ascii="Arial" w:eastAsia="Times New Roman" w:hAnsi="Arial" w:cs="Arial"/>
          <w:kern w:val="3"/>
          <w:sz w:val="24"/>
          <w:szCs w:val="24"/>
          <w:lang w:eastAsia="sl-SI"/>
        </w:rPr>
      </w:pPr>
      <w:r w:rsidRPr="00B37196">
        <w:rPr>
          <w:rFonts w:ascii="Arial" w:eastAsia="Times New Roman" w:hAnsi="Arial" w:cs="Arial"/>
          <w:kern w:val="3"/>
          <w:sz w:val="24"/>
          <w:szCs w:val="24"/>
          <w:lang w:eastAsia="sl-SI"/>
        </w:rPr>
        <w:t xml:space="preserve">Kraj in datum: </w:t>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Pr="00B37196">
        <w:rPr>
          <w:rFonts w:ascii="Arial" w:eastAsia="Times New Roman" w:hAnsi="Arial" w:cs="Arial"/>
          <w:kern w:val="3"/>
          <w:sz w:val="24"/>
          <w:szCs w:val="24"/>
          <w:lang w:eastAsia="sl-SI"/>
        </w:rPr>
        <w:t xml:space="preserve">Žig: </w:t>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Pr="00B37196">
        <w:rPr>
          <w:rFonts w:ascii="Arial" w:eastAsia="Times New Roman" w:hAnsi="Arial" w:cs="Arial"/>
          <w:kern w:val="3"/>
          <w:sz w:val="24"/>
          <w:szCs w:val="24"/>
          <w:lang w:eastAsia="sl-SI"/>
        </w:rPr>
        <w:t>Podpis:</w:t>
      </w:r>
    </w:p>
    <w:p w14:paraId="679465E4" w14:textId="77777777" w:rsidR="009A3620" w:rsidRPr="004A2257" w:rsidRDefault="009A3620">
      <w:pPr>
        <w:rPr>
          <w:rFonts w:ascii="Arial" w:hAnsi="Arial" w:cs="Arial"/>
          <w:sz w:val="24"/>
          <w:szCs w:val="24"/>
          <w:lang w:val="pl-PL"/>
        </w:rPr>
      </w:pPr>
      <w:r w:rsidRPr="004A2257">
        <w:rPr>
          <w:rFonts w:ascii="Arial" w:hAnsi="Arial" w:cs="Arial"/>
          <w:sz w:val="24"/>
          <w:szCs w:val="24"/>
          <w:lang w:val="pl-PL"/>
        </w:rPr>
        <w:br w:type="page"/>
      </w:r>
    </w:p>
    <w:p w14:paraId="4CCEA0BE" w14:textId="0B3F261F" w:rsidR="0087050C" w:rsidRPr="004A2257" w:rsidRDefault="0087050C" w:rsidP="0087050C">
      <w:pPr>
        <w:rPr>
          <w:rFonts w:ascii="Arial" w:hAnsi="Arial" w:cs="Arial"/>
          <w:b/>
          <w:bCs/>
          <w:sz w:val="24"/>
          <w:szCs w:val="24"/>
          <w:lang w:val="pl-PL"/>
        </w:rPr>
      </w:pPr>
      <w:r w:rsidRPr="004A2257">
        <w:rPr>
          <w:rFonts w:ascii="Arial" w:hAnsi="Arial" w:cs="Arial"/>
          <w:b/>
          <w:bCs/>
          <w:sz w:val="24"/>
          <w:szCs w:val="24"/>
          <w:lang w:val="pl-PL"/>
        </w:rPr>
        <w:lastRenderedPageBreak/>
        <w:t xml:space="preserve">SEZNAM REFERENC ZA REFERENČNI POGOJ  – </w:t>
      </w:r>
      <w:r w:rsidR="008B42F8">
        <w:rPr>
          <w:rFonts w:ascii="Arial" w:hAnsi="Arial" w:cs="Arial"/>
          <w:b/>
          <w:bCs/>
          <w:sz w:val="24"/>
          <w:szCs w:val="24"/>
          <w:lang w:val="pl-PL"/>
        </w:rPr>
        <w:t>SKLOP</w:t>
      </w:r>
      <w:r w:rsidRPr="004A2257">
        <w:rPr>
          <w:rFonts w:ascii="Arial" w:hAnsi="Arial" w:cs="Arial"/>
          <w:b/>
          <w:bCs/>
          <w:sz w:val="24"/>
          <w:szCs w:val="24"/>
          <w:lang w:val="pl-PL"/>
        </w:rPr>
        <w:t xml:space="preserve"> 1</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7050C" w:rsidRPr="004A2257" w14:paraId="4BD7FB88" w14:textId="77777777" w:rsidTr="005858D5">
        <w:trPr>
          <w:trHeight w:val="660"/>
        </w:trPr>
        <w:tc>
          <w:tcPr>
            <w:tcW w:w="3122" w:type="dxa"/>
            <w:shd w:val="clear" w:color="auto" w:fill="E2EFD9"/>
            <w:vAlign w:val="center"/>
            <w:hideMark/>
          </w:tcPr>
          <w:p w14:paraId="2DF96A8C" w14:textId="4CE76A96"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672" w:type="dxa"/>
            <w:vAlign w:val="center"/>
            <w:hideMark/>
          </w:tcPr>
          <w:p w14:paraId="54794850" w14:textId="24BC3321" w:rsidR="0087050C" w:rsidRPr="004A2257" w:rsidRDefault="00BD55A8" w:rsidP="005858D5">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Prenova spletnih </w:t>
            </w:r>
            <w:r w:rsidR="00D91695" w:rsidRPr="004A2257">
              <w:rPr>
                <w:rFonts w:ascii="Arial" w:eastAsia="SimSun" w:hAnsi="Arial" w:cs="Arial"/>
                <w:kern w:val="3"/>
                <w:sz w:val="24"/>
                <w:szCs w:val="24"/>
              </w:rPr>
              <w:t xml:space="preserve">mest </w:t>
            </w:r>
          </w:p>
        </w:tc>
      </w:tr>
      <w:tr w:rsidR="0087050C" w:rsidRPr="004A2257" w14:paraId="688494FC" w14:textId="77777777" w:rsidTr="005858D5">
        <w:trPr>
          <w:trHeight w:val="660"/>
        </w:trPr>
        <w:tc>
          <w:tcPr>
            <w:tcW w:w="3122" w:type="dxa"/>
            <w:shd w:val="clear" w:color="auto" w:fill="E2EFD9"/>
            <w:vAlign w:val="center"/>
            <w:hideMark/>
          </w:tcPr>
          <w:p w14:paraId="37D95B69" w14:textId="02D4ED03"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672" w:type="dxa"/>
            <w:vAlign w:val="center"/>
            <w:hideMark/>
          </w:tcPr>
          <w:p w14:paraId="28949E2B"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41547EAF" w14:textId="77777777" w:rsidR="0087050C" w:rsidRPr="004A2257" w:rsidRDefault="0087050C" w:rsidP="0087050C">
      <w:pPr>
        <w:rPr>
          <w:rFonts w:ascii="Arial" w:hAnsi="Arial" w:cs="Arial"/>
          <w:sz w:val="24"/>
          <w:szCs w:val="24"/>
          <w:lang w:val="en-US"/>
        </w:rPr>
      </w:pPr>
    </w:p>
    <w:p w14:paraId="618CD212"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eastAsia="sl-SI"/>
        </w:rPr>
      </w:pPr>
      <w:r w:rsidRPr="004A2257">
        <w:rPr>
          <w:rFonts w:ascii="Arial" w:eastAsia="Times New Roman" w:hAnsi="Arial" w:cs="Arial"/>
          <w:iCs/>
          <w:kern w:val="3"/>
          <w:sz w:val="24"/>
          <w:szCs w:val="24"/>
          <w:lang w:eastAsia="sl-SI"/>
        </w:rPr>
        <w:t xml:space="preserve">V predmetnem javnem naročilu predlagamo naslednje reference za referenčni pogoj: </w:t>
      </w:r>
    </w:p>
    <w:tbl>
      <w:tblPr>
        <w:tblW w:w="9776" w:type="dxa"/>
        <w:tblLayout w:type="fixed"/>
        <w:tblCellMar>
          <w:left w:w="70" w:type="dxa"/>
          <w:right w:w="70" w:type="dxa"/>
        </w:tblCellMar>
        <w:tblLook w:val="04A0" w:firstRow="1" w:lastRow="0" w:firstColumn="1" w:lastColumn="0" w:noHBand="0" w:noVBand="1"/>
      </w:tblPr>
      <w:tblGrid>
        <w:gridCol w:w="2689"/>
        <w:gridCol w:w="2362"/>
        <w:gridCol w:w="2362"/>
        <w:gridCol w:w="2363"/>
      </w:tblGrid>
      <w:tr w:rsidR="0087050C" w:rsidRPr="004A2257" w14:paraId="039AC112" w14:textId="77777777" w:rsidTr="005858D5">
        <w:trPr>
          <w:trHeight w:val="6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7263D5D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single" w:sz="4" w:space="0" w:color="auto"/>
              <w:left w:val="nil"/>
              <w:bottom w:val="single" w:sz="4" w:space="0" w:color="auto"/>
              <w:right w:val="single" w:sz="4" w:space="0" w:color="auto"/>
            </w:tcBorders>
            <w:vAlign w:val="bottom"/>
            <w:hideMark/>
          </w:tcPr>
          <w:p w14:paraId="7B0FF9D0"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1</w:t>
            </w:r>
          </w:p>
        </w:tc>
        <w:tc>
          <w:tcPr>
            <w:tcW w:w="2362" w:type="dxa"/>
            <w:tcBorders>
              <w:top w:val="single" w:sz="4" w:space="0" w:color="auto"/>
              <w:left w:val="nil"/>
              <w:bottom w:val="single" w:sz="4" w:space="0" w:color="auto"/>
              <w:right w:val="single" w:sz="4" w:space="0" w:color="auto"/>
            </w:tcBorders>
            <w:vAlign w:val="bottom"/>
            <w:hideMark/>
          </w:tcPr>
          <w:p w14:paraId="2EEF96E0"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2</w:t>
            </w:r>
          </w:p>
        </w:tc>
        <w:tc>
          <w:tcPr>
            <w:tcW w:w="2363" w:type="dxa"/>
            <w:tcBorders>
              <w:top w:val="single" w:sz="4" w:space="0" w:color="auto"/>
              <w:left w:val="nil"/>
              <w:bottom w:val="single" w:sz="4" w:space="0" w:color="auto"/>
              <w:right w:val="single" w:sz="4" w:space="0" w:color="auto"/>
            </w:tcBorders>
            <w:vAlign w:val="bottom"/>
            <w:hideMark/>
          </w:tcPr>
          <w:p w14:paraId="387BE206"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3</w:t>
            </w:r>
          </w:p>
        </w:tc>
      </w:tr>
      <w:tr w:rsidR="0087050C" w:rsidRPr="004A2257" w14:paraId="33346FCA"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2ED8E8D" w14:textId="4F85100A"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naročnika</w:t>
            </w:r>
            <w:r w:rsidR="00732F5D" w:rsidRPr="004A2257">
              <w:rPr>
                <w:rFonts w:ascii="Arial" w:eastAsia="Times New Roman" w:hAnsi="Arial" w:cs="Arial"/>
                <w:color w:val="000000"/>
                <w:sz w:val="24"/>
                <w:szCs w:val="24"/>
                <w:lang w:eastAsia="sl-SI"/>
              </w:rPr>
              <w:t xml:space="preserve"> refere</w:t>
            </w:r>
            <w:r w:rsidR="005E73B9">
              <w:rPr>
                <w:rFonts w:ascii="Arial" w:eastAsia="Times New Roman" w:hAnsi="Arial" w:cs="Arial"/>
                <w:color w:val="000000"/>
                <w:sz w:val="24"/>
                <w:szCs w:val="24"/>
                <w:lang w:eastAsia="sl-SI"/>
              </w:rPr>
              <w:t>n</w:t>
            </w:r>
            <w:r w:rsidR="00732F5D" w:rsidRPr="004A2257">
              <w:rPr>
                <w:rFonts w:ascii="Arial" w:eastAsia="Times New Roman" w:hAnsi="Arial" w:cs="Arial"/>
                <w:color w:val="000000"/>
                <w:sz w:val="24"/>
                <w:szCs w:val="24"/>
                <w:lang w:eastAsia="sl-SI"/>
              </w:rPr>
              <w:t>čnega posla</w:t>
            </w:r>
          </w:p>
        </w:tc>
        <w:tc>
          <w:tcPr>
            <w:tcW w:w="2362" w:type="dxa"/>
            <w:tcBorders>
              <w:top w:val="nil"/>
              <w:left w:val="nil"/>
              <w:bottom w:val="single" w:sz="4" w:space="0" w:color="auto"/>
              <w:right w:val="single" w:sz="4" w:space="0" w:color="auto"/>
            </w:tcBorders>
            <w:noWrap/>
            <w:vAlign w:val="center"/>
            <w:hideMark/>
          </w:tcPr>
          <w:p w14:paraId="4E82AE3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0662122E"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7B6029E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62E7865C"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DB16F5F" w14:textId="5472A4F3" w:rsidR="0087050C" w:rsidRPr="004A2257" w:rsidRDefault="000A6353" w:rsidP="005858D5">
            <w:pPr>
              <w:spacing w:after="0" w:line="240" w:lineRule="auto"/>
              <w:rPr>
                <w:rFonts w:ascii="Arial" w:eastAsia="Times New Roman" w:hAnsi="Arial" w:cs="Arial"/>
                <w:color w:val="000000"/>
                <w:sz w:val="24"/>
                <w:szCs w:val="24"/>
                <w:lang w:eastAsia="sl-SI"/>
              </w:rPr>
            </w:pPr>
            <w:ins w:id="101" w:author="Nina Rejic" w:date="2026-06-02T17:08:00Z" w16du:dateUtc="2026-06-02T15:08:00Z">
              <w:r>
                <w:rPr>
                  <w:rFonts w:ascii="Arial" w:eastAsia="Times New Roman" w:hAnsi="Arial" w:cs="Arial"/>
                  <w:color w:val="000000"/>
                  <w:sz w:val="24"/>
                  <w:szCs w:val="24"/>
                  <w:lang w:eastAsia="sl-SI"/>
                </w:rPr>
                <w:t>Št. zaposl</w:t>
              </w:r>
            </w:ins>
            <w:ins w:id="102" w:author="Nina Rejic" w:date="2026-06-02T17:09:00Z" w16du:dateUtc="2026-06-02T15:09:00Z">
              <w:r>
                <w:rPr>
                  <w:rFonts w:ascii="Arial" w:eastAsia="Times New Roman" w:hAnsi="Arial" w:cs="Arial"/>
                  <w:color w:val="000000"/>
                  <w:sz w:val="24"/>
                  <w:szCs w:val="24"/>
                  <w:lang w:eastAsia="sl-SI"/>
                </w:rPr>
                <w:t xml:space="preserve">enih </w:t>
              </w:r>
            </w:ins>
            <w:ins w:id="103" w:author="Nina Rejic" w:date="2026-06-02T17:08:00Z" w16du:dateUtc="2026-06-02T15:08:00Z">
              <w:r w:rsidRPr="000A6353">
                <w:rPr>
                  <w:rFonts w:ascii="Arial" w:eastAsia="Times New Roman" w:hAnsi="Arial" w:cs="Arial"/>
                  <w:color w:val="000000"/>
                  <w:sz w:val="24"/>
                  <w:szCs w:val="24"/>
                  <w:lang w:eastAsia="sl-SI"/>
                </w:rPr>
                <w:t>v času izvajanja referenčnega posla</w:t>
              </w:r>
            </w:ins>
            <w:del w:id="104" w:author="Nina Rejic" w:date="2026-06-02T17:08:00Z" w16du:dateUtc="2026-06-02T15:08:00Z">
              <w:r w:rsidR="0087050C" w:rsidRPr="004A2257" w:rsidDel="000A6353">
                <w:rPr>
                  <w:rFonts w:ascii="Arial" w:eastAsia="Times New Roman" w:hAnsi="Arial" w:cs="Arial"/>
                  <w:color w:val="000000"/>
                  <w:sz w:val="24"/>
                  <w:szCs w:val="24"/>
                  <w:lang w:eastAsia="sl-SI"/>
                </w:rPr>
                <w:delText>Velikost podjetja po ZGD-1</w:delText>
              </w:r>
            </w:del>
          </w:p>
        </w:tc>
        <w:tc>
          <w:tcPr>
            <w:tcW w:w="2362" w:type="dxa"/>
            <w:tcBorders>
              <w:top w:val="nil"/>
              <w:left w:val="nil"/>
              <w:bottom w:val="single" w:sz="4" w:space="0" w:color="auto"/>
              <w:right w:val="single" w:sz="4" w:space="0" w:color="auto"/>
            </w:tcBorders>
            <w:noWrap/>
            <w:vAlign w:val="center"/>
            <w:hideMark/>
          </w:tcPr>
          <w:p w14:paraId="1B0A8B4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7E8E98C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3F88170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6BF41E4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71A611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Vrednost projekta</w:t>
            </w:r>
          </w:p>
        </w:tc>
        <w:tc>
          <w:tcPr>
            <w:tcW w:w="2362" w:type="dxa"/>
            <w:tcBorders>
              <w:top w:val="nil"/>
              <w:left w:val="nil"/>
              <w:bottom w:val="single" w:sz="4" w:space="0" w:color="auto"/>
              <w:right w:val="single" w:sz="4" w:space="0" w:color="auto"/>
            </w:tcBorders>
            <w:noWrap/>
            <w:vAlign w:val="center"/>
            <w:hideMark/>
          </w:tcPr>
          <w:p w14:paraId="7A0ACDB9"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0B83186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3F4C44B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12CEA2E8"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0F39894B"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Leto in mesec zaključka projekta</w:t>
            </w:r>
          </w:p>
        </w:tc>
        <w:tc>
          <w:tcPr>
            <w:tcW w:w="2362" w:type="dxa"/>
            <w:tcBorders>
              <w:top w:val="nil"/>
              <w:left w:val="nil"/>
              <w:bottom w:val="single" w:sz="4" w:space="0" w:color="auto"/>
              <w:right w:val="single" w:sz="4" w:space="0" w:color="auto"/>
            </w:tcBorders>
            <w:noWrap/>
            <w:vAlign w:val="center"/>
          </w:tcPr>
          <w:p w14:paraId="2D54C875"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2" w:type="dxa"/>
            <w:tcBorders>
              <w:top w:val="nil"/>
              <w:left w:val="nil"/>
              <w:bottom w:val="single" w:sz="4" w:space="0" w:color="auto"/>
              <w:right w:val="single" w:sz="4" w:space="0" w:color="auto"/>
            </w:tcBorders>
            <w:noWrap/>
            <w:vAlign w:val="center"/>
          </w:tcPr>
          <w:p w14:paraId="289AEB8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3" w:type="dxa"/>
            <w:tcBorders>
              <w:top w:val="nil"/>
              <w:left w:val="nil"/>
              <w:bottom w:val="single" w:sz="4" w:space="0" w:color="auto"/>
              <w:right w:val="single" w:sz="4" w:space="0" w:color="auto"/>
            </w:tcBorders>
            <w:noWrap/>
            <w:vAlign w:val="center"/>
          </w:tcPr>
          <w:p w14:paraId="5A4B38CB"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48AE8F6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1C4C6BF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362" w:type="dxa"/>
            <w:tcBorders>
              <w:top w:val="nil"/>
              <w:left w:val="nil"/>
              <w:bottom w:val="single" w:sz="4" w:space="0" w:color="auto"/>
              <w:right w:val="single" w:sz="4" w:space="0" w:color="auto"/>
            </w:tcBorders>
            <w:noWrap/>
            <w:vAlign w:val="center"/>
            <w:hideMark/>
          </w:tcPr>
          <w:p w14:paraId="3AD763E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741FBDE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00C60B5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433A476A"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BBF569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Vsaj WCAG 2.1 AA skladnost (DA/NE)</w:t>
            </w:r>
          </w:p>
        </w:tc>
        <w:tc>
          <w:tcPr>
            <w:tcW w:w="2362" w:type="dxa"/>
            <w:tcBorders>
              <w:top w:val="nil"/>
              <w:left w:val="nil"/>
              <w:bottom w:val="single" w:sz="4" w:space="0" w:color="auto"/>
              <w:right w:val="single" w:sz="4" w:space="0" w:color="auto"/>
            </w:tcBorders>
            <w:noWrap/>
            <w:vAlign w:val="center"/>
          </w:tcPr>
          <w:p w14:paraId="266A3980"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2" w:type="dxa"/>
            <w:tcBorders>
              <w:top w:val="nil"/>
              <w:left w:val="nil"/>
              <w:bottom w:val="single" w:sz="4" w:space="0" w:color="auto"/>
              <w:right w:val="single" w:sz="4" w:space="0" w:color="auto"/>
            </w:tcBorders>
            <w:noWrap/>
            <w:vAlign w:val="center"/>
          </w:tcPr>
          <w:p w14:paraId="542C982C"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3" w:type="dxa"/>
            <w:tcBorders>
              <w:top w:val="nil"/>
              <w:left w:val="nil"/>
              <w:bottom w:val="single" w:sz="4" w:space="0" w:color="auto"/>
              <w:right w:val="single" w:sz="4" w:space="0" w:color="auto"/>
            </w:tcBorders>
            <w:noWrap/>
            <w:vAlign w:val="center"/>
          </w:tcPr>
          <w:p w14:paraId="4DD6C46C"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3C30446D" w14:textId="77777777" w:rsidTr="005858D5">
        <w:trPr>
          <w:trHeight w:val="537"/>
        </w:trPr>
        <w:tc>
          <w:tcPr>
            <w:tcW w:w="2689" w:type="dxa"/>
            <w:tcBorders>
              <w:top w:val="single" w:sz="4" w:space="0" w:color="auto"/>
              <w:left w:val="single" w:sz="4" w:space="0" w:color="auto"/>
              <w:bottom w:val="single" w:sz="4" w:space="0" w:color="auto"/>
              <w:right w:val="single" w:sz="4" w:space="0" w:color="auto"/>
            </w:tcBorders>
            <w:noWrap/>
            <w:vAlign w:val="center"/>
          </w:tcPr>
          <w:p w14:paraId="2DD281BB"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SimSun" w:hAnsi="Arial" w:cs="Arial"/>
                <w:kern w:val="3"/>
                <w:sz w:val="24"/>
                <w:szCs w:val="24"/>
              </w:rPr>
              <w:t>Podatki o predstavniku naročnika referenčnega posla za preveritev reference, (ime in priimek, položaj, elektronski naslov, telefonska številka)</w:t>
            </w:r>
          </w:p>
        </w:tc>
        <w:tc>
          <w:tcPr>
            <w:tcW w:w="2362" w:type="dxa"/>
            <w:tcBorders>
              <w:top w:val="single" w:sz="4" w:space="0" w:color="auto"/>
              <w:left w:val="nil"/>
              <w:bottom w:val="single" w:sz="4" w:space="0" w:color="auto"/>
              <w:right w:val="single" w:sz="4" w:space="0" w:color="auto"/>
            </w:tcBorders>
            <w:noWrap/>
            <w:vAlign w:val="center"/>
          </w:tcPr>
          <w:p w14:paraId="7FC79CB3"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2" w:type="dxa"/>
            <w:tcBorders>
              <w:top w:val="single" w:sz="4" w:space="0" w:color="auto"/>
              <w:left w:val="nil"/>
              <w:bottom w:val="single" w:sz="4" w:space="0" w:color="auto"/>
              <w:right w:val="single" w:sz="4" w:space="0" w:color="auto"/>
            </w:tcBorders>
            <w:noWrap/>
            <w:vAlign w:val="center"/>
          </w:tcPr>
          <w:p w14:paraId="27D380F4"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3" w:type="dxa"/>
            <w:tcBorders>
              <w:top w:val="single" w:sz="4" w:space="0" w:color="auto"/>
              <w:left w:val="nil"/>
              <w:bottom w:val="single" w:sz="4" w:space="0" w:color="auto"/>
              <w:right w:val="single" w:sz="4" w:space="0" w:color="auto"/>
            </w:tcBorders>
            <w:noWrap/>
            <w:vAlign w:val="center"/>
          </w:tcPr>
          <w:p w14:paraId="7806E947"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22BDD859" w14:textId="77777777" w:rsidR="0087050C" w:rsidRPr="004A2257" w:rsidRDefault="0087050C" w:rsidP="0087050C">
      <w:pPr>
        <w:rPr>
          <w:rFonts w:ascii="Arial" w:hAnsi="Arial" w:cs="Arial"/>
          <w:sz w:val="24"/>
          <w:szCs w:val="24"/>
        </w:rPr>
      </w:pPr>
    </w:p>
    <w:p w14:paraId="6821A47F"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p>
    <w:p w14:paraId="6DB097FE"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4A2257" w14:paraId="1A5A2753" w14:textId="77777777" w:rsidTr="005858D5">
        <w:trPr>
          <w:trHeight w:val="300"/>
        </w:trPr>
        <w:tc>
          <w:tcPr>
            <w:tcW w:w="3119" w:type="dxa"/>
            <w:tcBorders>
              <w:top w:val="nil"/>
              <w:left w:val="nil"/>
              <w:bottom w:val="nil"/>
              <w:right w:val="nil"/>
            </w:tcBorders>
            <w:hideMark/>
          </w:tcPr>
          <w:p w14:paraId="2AC3CEC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34E08A86"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252F158A"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87050C" w:rsidRPr="004A2257" w14:paraId="4C396EDD" w14:textId="77777777" w:rsidTr="005858D5">
        <w:trPr>
          <w:trHeight w:val="300"/>
        </w:trPr>
        <w:tc>
          <w:tcPr>
            <w:tcW w:w="3119" w:type="dxa"/>
            <w:tcBorders>
              <w:top w:val="nil"/>
              <w:left w:val="nil"/>
              <w:bottom w:val="nil"/>
              <w:right w:val="nil"/>
            </w:tcBorders>
          </w:tcPr>
          <w:p w14:paraId="0FA36CFA"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0B9873C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tcPr>
          <w:p w14:paraId="729EAC00"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r w:rsidR="0087050C" w:rsidRPr="004A2257" w14:paraId="643231AC" w14:textId="77777777" w:rsidTr="005858D5">
        <w:trPr>
          <w:trHeight w:val="300"/>
        </w:trPr>
        <w:tc>
          <w:tcPr>
            <w:tcW w:w="3119" w:type="dxa"/>
            <w:tcBorders>
              <w:top w:val="nil"/>
              <w:left w:val="nil"/>
              <w:bottom w:val="single" w:sz="6" w:space="0" w:color="auto"/>
              <w:right w:val="nil"/>
            </w:tcBorders>
          </w:tcPr>
          <w:p w14:paraId="525EFFA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2182B50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tcPr>
          <w:p w14:paraId="2E67EE6A"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74A8732A" w14:textId="77777777" w:rsidR="0087050C" w:rsidRPr="004A2257" w:rsidRDefault="0087050C" w:rsidP="0087050C">
      <w:pPr>
        <w:rPr>
          <w:rFonts w:ascii="Arial" w:hAnsi="Arial" w:cs="Arial"/>
          <w:sz w:val="24"/>
          <w:szCs w:val="24"/>
          <w:lang w:val="en-US"/>
        </w:rPr>
      </w:pPr>
    </w:p>
    <w:p w14:paraId="7D5710BC" w14:textId="77777777" w:rsidR="0087050C" w:rsidRPr="004A2257" w:rsidRDefault="0087050C" w:rsidP="0087050C">
      <w:pPr>
        <w:rPr>
          <w:rFonts w:ascii="Arial" w:hAnsi="Arial" w:cs="Arial"/>
          <w:sz w:val="24"/>
          <w:szCs w:val="24"/>
          <w:lang w:val="en-US"/>
        </w:rPr>
        <w:sectPr w:rsidR="0087050C" w:rsidRPr="004A2257" w:rsidSect="001427A8">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8" w:footer="708" w:gutter="0"/>
          <w:cols w:space="708"/>
          <w:titlePg/>
          <w:docGrid w:linePitch="360"/>
        </w:sectPr>
      </w:pPr>
    </w:p>
    <w:p w14:paraId="1029ED84" w14:textId="1EB41B54" w:rsidR="0087050C" w:rsidRPr="00CA0CF9" w:rsidRDefault="0087050C" w:rsidP="0087050C">
      <w:pPr>
        <w:rPr>
          <w:rFonts w:ascii="Arial" w:hAnsi="Arial" w:cs="Arial"/>
          <w:b/>
          <w:bCs/>
          <w:sz w:val="24"/>
          <w:szCs w:val="24"/>
          <w:lang w:val="en-US"/>
        </w:rPr>
      </w:pPr>
      <w:r w:rsidRPr="00CA0CF9">
        <w:rPr>
          <w:rFonts w:ascii="Arial" w:hAnsi="Arial" w:cs="Arial"/>
          <w:b/>
          <w:bCs/>
          <w:sz w:val="24"/>
          <w:szCs w:val="24"/>
          <w:lang w:val="en-US"/>
        </w:rPr>
        <w:lastRenderedPageBreak/>
        <w:t xml:space="preserve">SEZNAM KADRA – </w:t>
      </w:r>
      <w:r w:rsidR="00B17684" w:rsidRPr="00CA0CF9">
        <w:rPr>
          <w:rFonts w:ascii="Arial" w:hAnsi="Arial" w:cs="Arial"/>
          <w:b/>
          <w:bCs/>
          <w:sz w:val="24"/>
          <w:szCs w:val="24"/>
          <w:lang w:val="en-US"/>
        </w:rPr>
        <w:t>SKLOP</w:t>
      </w:r>
      <w:r w:rsidRPr="00CA0CF9">
        <w:rPr>
          <w:rFonts w:ascii="Arial" w:hAnsi="Arial" w:cs="Arial"/>
          <w:b/>
          <w:bCs/>
          <w:sz w:val="24"/>
          <w:szCs w:val="24"/>
          <w:lang w:val="en-US"/>
        </w:rPr>
        <w:t xml:space="preserve"> 1</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7050C" w:rsidRPr="004A2257" w14:paraId="6C6AEB6F" w14:textId="77777777" w:rsidTr="005858D5">
        <w:trPr>
          <w:trHeight w:val="660"/>
        </w:trPr>
        <w:tc>
          <w:tcPr>
            <w:tcW w:w="3122" w:type="dxa"/>
            <w:shd w:val="clear" w:color="auto" w:fill="E2EFD9"/>
            <w:vAlign w:val="center"/>
            <w:hideMark/>
          </w:tcPr>
          <w:p w14:paraId="3389A61D" w14:textId="1A36D7AB"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672" w:type="dxa"/>
            <w:vAlign w:val="center"/>
            <w:hideMark/>
          </w:tcPr>
          <w:p w14:paraId="42B6731D" w14:textId="5035415D" w:rsidR="0087050C" w:rsidRPr="004A2257" w:rsidRDefault="00BD55A8" w:rsidP="005858D5">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Prenova spletnih </w:t>
            </w:r>
            <w:r w:rsidR="00D91695" w:rsidRPr="004A2257">
              <w:rPr>
                <w:rFonts w:ascii="Arial" w:eastAsia="SimSun" w:hAnsi="Arial" w:cs="Arial"/>
                <w:kern w:val="3"/>
                <w:sz w:val="24"/>
                <w:szCs w:val="24"/>
              </w:rPr>
              <w:t xml:space="preserve">mest </w:t>
            </w:r>
          </w:p>
        </w:tc>
      </w:tr>
      <w:tr w:rsidR="0087050C" w:rsidRPr="004A2257" w14:paraId="2BC4D4C3" w14:textId="77777777" w:rsidTr="005858D5">
        <w:trPr>
          <w:trHeight w:val="660"/>
        </w:trPr>
        <w:tc>
          <w:tcPr>
            <w:tcW w:w="3122" w:type="dxa"/>
            <w:shd w:val="clear" w:color="auto" w:fill="E2EFD9"/>
            <w:vAlign w:val="center"/>
            <w:hideMark/>
          </w:tcPr>
          <w:p w14:paraId="5CD7019A" w14:textId="75B771F9"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672" w:type="dxa"/>
            <w:vAlign w:val="center"/>
            <w:hideMark/>
          </w:tcPr>
          <w:p w14:paraId="3F654996"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39230B71" w14:textId="77777777" w:rsidR="0087050C" w:rsidRPr="004A2257" w:rsidRDefault="0087050C" w:rsidP="0087050C">
      <w:pPr>
        <w:rPr>
          <w:rFonts w:ascii="Arial" w:hAnsi="Arial" w:cs="Arial"/>
          <w:sz w:val="24"/>
          <w:szCs w:val="24"/>
          <w:lang w:val="en-US"/>
        </w:rPr>
      </w:pPr>
    </w:p>
    <w:p w14:paraId="107AB649" w14:textId="77777777" w:rsidR="0087050C" w:rsidRPr="00302984"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302984">
        <w:rPr>
          <w:rFonts w:ascii="Arial" w:eastAsia="Times New Roman" w:hAnsi="Arial" w:cs="Arial"/>
          <w:b/>
          <w:bCs/>
          <w:iCs/>
          <w:kern w:val="3"/>
          <w:sz w:val="24"/>
          <w:szCs w:val="24"/>
          <w:lang w:eastAsia="sl-SI"/>
        </w:rPr>
        <w:t xml:space="preserve">V predmetnem javnem naročilu nominiramo sledeč kader za izkazovanje kadrovskega pogoja: </w:t>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87050C" w:rsidRPr="004A2257" w14:paraId="264E322E" w14:textId="77777777" w:rsidTr="00953208">
        <w:trPr>
          <w:trHeight w:val="600"/>
        </w:trPr>
        <w:tc>
          <w:tcPr>
            <w:tcW w:w="2972" w:type="dxa"/>
            <w:tcBorders>
              <w:top w:val="single" w:sz="4" w:space="0" w:color="auto"/>
              <w:left w:val="single" w:sz="4" w:space="0" w:color="auto"/>
              <w:bottom w:val="single" w:sz="4" w:space="0" w:color="auto"/>
              <w:right w:val="single" w:sz="4" w:space="0" w:color="auto"/>
            </w:tcBorders>
            <w:noWrap/>
            <w:hideMark/>
          </w:tcPr>
          <w:p w14:paraId="4EAFC5E4"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single" w:sz="4" w:space="0" w:color="auto"/>
              <w:left w:val="nil"/>
              <w:bottom w:val="single" w:sz="4" w:space="0" w:color="auto"/>
              <w:right w:val="single" w:sz="4" w:space="0" w:color="auto"/>
            </w:tcBorders>
            <w:hideMark/>
          </w:tcPr>
          <w:p w14:paraId="48479E95"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1. UX načrtovalec</w:t>
            </w:r>
          </w:p>
        </w:tc>
        <w:tc>
          <w:tcPr>
            <w:tcW w:w="2268" w:type="dxa"/>
            <w:tcBorders>
              <w:top w:val="single" w:sz="4" w:space="0" w:color="auto"/>
              <w:left w:val="nil"/>
              <w:bottom w:val="single" w:sz="4" w:space="0" w:color="auto"/>
              <w:right w:val="single" w:sz="4" w:space="0" w:color="auto"/>
            </w:tcBorders>
            <w:hideMark/>
          </w:tcPr>
          <w:p w14:paraId="7E9BA366"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2. Spletni oblikovalec</w:t>
            </w:r>
          </w:p>
        </w:tc>
        <w:tc>
          <w:tcPr>
            <w:tcW w:w="2268" w:type="dxa"/>
            <w:tcBorders>
              <w:top w:val="single" w:sz="4" w:space="0" w:color="auto"/>
              <w:left w:val="nil"/>
              <w:bottom w:val="single" w:sz="4" w:space="0" w:color="auto"/>
              <w:right w:val="single" w:sz="4" w:space="0" w:color="auto"/>
            </w:tcBorders>
            <w:hideMark/>
          </w:tcPr>
          <w:p w14:paraId="33D88820"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3. SEO in spletni analitik</w:t>
            </w:r>
          </w:p>
        </w:tc>
        <w:tc>
          <w:tcPr>
            <w:tcW w:w="2268" w:type="dxa"/>
            <w:tcBorders>
              <w:top w:val="single" w:sz="4" w:space="0" w:color="auto"/>
              <w:left w:val="nil"/>
              <w:bottom w:val="single" w:sz="4" w:space="0" w:color="auto"/>
              <w:right w:val="single" w:sz="4" w:space="0" w:color="auto"/>
            </w:tcBorders>
            <w:hideMark/>
          </w:tcPr>
          <w:p w14:paraId="14EB0812"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4. Oseba za izvedbo migracije vsebin</w:t>
            </w:r>
          </w:p>
        </w:tc>
        <w:tc>
          <w:tcPr>
            <w:tcW w:w="2268" w:type="dxa"/>
            <w:tcBorders>
              <w:top w:val="single" w:sz="4" w:space="0" w:color="auto"/>
              <w:left w:val="nil"/>
              <w:bottom w:val="single" w:sz="4" w:space="0" w:color="auto"/>
              <w:right w:val="single" w:sz="4" w:space="0" w:color="auto"/>
            </w:tcBorders>
            <w:hideMark/>
          </w:tcPr>
          <w:p w14:paraId="17A16937"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5. Vodja projekta</w:t>
            </w:r>
          </w:p>
        </w:tc>
      </w:tr>
      <w:tr w:rsidR="0087050C" w:rsidRPr="004A2257" w14:paraId="1206ADF6"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20E7E854"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Ime in priimek</w:t>
            </w:r>
          </w:p>
        </w:tc>
        <w:tc>
          <w:tcPr>
            <w:tcW w:w="2268" w:type="dxa"/>
            <w:tcBorders>
              <w:top w:val="nil"/>
              <w:left w:val="nil"/>
              <w:bottom w:val="single" w:sz="4" w:space="0" w:color="auto"/>
              <w:right w:val="single" w:sz="4" w:space="0" w:color="auto"/>
            </w:tcBorders>
            <w:noWrap/>
            <w:vAlign w:val="center"/>
            <w:hideMark/>
          </w:tcPr>
          <w:p w14:paraId="7BC89B4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9F9FEE8"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6B4FDE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87D1E7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305D69B"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4C681EF1"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254C6BF2"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Delodajalec</w:t>
            </w:r>
          </w:p>
        </w:tc>
        <w:tc>
          <w:tcPr>
            <w:tcW w:w="2268" w:type="dxa"/>
            <w:tcBorders>
              <w:top w:val="nil"/>
              <w:left w:val="nil"/>
              <w:bottom w:val="single" w:sz="4" w:space="0" w:color="auto"/>
              <w:right w:val="single" w:sz="4" w:space="0" w:color="auto"/>
            </w:tcBorders>
            <w:noWrap/>
            <w:vAlign w:val="center"/>
            <w:hideMark/>
          </w:tcPr>
          <w:p w14:paraId="7FD5E88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C462CB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B2DCEEE"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7685C9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9B629A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AEFA11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177DD64"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Pozicija v podjetju</w:t>
            </w:r>
          </w:p>
        </w:tc>
        <w:tc>
          <w:tcPr>
            <w:tcW w:w="2268" w:type="dxa"/>
            <w:tcBorders>
              <w:top w:val="nil"/>
              <w:left w:val="nil"/>
              <w:bottom w:val="single" w:sz="4" w:space="0" w:color="auto"/>
              <w:right w:val="single" w:sz="4" w:space="0" w:color="auto"/>
            </w:tcBorders>
            <w:noWrap/>
            <w:vAlign w:val="center"/>
            <w:hideMark/>
          </w:tcPr>
          <w:p w14:paraId="7E7516F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D00346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BE6AEA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BC62949"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C2AA459"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467CB901"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6045A2E"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Št. let delovnih izkušenj</w:t>
            </w:r>
          </w:p>
        </w:tc>
        <w:tc>
          <w:tcPr>
            <w:tcW w:w="2268" w:type="dxa"/>
            <w:tcBorders>
              <w:top w:val="nil"/>
              <w:left w:val="nil"/>
              <w:bottom w:val="single" w:sz="4" w:space="0" w:color="auto"/>
              <w:right w:val="single" w:sz="4" w:space="0" w:color="auto"/>
            </w:tcBorders>
            <w:noWrap/>
            <w:vAlign w:val="center"/>
            <w:hideMark/>
          </w:tcPr>
          <w:p w14:paraId="30047A9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6DFD19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37771EE"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85A9186"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58DA84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613F64B3"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39D22AB7"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Jezik komunikacije z naročnikom</w:t>
            </w:r>
          </w:p>
        </w:tc>
        <w:tc>
          <w:tcPr>
            <w:tcW w:w="2268" w:type="dxa"/>
            <w:tcBorders>
              <w:top w:val="nil"/>
              <w:left w:val="nil"/>
              <w:bottom w:val="single" w:sz="4" w:space="0" w:color="auto"/>
              <w:right w:val="single" w:sz="4" w:space="0" w:color="auto"/>
            </w:tcBorders>
            <w:noWrap/>
            <w:vAlign w:val="center"/>
          </w:tcPr>
          <w:p w14:paraId="4EBD6FAB"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5471CE02"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2CF9093B"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68E3E27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0974CF3F"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247E475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8070570"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 xml:space="preserve">Referenca 1 </w:t>
            </w:r>
          </w:p>
        </w:tc>
        <w:tc>
          <w:tcPr>
            <w:tcW w:w="2268" w:type="dxa"/>
            <w:tcBorders>
              <w:top w:val="nil"/>
              <w:left w:val="nil"/>
              <w:bottom w:val="single" w:sz="4" w:space="0" w:color="auto"/>
              <w:right w:val="single" w:sz="4" w:space="0" w:color="auto"/>
            </w:tcBorders>
            <w:noWrap/>
            <w:vAlign w:val="center"/>
            <w:hideMark/>
          </w:tcPr>
          <w:p w14:paraId="20686E6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1615C8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F26CC4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E78A77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5BCBBD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5A8698A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1B83F5EE"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2268" w:type="dxa"/>
            <w:tcBorders>
              <w:top w:val="nil"/>
              <w:left w:val="nil"/>
              <w:bottom w:val="single" w:sz="4" w:space="0" w:color="auto"/>
              <w:right w:val="single" w:sz="4" w:space="0" w:color="auto"/>
            </w:tcBorders>
            <w:noWrap/>
            <w:vAlign w:val="center"/>
            <w:hideMark/>
          </w:tcPr>
          <w:p w14:paraId="307E61B6"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B774A1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A61954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CA82DF0"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AF7410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7BD5302D"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hideMark/>
          </w:tcPr>
          <w:p w14:paraId="789B738B"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268" w:type="dxa"/>
            <w:tcBorders>
              <w:top w:val="nil"/>
              <w:left w:val="nil"/>
              <w:bottom w:val="single" w:sz="4" w:space="0" w:color="auto"/>
              <w:right w:val="single" w:sz="4" w:space="0" w:color="auto"/>
            </w:tcBorders>
            <w:noWrap/>
            <w:vAlign w:val="center"/>
            <w:hideMark/>
          </w:tcPr>
          <w:p w14:paraId="7EAC87C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BE1562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EB3CC7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2B711EB"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43762C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3CF2E86"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tcPr>
          <w:p w14:paraId="3CA61DEB"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Vsaj WCAG 2.1 AA skladnost (DA/NE)</w:t>
            </w:r>
          </w:p>
        </w:tc>
        <w:tc>
          <w:tcPr>
            <w:tcW w:w="2268" w:type="dxa"/>
            <w:tcBorders>
              <w:top w:val="nil"/>
              <w:left w:val="nil"/>
              <w:bottom w:val="single" w:sz="4" w:space="0" w:color="auto"/>
              <w:right w:val="single" w:sz="4" w:space="0" w:color="auto"/>
            </w:tcBorders>
            <w:noWrap/>
            <w:vAlign w:val="center"/>
          </w:tcPr>
          <w:p w14:paraId="4BD685AE"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7FD33EB9" w14:textId="71072462"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noWrap/>
            <w:vAlign w:val="center"/>
          </w:tcPr>
          <w:p w14:paraId="661A293B"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4AC972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3C304B8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5C4171F6" w14:textId="77777777" w:rsidR="002C030E" w:rsidRDefault="002C030E">
      <w:r>
        <w:br w:type="page"/>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87050C" w:rsidRPr="004A2257" w14:paraId="2D6CDA90"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E389D66" w14:textId="676657C1"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lastRenderedPageBreak/>
              <w:t>Referenca 2</w:t>
            </w:r>
          </w:p>
        </w:tc>
        <w:tc>
          <w:tcPr>
            <w:tcW w:w="2268" w:type="dxa"/>
            <w:tcBorders>
              <w:top w:val="nil"/>
              <w:left w:val="nil"/>
              <w:bottom w:val="single" w:sz="4" w:space="0" w:color="auto"/>
              <w:right w:val="single" w:sz="4" w:space="0" w:color="auto"/>
            </w:tcBorders>
            <w:noWrap/>
            <w:vAlign w:val="center"/>
            <w:hideMark/>
          </w:tcPr>
          <w:p w14:paraId="3CFB4046"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DDD9EB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A1D96F0"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C34363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A111C0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EF3919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4098B9F"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2268" w:type="dxa"/>
            <w:tcBorders>
              <w:top w:val="nil"/>
              <w:left w:val="nil"/>
              <w:bottom w:val="single" w:sz="4" w:space="0" w:color="auto"/>
              <w:right w:val="single" w:sz="4" w:space="0" w:color="auto"/>
            </w:tcBorders>
            <w:noWrap/>
            <w:vAlign w:val="center"/>
            <w:hideMark/>
          </w:tcPr>
          <w:p w14:paraId="3D3E2D4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55BC07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BF2FCC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3D93C6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FF040D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54859A3F"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hideMark/>
          </w:tcPr>
          <w:p w14:paraId="5125AE91"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268" w:type="dxa"/>
            <w:tcBorders>
              <w:top w:val="nil"/>
              <w:left w:val="nil"/>
              <w:bottom w:val="single" w:sz="4" w:space="0" w:color="auto"/>
              <w:right w:val="single" w:sz="4" w:space="0" w:color="auto"/>
            </w:tcBorders>
            <w:noWrap/>
            <w:vAlign w:val="center"/>
            <w:hideMark/>
          </w:tcPr>
          <w:p w14:paraId="2DA6C08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135ACD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333FF0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CCCA53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1EADC6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p w14:paraId="2A159EC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p w14:paraId="1A79FA57"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17AC0AD3" w14:textId="77777777" w:rsidTr="009C4FFD">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247B3708"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Vsaj WCAG 2.1 AA skladnost (DA/NE)</w:t>
            </w:r>
          </w:p>
        </w:tc>
        <w:tc>
          <w:tcPr>
            <w:tcW w:w="2268" w:type="dxa"/>
            <w:tcBorders>
              <w:top w:val="single" w:sz="4" w:space="0" w:color="auto"/>
              <w:left w:val="nil"/>
              <w:bottom w:val="single" w:sz="4" w:space="0" w:color="auto"/>
              <w:right w:val="single" w:sz="4" w:space="0" w:color="auto"/>
            </w:tcBorders>
            <w:noWrap/>
            <w:vAlign w:val="center"/>
          </w:tcPr>
          <w:p w14:paraId="25FB0713"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2A4B1D39"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EACEBD3"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6ADFC881"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261BE850"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1E6B808D"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r w:rsidRPr="004A2257">
        <w:rPr>
          <w:rFonts w:ascii="Arial" w:eastAsia="Times New Roman" w:hAnsi="Arial" w:cs="Arial"/>
          <w:i/>
          <w:kern w:val="3"/>
          <w:sz w:val="24"/>
          <w:szCs w:val="24"/>
          <w:lang w:eastAsia="sl-SI"/>
        </w:rPr>
        <w:t>Po potrebi dodajte vrstice za reference.</w:t>
      </w:r>
    </w:p>
    <w:p w14:paraId="1D2F57C6" w14:textId="77777777" w:rsidR="0087050C" w:rsidRPr="004A2257" w:rsidRDefault="0087050C" w:rsidP="0087050C">
      <w:pPr>
        <w:rPr>
          <w:rFonts w:ascii="Arial" w:hAnsi="Arial" w:cs="Arial"/>
          <w:sz w:val="24"/>
          <w:szCs w:val="24"/>
        </w:rPr>
      </w:pPr>
    </w:p>
    <w:p w14:paraId="3C470366"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V okviru merila prijavljamo nagrade za naslednji kader:</w:t>
      </w:r>
    </w:p>
    <w:tbl>
      <w:tblPr>
        <w:tblW w:w="12895" w:type="dxa"/>
        <w:tblCellMar>
          <w:left w:w="70" w:type="dxa"/>
          <w:right w:w="70" w:type="dxa"/>
        </w:tblCellMar>
        <w:tblLook w:val="04A0" w:firstRow="1" w:lastRow="0" w:firstColumn="1" w:lastColumn="0" w:noHBand="0" w:noVBand="1"/>
      </w:tblPr>
      <w:tblGrid>
        <w:gridCol w:w="2972"/>
        <w:gridCol w:w="2410"/>
        <w:gridCol w:w="2268"/>
        <w:gridCol w:w="2551"/>
        <w:gridCol w:w="2694"/>
      </w:tblGrid>
      <w:tr w:rsidR="0087050C" w:rsidRPr="004A2257" w14:paraId="3E61DEB6" w14:textId="77777777" w:rsidTr="00AE0BEF">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1D07936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410" w:type="dxa"/>
            <w:tcBorders>
              <w:top w:val="single" w:sz="4" w:space="0" w:color="auto"/>
              <w:left w:val="nil"/>
              <w:bottom w:val="single" w:sz="4" w:space="0" w:color="auto"/>
              <w:right w:val="single" w:sz="4" w:space="0" w:color="auto"/>
            </w:tcBorders>
            <w:vAlign w:val="bottom"/>
            <w:hideMark/>
          </w:tcPr>
          <w:p w14:paraId="46AEF7F7"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1. UX načrtovalec</w:t>
            </w:r>
          </w:p>
        </w:tc>
        <w:tc>
          <w:tcPr>
            <w:tcW w:w="2268" w:type="dxa"/>
            <w:tcBorders>
              <w:top w:val="single" w:sz="4" w:space="0" w:color="auto"/>
              <w:left w:val="nil"/>
              <w:bottom w:val="single" w:sz="4" w:space="0" w:color="auto"/>
              <w:right w:val="single" w:sz="4" w:space="0" w:color="auto"/>
            </w:tcBorders>
            <w:vAlign w:val="bottom"/>
            <w:hideMark/>
          </w:tcPr>
          <w:p w14:paraId="416B89E2"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2. Spletni oblikovalec</w:t>
            </w:r>
          </w:p>
        </w:tc>
        <w:tc>
          <w:tcPr>
            <w:tcW w:w="2551" w:type="dxa"/>
            <w:tcBorders>
              <w:top w:val="single" w:sz="4" w:space="0" w:color="auto"/>
              <w:left w:val="nil"/>
              <w:bottom w:val="single" w:sz="4" w:space="0" w:color="auto"/>
              <w:right w:val="single" w:sz="4" w:space="0" w:color="auto"/>
            </w:tcBorders>
            <w:vAlign w:val="bottom"/>
            <w:hideMark/>
          </w:tcPr>
          <w:p w14:paraId="5595840F"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3. SEO in spletni analitik</w:t>
            </w:r>
          </w:p>
        </w:tc>
        <w:tc>
          <w:tcPr>
            <w:tcW w:w="2694" w:type="dxa"/>
            <w:tcBorders>
              <w:top w:val="single" w:sz="4" w:space="0" w:color="auto"/>
              <w:left w:val="nil"/>
              <w:bottom w:val="single" w:sz="4" w:space="0" w:color="auto"/>
              <w:right w:val="single" w:sz="4" w:space="0" w:color="auto"/>
            </w:tcBorders>
            <w:vAlign w:val="bottom"/>
            <w:hideMark/>
          </w:tcPr>
          <w:p w14:paraId="63F80EEF"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5. Vodja projekta</w:t>
            </w:r>
          </w:p>
        </w:tc>
      </w:tr>
      <w:tr w:rsidR="0087050C" w:rsidRPr="004A2257" w14:paraId="0BBBF6CA"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4BA9B79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Ime in priimek</w:t>
            </w:r>
          </w:p>
        </w:tc>
        <w:tc>
          <w:tcPr>
            <w:tcW w:w="2410" w:type="dxa"/>
            <w:tcBorders>
              <w:top w:val="nil"/>
              <w:left w:val="nil"/>
              <w:bottom w:val="single" w:sz="4" w:space="0" w:color="auto"/>
              <w:right w:val="single" w:sz="4" w:space="0" w:color="auto"/>
            </w:tcBorders>
            <w:noWrap/>
            <w:vAlign w:val="center"/>
            <w:hideMark/>
          </w:tcPr>
          <w:p w14:paraId="48F4328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B42703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551" w:type="dxa"/>
            <w:tcBorders>
              <w:top w:val="nil"/>
              <w:left w:val="nil"/>
              <w:bottom w:val="single" w:sz="4" w:space="0" w:color="auto"/>
              <w:right w:val="single" w:sz="4" w:space="0" w:color="auto"/>
            </w:tcBorders>
            <w:noWrap/>
            <w:vAlign w:val="center"/>
            <w:hideMark/>
          </w:tcPr>
          <w:p w14:paraId="1ED85A7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694" w:type="dxa"/>
            <w:tcBorders>
              <w:top w:val="nil"/>
              <w:left w:val="nil"/>
              <w:bottom w:val="single" w:sz="4" w:space="0" w:color="auto"/>
              <w:right w:val="single" w:sz="4" w:space="0" w:color="auto"/>
            </w:tcBorders>
            <w:noWrap/>
            <w:vAlign w:val="center"/>
            <w:hideMark/>
          </w:tcPr>
          <w:p w14:paraId="6D12F7DE"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194FD7A9"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44F74FA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nagrade</w:t>
            </w:r>
          </w:p>
        </w:tc>
        <w:tc>
          <w:tcPr>
            <w:tcW w:w="2410" w:type="dxa"/>
            <w:tcBorders>
              <w:top w:val="nil"/>
              <w:left w:val="nil"/>
              <w:bottom w:val="single" w:sz="4" w:space="0" w:color="auto"/>
              <w:right w:val="single" w:sz="4" w:space="0" w:color="auto"/>
            </w:tcBorders>
            <w:noWrap/>
            <w:vAlign w:val="center"/>
            <w:hideMark/>
          </w:tcPr>
          <w:p w14:paraId="5EB8140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6E4761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551" w:type="dxa"/>
            <w:tcBorders>
              <w:top w:val="nil"/>
              <w:left w:val="nil"/>
              <w:bottom w:val="single" w:sz="4" w:space="0" w:color="auto"/>
              <w:right w:val="single" w:sz="4" w:space="0" w:color="auto"/>
            </w:tcBorders>
            <w:noWrap/>
            <w:vAlign w:val="center"/>
            <w:hideMark/>
          </w:tcPr>
          <w:p w14:paraId="1593BA6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694" w:type="dxa"/>
            <w:tcBorders>
              <w:top w:val="nil"/>
              <w:left w:val="nil"/>
              <w:bottom w:val="single" w:sz="4" w:space="0" w:color="auto"/>
              <w:right w:val="single" w:sz="4" w:space="0" w:color="auto"/>
            </w:tcBorders>
            <w:noWrap/>
            <w:vAlign w:val="center"/>
            <w:hideMark/>
          </w:tcPr>
          <w:p w14:paraId="5F63F8E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172076B1"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271134E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Naročnik nagrajenega projekta</w:t>
            </w:r>
          </w:p>
        </w:tc>
        <w:tc>
          <w:tcPr>
            <w:tcW w:w="2410" w:type="dxa"/>
            <w:tcBorders>
              <w:top w:val="nil"/>
              <w:left w:val="nil"/>
              <w:bottom w:val="single" w:sz="4" w:space="0" w:color="auto"/>
              <w:right w:val="single" w:sz="4" w:space="0" w:color="auto"/>
            </w:tcBorders>
            <w:noWrap/>
            <w:vAlign w:val="center"/>
            <w:hideMark/>
          </w:tcPr>
          <w:p w14:paraId="5A2758D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287D83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551" w:type="dxa"/>
            <w:tcBorders>
              <w:top w:val="nil"/>
              <w:left w:val="nil"/>
              <w:bottom w:val="single" w:sz="4" w:space="0" w:color="auto"/>
              <w:right w:val="single" w:sz="4" w:space="0" w:color="auto"/>
            </w:tcBorders>
            <w:noWrap/>
            <w:vAlign w:val="center"/>
            <w:hideMark/>
          </w:tcPr>
          <w:p w14:paraId="207DB076"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694" w:type="dxa"/>
            <w:tcBorders>
              <w:top w:val="nil"/>
              <w:left w:val="nil"/>
              <w:bottom w:val="single" w:sz="4" w:space="0" w:color="auto"/>
              <w:right w:val="single" w:sz="4" w:space="0" w:color="auto"/>
            </w:tcBorders>
            <w:noWrap/>
            <w:vAlign w:val="center"/>
            <w:hideMark/>
          </w:tcPr>
          <w:p w14:paraId="10E75E7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5184EE0F"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53762E4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Leto prejete nagrade</w:t>
            </w:r>
          </w:p>
        </w:tc>
        <w:tc>
          <w:tcPr>
            <w:tcW w:w="2410" w:type="dxa"/>
            <w:tcBorders>
              <w:top w:val="single" w:sz="4" w:space="0" w:color="auto"/>
              <w:left w:val="nil"/>
              <w:bottom w:val="single" w:sz="4" w:space="0" w:color="auto"/>
              <w:right w:val="single" w:sz="4" w:space="0" w:color="auto"/>
            </w:tcBorders>
            <w:noWrap/>
            <w:vAlign w:val="center"/>
          </w:tcPr>
          <w:p w14:paraId="77D9582A"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68183A51"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551" w:type="dxa"/>
            <w:tcBorders>
              <w:top w:val="single" w:sz="4" w:space="0" w:color="auto"/>
              <w:left w:val="nil"/>
              <w:bottom w:val="single" w:sz="4" w:space="0" w:color="auto"/>
              <w:right w:val="single" w:sz="4" w:space="0" w:color="auto"/>
            </w:tcBorders>
            <w:noWrap/>
            <w:vAlign w:val="center"/>
          </w:tcPr>
          <w:p w14:paraId="04822765"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694" w:type="dxa"/>
            <w:tcBorders>
              <w:top w:val="single" w:sz="4" w:space="0" w:color="auto"/>
              <w:left w:val="nil"/>
              <w:bottom w:val="single" w:sz="4" w:space="0" w:color="auto"/>
              <w:right w:val="single" w:sz="4" w:space="0" w:color="auto"/>
            </w:tcBorders>
            <w:noWrap/>
            <w:vAlign w:val="center"/>
          </w:tcPr>
          <w:p w14:paraId="102E0BBC"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3381194B"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73AD893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Vloga kadra pri nagrajenem projektu</w:t>
            </w:r>
          </w:p>
        </w:tc>
        <w:tc>
          <w:tcPr>
            <w:tcW w:w="2410" w:type="dxa"/>
            <w:tcBorders>
              <w:top w:val="single" w:sz="4" w:space="0" w:color="auto"/>
              <w:left w:val="nil"/>
              <w:bottom w:val="single" w:sz="4" w:space="0" w:color="auto"/>
              <w:right w:val="single" w:sz="4" w:space="0" w:color="auto"/>
            </w:tcBorders>
            <w:noWrap/>
            <w:vAlign w:val="center"/>
          </w:tcPr>
          <w:p w14:paraId="63760607"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41D22EE8"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551" w:type="dxa"/>
            <w:tcBorders>
              <w:top w:val="single" w:sz="4" w:space="0" w:color="auto"/>
              <w:left w:val="nil"/>
              <w:bottom w:val="single" w:sz="4" w:space="0" w:color="auto"/>
              <w:right w:val="single" w:sz="4" w:space="0" w:color="auto"/>
            </w:tcBorders>
            <w:noWrap/>
            <w:vAlign w:val="center"/>
          </w:tcPr>
          <w:p w14:paraId="375E577E"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694" w:type="dxa"/>
            <w:tcBorders>
              <w:top w:val="single" w:sz="4" w:space="0" w:color="auto"/>
              <w:left w:val="nil"/>
              <w:bottom w:val="single" w:sz="4" w:space="0" w:color="auto"/>
              <w:right w:val="single" w:sz="4" w:space="0" w:color="auto"/>
            </w:tcBorders>
            <w:noWrap/>
            <w:vAlign w:val="center"/>
          </w:tcPr>
          <w:p w14:paraId="394F551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7AB43154" w14:textId="77777777" w:rsidR="0087050C" w:rsidRPr="004A2257" w:rsidRDefault="0087050C" w:rsidP="0087050C">
      <w:pPr>
        <w:rPr>
          <w:rFonts w:ascii="Arial" w:hAnsi="Arial" w:cs="Arial"/>
          <w:sz w:val="24"/>
          <w:szCs w:val="24"/>
        </w:rPr>
      </w:pPr>
    </w:p>
    <w:p w14:paraId="6DD5509C" w14:textId="77777777" w:rsidR="0087050C" w:rsidRPr="004A2257" w:rsidRDefault="0087050C" w:rsidP="0087050C">
      <w:pPr>
        <w:rPr>
          <w:rFonts w:ascii="Arial" w:eastAsia="SimSun" w:hAnsi="Arial" w:cs="Arial"/>
          <w:b/>
          <w:bCs/>
          <w:kern w:val="3"/>
          <w:sz w:val="24"/>
          <w:szCs w:val="24"/>
        </w:rPr>
      </w:pPr>
      <w:r w:rsidRPr="004A2257">
        <w:rPr>
          <w:rFonts w:ascii="Arial" w:eastAsia="SimSun" w:hAnsi="Arial" w:cs="Arial"/>
          <w:b/>
          <w:bCs/>
          <w:kern w:val="3"/>
          <w:sz w:val="24"/>
          <w:szCs w:val="24"/>
        </w:rPr>
        <w:br w:type="page"/>
      </w:r>
    </w:p>
    <w:p w14:paraId="2B825C7F" w14:textId="603AF691"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V okviru merila prijavljamo naslednje certifikate za kader SEO in spletni analitik _______________________ (ime in priimek):</w:t>
      </w:r>
    </w:p>
    <w:tbl>
      <w:tblPr>
        <w:tblW w:w="8784" w:type="dxa"/>
        <w:tblCellMar>
          <w:left w:w="70" w:type="dxa"/>
          <w:right w:w="70" w:type="dxa"/>
        </w:tblCellMar>
        <w:tblLook w:val="04A0" w:firstRow="1" w:lastRow="0" w:firstColumn="1" w:lastColumn="0" w:noHBand="0" w:noVBand="1"/>
      </w:tblPr>
      <w:tblGrid>
        <w:gridCol w:w="2972"/>
        <w:gridCol w:w="2977"/>
        <w:gridCol w:w="2835"/>
      </w:tblGrid>
      <w:tr w:rsidR="0087050C" w:rsidRPr="004A2257" w14:paraId="223CB533" w14:textId="77777777" w:rsidTr="00302984">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38E6EA5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977" w:type="dxa"/>
            <w:tcBorders>
              <w:top w:val="single" w:sz="4" w:space="0" w:color="auto"/>
              <w:left w:val="nil"/>
              <w:bottom w:val="single" w:sz="4" w:space="0" w:color="auto"/>
              <w:right w:val="single" w:sz="4" w:space="0" w:color="auto"/>
            </w:tcBorders>
            <w:vAlign w:val="center"/>
            <w:hideMark/>
          </w:tcPr>
          <w:p w14:paraId="0DB9A2B7" w14:textId="77777777" w:rsidR="0087050C" w:rsidRPr="004A2257" w:rsidRDefault="0087050C" w:rsidP="005858D5">
            <w:pPr>
              <w:spacing w:after="0" w:line="240" w:lineRule="auto"/>
              <w:jc w:val="center"/>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Certifikat 1</w:t>
            </w:r>
          </w:p>
        </w:tc>
        <w:tc>
          <w:tcPr>
            <w:tcW w:w="2835" w:type="dxa"/>
            <w:tcBorders>
              <w:top w:val="single" w:sz="4" w:space="0" w:color="auto"/>
              <w:left w:val="nil"/>
              <w:bottom w:val="single" w:sz="4" w:space="0" w:color="auto"/>
              <w:right w:val="single" w:sz="4" w:space="0" w:color="auto"/>
            </w:tcBorders>
            <w:vAlign w:val="center"/>
          </w:tcPr>
          <w:p w14:paraId="25A41169" w14:textId="77777777" w:rsidR="0087050C" w:rsidRPr="004A2257" w:rsidRDefault="0087050C" w:rsidP="005858D5">
            <w:pPr>
              <w:spacing w:after="0" w:line="240" w:lineRule="auto"/>
              <w:jc w:val="center"/>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Certifikat 2</w:t>
            </w:r>
          </w:p>
        </w:tc>
      </w:tr>
      <w:tr w:rsidR="0087050C" w:rsidRPr="004A2257" w14:paraId="4048168A" w14:textId="77777777" w:rsidTr="00302984">
        <w:trPr>
          <w:trHeight w:val="450"/>
        </w:trPr>
        <w:tc>
          <w:tcPr>
            <w:tcW w:w="2972" w:type="dxa"/>
            <w:tcBorders>
              <w:top w:val="nil"/>
              <w:left w:val="single" w:sz="4" w:space="0" w:color="auto"/>
              <w:bottom w:val="single" w:sz="4" w:space="0" w:color="auto"/>
              <w:right w:val="single" w:sz="4" w:space="0" w:color="auto"/>
            </w:tcBorders>
            <w:noWrap/>
            <w:vAlign w:val="center"/>
          </w:tcPr>
          <w:p w14:paraId="0E00270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certifikata</w:t>
            </w:r>
          </w:p>
        </w:tc>
        <w:tc>
          <w:tcPr>
            <w:tcW w:w="2977" w:type="dxa"/>
            <w:tcBorders>
              <w:top w:val="nil"/>
              <w:left w:val="nil"/>
              <w:bottom w:val="single" w:sz="4" w:space="0" w:color="auto"/>
              <w:right w:val="single" w:sz="4" w:space="0" w:color="auto"/>
            </w:tcBorders>
            <w:noWrap/>
            <w:vAlign w:val="center"/>
            <w:hideMark/>
          </w:tcPr>
          <w:p w14:paraId="36E594D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835" w:type="dxa"/>
            <w:tcBorders>
              <w:top w:val="nil"/>
              <w:left w:val="nil"/>
              <w:bottom w:val="single" w:sz="4" w:space="0" w:color="auto"/>
              <w:right w:val="single" w:sz="4" w:space="0" w:color="auto"/>
            </w:tcBorders>
          </w:tcPr>
          <w:p w14:paraId="208C4537"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059CDA1D" w14:textId="77777777" w:rsidTr="00302984">
        <w:trPr>
          <w:trHeight w:val="450"/>
        </w:trPr>
        <w:tc>
          <w:tcPr>
            <w:tcW w:w="2972" w:type="dxa"/>
            <w:tcBorders>
              <w:top w:val="nil"/>
              <w:left w:val="single" w:sz="4" w:space="0" w:color="auto"/>
              <w:bottom w:val="single" w:sz="4" w:space="0" w:color="auto"/>
              <w:right w:val="single" w:sz="4" w:space="0" w:color="auto"/>
            </w:tcBorders>
            <w:noWrap/>
            <w:vAlign w:val="center"/>
          </w:tcPr>
          <w:p w14:paraId="2895718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Izdajatelj certifikata</w:t>
            </w:r>
          </w:p>
        </w:tc>
        <w:tc>
          <w:tcPr>
            <w:tcW w:w="2977" w:type="dxa"/>
            <w:tcBorders>
              <w:top w:val="nil"/>
              <w:left w:val="nil"/>
              <w:bottom w:val="single" w:sz="4" w:space="0" w:color="auto"/>
              <w:right w:val="single" w:sz="4" w:space="0" w:color="auto"/>
            </w:tcBorders>
            <w:noWrap/>
            <w:vAlign w:val="center"/>
            <w:hideMark/>
          </w:tcPr>
          <w:p w14:paraId="0830B670"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835" w:type="dxa"/>
            <w:tcBorders>
              <w:top w:val="nil"/>
              <w:left w:val="nil"/>
              <w:bottom w:val="single" w:sz="4" w:space="0" w:color="auto"/>
              <w:right w:val="single" w:sz="4" w:space="0" w:color="auto"/>
            </w:tcBorders>
          </w:tcPr>
          <w:p w14:paraId="4FD3A63A"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245779B2" w14:textId="77777777" w:rsidTr="00302984">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6D68323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Leto izdaje certifikata</w:t>
            </w:r>
          </w:p>
        </w:tc>
        <w:tc>
          <w:tcPr>
            <w:tcW w:w="2977" w:type="dxa"/>
            <w:tcBorders>
              <w:top w:val="single" w:sz="4" w:space="0" w:color="auto"/>
              <w:left w:val="nil"/>
              <w:bottom w:val="single" w:sz="4" w:space="0" w:color="auto"/>
              <w:right w:val="single" w:sz="4" w:space="0" w:color="auto"/>
            </w:tcBorders>
            <w:noWrap/>
            <w:vAlign w:val="center"/>
          </w:tcPr>
          <w:p w14:paraId="515C7F11"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835" w:type="dxa"/>
            <w:tcBorders>
              <w:top w:val="single" w:sz="4" w:space="0" w:color="auto"/>
              <w:left w:val="nil"/>
              <w:bottom w:val="single" w:sz="4" w:space="0" w:color="auto"/>
              <w:right w:val="single" w:sz="4" w:space="0" w:color="auto"/>
            </w:tcBorders>
          </w:tcPr>
          <w:p w14:paraId="64838378"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05D4DA71" w14:textId="77777777" w:rsidR="00166736" w:rsidRPr="004A2257" w:rsidRDefault="00166736" w:rsidP="0087050C">
      <w:pPr>
        <w:rPr>
          <w:rFonts w:ascii="Arial" w:hAnsi="Arial" w:cs="Arial"/>
          <w:sz w:val="24"/>
          <w:szCs w:val="24"/>
        </w:rPr>
      </w:pPr>
    </w:p>
    <w:p w14:paraId="586B0DAE" w14:textId="7E9409F2" w:rsidR="00A13E12" w:rsidRPr="00C148D0" w:rsidRDefault="00740A93" w:rsidP="005745CA">
      <w:pPr>
        <w:rPr>
          <w:rFonts w:ascii="Arial" w:eastAsia="SimSun" w:hAnsi="Arial" w:cs="Arial"/>
          <w:kern w:val="3"/>
          <w:sz w:val="24"/>
          <w:szCs w:val="24"/>
          <w:rPrChange w:id="105" w:author="Nina Rejic" w:date="2026-06-01T13:54:00Z" w16du:dateUtc="2026-06-01T11:54:00Z">
            <w:rPr>
              <w:rFonts w:ascii="Arial" w:eastAsia="SimSun" w:hAnsi="Arial" w:cs="Arial"/>
              <w:b/>
              <w:bCs/>
              <w:kern w:val="3"/>
              <w:sz w:val="24"/>
              <w:szCs w:val="24"/>
            </w:rPr>
          </w:rPrChange>
        </w:rPr>
      </w:pPr>
      <w:ins w:id="106" w:author="Nina Rejic" w:date="2026-06-01T11:48:00Z" w16du:dateUtc="2026-06-01T09:48:00Z">
        <w:r w:rsidRPr="004A2257">
          <w:rPr>
            <w:rFonts w:ascii="Arial" w:eastAsia="SimSun" w:hAnsi="Arial" w:cs="Arial"/>
            <w:b/>
            <w:bCs/>
            <w:kern w:val="3"/>
            <w:sz w:val="24"/>
            <w:szCs w:val="24"/>
          </w:rPr>
          <w:t xml:space="preserve">V okviru merila prijavljamo </w:t>
        </w:r>
        <w:r w:rsidR="00D502A5">
          <w:rPr>
            <w:rFonts w:ascii="Arial" w:eastAsia="SimSun" w:hAnsi="Arial" w:cs="Arial"/>
            <w:b/>
            <w:bCs/>
            <w:kern w:val="3"/>
            <w:sz w:val="24"/>
            <w:szCs w:val="24"/>
          </w:rPr>
          <w:t xml:space="preserve">dodatne </w:t>
        </w:r>
        <w:r w:rsidR="00D502A5" w:rsidRPr="00BF52F3">
          <w:rPr>
            <w:rFonts w:ascii="Arial" w:eastAsia="SimSun" w:hAnsi="Arial" w:cs="Arial"/>
            <w:b/>
            <w:bCs/>
            <w:kern w:val="3"/>
            <w:sz w:val="24"/>
            <w:szCs w:val="24"/>
          </w:rPr>
          <w:t>WCAG reference</w:t>
        </w:r>
        <w:r w:rsidR="00D502A5">
          <w:rPr>
            <w:rFonts w:ascii="Arial" w:eastAsia="SimSun" w:hAnsi="Arial" w:cs="Arial"/>
            <w:b/>
            <w:bCs/>
            <w:kern w:val="3"/>
            <w:sz w:val="24"/>
            <w:szCs w:val="24"/>
          </w:rPr>
          <w:t xml:space="preserve"> </w:t>
        </w:r>
        <w:r w:rsidRPr="004A2257">
          <w:rPr>
            <w:rFonts w:ascii="Arial" w:eastAsia="SimSun" w:hAnsi="Arial" w:cs="Arial"/>
            <w:b/>
            <w:bCs/>
            <w:kern w:val="3"/>
            <w:sz w:val="24"/>
            <w:szCs w:val="24"/>
          </w:rPr>
          <w:t>za kade</w:t>
        </w:r>
      </w:ins>
      <w:ins w:id="107" w:author="Nina Rejic" w:date="2026-06-01T11:52:00Z" w16du:dateUtc="2026-06-01T09:52:00Z">
        <w:r w:rsidR="00455763">
          <w:rPr>
            <w:rFonts w:ascii="Arial" w:eastAsia="SimSun" w:hAnsi="Arial" w:cs="Arial"/>
            <w:b/>
            <w:bCs/>
            <w:kern w:val="3"/>
            <w:sz w:val="24"/>
            <w:szCs w:val="24"/>
          </w:rPr>
          <w:t>r</w:t>
        </w:r>
      </w:ins>
      <w:r w:rsidR="00BF52F3">
        <w:rPr>
          <w:rFonts w:ascii="Arial" w:eastAsia="SimSun" w:hAnsi="Arial" w:cs="Arial"/>
          <w:b/>
          <w:bCs/>
          <w:kern w:val="3"/>
          <w:sz w:val="24"/>
          <w:szCs w:val="24"/>
        </w:rPr>
        <w:t xml:space="preserve"> </w:t>
      </w:r>
      <w:ins w:id="108" w:author="Nina Rejic" w:date="2026-06-01T13:54:00Z" w16du:dateUtc="2026-06-01T11:54:00Z">
        <w:r w:rsidR="00BF52F3" w:rsidRPr="00C148D0">
          <w:rPr>
            <w:rFonts w:ascii="Arial" w:eastAsia="SimSun" w:hAnsi="Arial" w:cs="Arial"/>
            <w:kern w:val="3"/>
            <w:sz w:val="24"/>
            <w:szCs w:val="24"/>
            <w:rPrChange w:id="109" w:author="Nina Rejic" w:date="2026-06-01T13:54:00Z" w16du:dateUtc="2026-06-01T11:54:00Z">
              <w:rPr>
                <w:rFonts w:ascii="Arial" w:eastAsia="SimSun" w:hAnsi="Arial" w:cs="Arial"/>
                <w:b/>
                <w:bCs/>
                <w:kern w:val="3"/>
                <w:sz w:val="24"/>
                <w:szCs w:val="24"/>
              </w:rPr>
            </w:rPrChange>
          </w:rPr>
          <w:t>(v</w:t>
        </w:r>
        <w:r w:rsidR="00BF52F3" w:rsidRPr="00C148D0">
          <w:rPr>
            <w:rFonts w:ascii="Arial" w:eastAsia="Times New Roman" w:hAnsi="Arial" w:cs="Arial"/>
            <w:color w:val="000000"/>
            <w:sz w:val="24"/>
            <w:szCs w:val="24"/>
            <w:lang w:eastAsia="sl-SI"/>
            <w:rPrChange w:id="110" w:author="Nina Rejic" w:date="2026-06-01T13:54:00Z" w16du:dateUtc="2026-06-01T11:54:00Z">
              <w:rPr>
                <w:rFonts w:ascii="Arial" w:eastAsia="Times New Roman" w:hAnsi="Arial" w:cs="Arial"/>
                <w:b/>
                <w:bCs/>
                <w:color w:val="000000"/>
                <w:sz w:val="24"/>
                <w:szCs w:val="24"/>
                <w:lang w:eastAsia="sl-SI"/>
              </w:rPr>
            </w:rPrChange>
          </w:rPr>
          <w:t>saj WCAG 2.1 AA skladnost)</w:t>
        </w:r>
      </w:ins>
      <w:ins w:id="111" w:author="Nina Rejic" w:date="2026-06-01T13:49:00Z" w16du:dateUtc="2026-06-01T11:49:00Z">
        <w:r w:rsidR="00A13E12" w:rsidRPr="00C148D0">
          <w:rPr>
            <w:rFonts w:ascii="Arial" w:eastAsia="SimSun" w:hAnsi="Arial" w:cs="Arial"/>
            <w:kern w:val="3"/>
            <w:sz w:val="24"/>
            <w:szCs w:val="24"/>
            <w:rPrChange w:id="112" w:author="Nina Rejic" w:date="2026-06-01T13:54:00Z" w16du:dateUtc="2026-06-01T11:54:00Z">
              <w:rPr>
                <w:rFonts w:ascii="Arial" w:eastAsia="SimSun" w:hAnsi="Arial" w:cs="Arial"/>
                <w:b/>
                <w:bCs/>
                <w:kern w:val="3"/>
                <w:sz w:val="24"/>
                <w:szCs w:val="24"/>
              </w:rPr>
            </w:rPrChange>
          </w:rPr>
          <w:t>:</w:t>
        </w:r>
      </w:ins>
    </w:p>
    <w:p w14:paraId="6490E0F3" w14:textId="6F8454EE" w:rsidR="00D502A5" w:rsidRDefault="005745CA" w:rsidP="00A13E12">
      <w:pPr>
        <w:rPr>
          <w:rFonts w:ascii="Arial" w:hAnsi="Arial" w:cs="Arial"/>
          <w:sz w:val="24"/>
          <w:szCs w:val="24"/>
        </w:rPr>
      </w:pPr>
      <w:ins w:id="113" w:author="Nina Rejic" w:date="2026-06-01T13:49:00Z" w16du:dateUtc="2026-06-01T11:49:00Z">
        <w:r w:rsidRPr="00C148D0">
          <w:rPr>
            <w:rFonts w:ascii="Arial" w:eastAsia="SimSun" w:hAnsi="Arial" w:cs="Arial"/>
            <w:kern w:val="3"/>
            <w:sz w:val="24"/>
            <w:szCs w:val="24"/>
            <w:rPrChange w:id="114" w:author="Nina Rejic" w:date="2026-06-01T13:54:00Z" w16du:dateUtc="2026-06-01T11:54:00Z">
              <w:rPr>
                <w:rFonts w:ascii="Arial" w:eastAsia="SimSun" w:hAnsi="Arial" w:cs="Arial"/>
                <w:b/>
                <w:bCs/>
                <w:kern w:val="3"/>
                <w:sz w:val="24"/>
                <w:szCs w:val="24"/>
              </w:rPr>
            </w:rPrChange>
          </w:rPr>
          <w:t>(</w:t>
        </w:r>
      </w:ins>
      <w:ins w:id="115" w:author="Nina Rejic" w:date="2026-06-01T11:54:00Z" w16du:dateUtc="2026-06-01T09:54:00Z">
        <w:r w:rsidRPr="00C148D0">
          <w:rPr>
            <w:rFonts w:ascii="Arial" w:hAnsi="Arial" w:cs="Arial"/>
            <w:sz w:val="24"/>
            <w:szCs w:val="24"/>
          </w:rPr>
          <w:t>Ponudnik</w:t>
        </w:r>
        <w:r>
          <w:rPr>
            <w:rFonts w:ascii="Arial" w:hAnsi="Arial" w:cs="Arial"/>
            <w:sz w:val="24"/>
            <w:szCs w:val="24"/>
          </w:rPr>
          <w:t xml:space="preserve"> izkazuje </w:t>
        </w:r>
      </w:ins>
      <w:ins w:id="116" w:author="Nina Rejic" w:date="2026-06-01T11:55:00Z" w16du:dateUtc="2026-06-01T09:55:00Z">
        <w:r>
          <w:rPr>
            <w:rFonts w:ascii="Arial" w:hAnsi="Arial" w:cs="Arial"/>
            <w:sz w:val="24"/>
            <w:szCs w:val="24"/>
          </w:rPr>
          <w:t>izpolnjevanje</w:t>
        </w:r>
      </w:ins>
      <w:ins w:id="117" w:author="Nina Rejic" w:date="2026-06-01T11:54:00Z" w16du:dateUtc="2026-06-01T09:54:00Z">
        <w:r>
          <w:rPr>
            <w:rFonts w:ascii="Arial" w:hAnsi="Arial" w:cs="Arial"/>
            <w:sz w:val="24"/>
            <w:szCs w:val="24"/>
          </w:rPr>
          <w:t xml:space="preserve"> merila </w:t>
        </w:r>
      </w:ins>
      <w:ins w:id="118" w:author="Nina Rejic" w:date="2026-06-01T11:55:00Z" w16du:dateUtc="2026-06-01T09:55:00Z">
        <w:r>
          <w:rPr>
            <w:rFonts w:ascii="Arial" w:hAnsi="Arial" w:cs="Arial"/>
            <w:sz w:val="24"/>
            <w:szCs w:val="24"/>
          </w:rPr>
          <w:t xml:space="preserve">z ustrezno potrjenim obrazcem </w:t>
        </w:r>
        <w:r w:rsidRPr="00996A96">
          <w:rPr>
            <w:rFonts w:ascii="Arial" w:hAnsi="Arial" w:cs="Arial"/>
            <w:sz w:val="24"/>
            <w:szCs w:val="24"/>
          </w:rPr>
          <w:t>POTRDILO REFERENCE KADRA - SKLOP 1</w:t>
        </w:r>
      </w:ins>
      <w:ins w:id="119" w:author="Nina Rejic" w:date="2026-06-01T13:49:00Z" w16du:dateUtc="2026-06-01T11:49:00Z">
        <w:r>
          <w:rPr>
            <w:rFonts w:ascii="Arial" w:hAnsi="Arial" w:cs="Arial"/>
            <w:sz w:val="24"/>
            <w:szCs w:val="24"/>
          </w:rPr>
          <w:t>)</w:t>
        </w:r>
      </w:ins>
    </w:p>
    <w:p w14:paraId="14B13466" w14:textId="77777777" w:rsidR="00C148D0" w:rsidRDefault="00C148D0" w:rsidP="00A13E12">
      <w:pPr>
        <w:rPr>
          <w:ins w:id="120" w:author="Nina Rejic" w:date="2026-06-01T11:48:00Z" w16du:dateUtc="2026-06-01T09:48:00Z"/>
          <w:rFonts w:ascii="Arial" w:eastAsia="SimSun" w:hAnsi="Arial" w:cs="Arial"/>
          <w:b/>
          <w:bCs/>
          <w:kern w:val="3"/>
          <w:sz w:val="24"/>
          <w:szCs w:val="24"/>
        </w:rPr>
      </w:pPr>
    </w:p>
    <w:tbl>
      <w:tblPr>
        <w:tblW w:w="13887" w:type="dxa"/>
        <w:tblCellMar>
          <w:left w:w="70" w:type="dxa"/>
          <w:right w:w="70" w:type="dxa"/>
        </w:tblCellMar>
        <w:tblLook w:val="04A0" w:firstRow="1" w:lastRow="0" w:firstColumn="1" w:lastColumn="0" w:noHBand="0" w:noVBand="1"/>
        <w:tblPrChange w:id="121" w:author="Nina Rejic" w:date="2026-06-01T11:51:00Z" w16du:dateUtc="2026-06-01T09:51:00Z">
          <w:tblPr>
            <w:tblW w:w="12895" w:type="dxa"/>
            <w:tblCellMar>
              <w:left w:w="70" w:type="dxa"/>
              <w:right w:w="70" w:type="dxa"/>
            </w:tblCellMar>
            <w:tblLook w:val="04A0" w:firstRow="1" w:lastRow="0" w:firstColumn="1" w:lastColumn="0" w:noHBand="0" w:noVBand="1"/>
          </w:tblPr>
        </w:tblPrChange>
      </w:tblPr>
      <w:tblGrid>
        <w:gridCol w:w="4248"/>
        <w:gridCol w:w="2835"/>
        <w:gridCol w:w="3260"/>
        <w:gridCol w:w="3544"/>
        <w:tblGridChange w:id="122">
          <w:tblGrid>
            <w:gridCol w:w="2972"/>
            <w:gridCol w:w="1276"/>
            <w:gridCol w:w="1134"/>
            <w:gridCol w:w="425"/>
            <w:gridCol w:w="1276"/>
            <w:gridCol w:w="567"/>
            <w:gridCol w:w="1843"/>
            <w:gridCol w:w="850"/>
            <w:gridCol w:w="1"/>
            <w:gridCol w:w="2551"/>
            <w:gridCol w:w="992"/>
          </w:tblGrid>
        </w:tblGridChange>
      </w:tblGrid>
      <w:tr w:rsidR="00D502A5" w:rsidRPr="004A2257" w14:paraId="46F80A7C" w14:textId="77777777" w:rsidTr="00302984">
        <w:trPr>
          <w:trHeight w:val="600"/>
          <w:ins w:id="123" w:author="Nina Rejic" w:date="2026-06-01T11:48:00Z"/>
          <w:trPrChange w:id="124" w:author="Nina Rejic" w:date="2026-06-01T11:51:00Z" w16du:dateUtc="2026-06-01T09:51:00Z">
            <w:trPr>
              <w:gridAfter w:val="0"/>
              <w:trHeight w:val="600"/>
            </w:trPr>
          </w:trPrChange>
        </w:trPr>
        <w:tc>
          <w:tcPr>
            <w:tcW w:w="4248" w:type="dxa"/>
            <w:tcBorders>
              <w:top w:val="single" w:sz="4" w:space="0" w:color="auto"/>
              <w:left w:val="single" w:sz="4" w:space="0" w:color="auto"/>
              <w:bottom w:val="single" w:sz="4" w:space="0" w:color="auto"/>
              <w:right w:val="single" w:sz="4" w:space="0" w:color="auto"/>
            </w:tcBorders>
            <w:noWrap/>
            <w:vAlign w:val="center"/>
            <w:hideMark/>
            <w:tcPrChange w:id="125" w:author="Nina Rejic" w:date="2026-06-01T11:51:00Z" w16du:dateUtc="2026-06-01T09:51:00Z">
              <w:tcPr>
                <w:tcW w:w="2972" w:type="dxa"/>
                <w:tcBorders>
                  <w:top w:val="single" w:sz="4" w:space="0" w:color="auto"/>
                  <w:left w:val="single" w:sz="4" w:space="0" w:color="auto"/>
                  <w:bottom w:val="single" w:sz="4" w:space="0" w:color="auto"/>
                  <w:right w:val="single" w:sz="4" w:space="0" w:color="auto"/>
                </w:tcBorders>
                <w:noWrap/>
                <w:vAlign w:val="bottom"/>
                <w:hideMark/>
              </w:tcPr>
            </w:tcPrChange>
          </w:tcPr>
          <w:p w14:paraId="4B80DA27" w14:textId="5FA19025" w:rsidR="00D502A5" w:rsidRPr="004A2257" w:rsidRDefault="00D502A5" w:rsidP="002A7E39">
            <w:pPr>
              <w:spacing w:after="0" w:line="240" w:lineRule="auto"/>
              <w:rPr>
                <w:ins w:id="126" w:author="Nina Rejic" w:date="2026-06-01T11:48:00Z" w16du:dateUtc="2026-06-01T09:48:00Z"/>
                <w:rFonts w:ascii="Arial" w:eastAsia="Times New Roman" w:hAnsi="Arial" w:cs="Arial"/>
                <w:color w:val="000000"/>
                <w:sz w:val="24"/>
                <w:szCs w:val="24"/>
                <w:lang w:eastAsia="sl-SI"/>
              </w:rPr>
            </w:pPr>
            <w:ins w:id="127" w:author="Nina Rejic" w:date="2026-06-01T11:48:00Z" w16du:dateUtc="2026-06-01T09:48:00Z">
              <w:r w:rsidRPr="004A2257">
                <w:rPr>
                  <w:rFonts w:ascii="Arial" w:eastAsia="Times New Roman" w:hAnsi="Arial" w:cs="Arial"/>
                  <w:color w:val="000000"/>
                  <w:sz w:val="24"/>
                  <w:szCs w:val="24"/>
                  <w:lang w:eastAsia="sl-SI"/>
                </w:rPr>
                <w:t> </w:t>
              </w:r>
            </w:ins>
            <w:ins w:id="128" w:author="Nina Rejic" w:date="2026-06-01T11:50:00Z" w16du:dateUtc="2026-06-01T09:50:00Z">
              <w:r w:rsidR="00E21AD4">
                <w:rPr>
                  <w:rFonts w:ascii="Arial" w:eastAsia="Times New Roman" w:hAnsi="Arial" w:cs="Arial"/>
                  <w:color w:val="000000"/>
                  <w:sz w:val="24"/>
                  <w:szCs w:val="24"/>
                  <w:lang w:eastAsia="sl-SI"/>
                </w:rPr>
                <w:t>Referenca 1</w:t>
              </w:r>
            </w:ins>
          </w:p>
        </w:tc>
        <w:tc>
          <w:tcPr>
            <w:tcW w:w="2835" w:type="dxa"/>
            <w:tcBorders>
              <w:top w:val="single" w:sz="4" w:space="0" w:color="auto"/>
              <w:left w:val="nil"/>
              <w:bottom w:val="single" w:sz="4" w:space="0" w:color="auto"/>
              <w:right w:val="single" w:sz="4" w:space="0" w:color="auto"/>
            </w:tcBorders>
            <w:vAlign w:val="center"/>
            <w:hideMark/>
            <w:tcPrChange w:id="129" w:author="Nina Rejic" w:date="2026-06-01T11:51:00Z" w16du:dateUtc="2026-06-01T09:51:00Z">
              <w:tcPr>
                <w:tcW w:w="2410" w:type="dxa"/>
                <w:gridSpan w:val="2"/>
                <w:tcBorders>
                  <w:top w:val="single" w:sz="4" w:space="0" w:color="auto"/>
                  <w:left w:val="nil"/>
                  <w:bottom w:val="single" w:sz="4" w:space="0" w:color="auto"/>
                  <w:right w:val="single" w:sz="4" w:space="0" w:color="auto"/>
                </w:tcBorders>
                <w:vAlign w:val="bottom"/>
                <w:hideMark/>
              </w:tcPr>
            </w:tcPrChange>
          </w:tcPr>
          <w:p w14:paraId="293DF7F1" w14:textId="77777777" w:rsidR="00D502A5" w:rsidRPr="004A2257" w:rsidRDefault="00D502A5" w:rsidP="002A7E39">
            <w:pPr>
              <w:spacing w:after="0" w:line="240" w:lineRule="auto"/>
              <w:rPr>
                <w:ins w:id="130" w:author="Nina Rejic" w:date="2026-06-01T11:48:00Z" w16du:dateUtc="2026-06-01T09:48:00Z"/>
                <w:rFonts w:ascii="Arial" w:eastAsia="Times New Roman" w:hAnsi="Arial" w:cs="Arial"/>
                <w:b/>
                <w:bCs/>
                <w:color w:val="000000"/>
                <w:sz w:val="24"/>
                <w:szCs w:val="24"/>
                <w:lang w:eastAsia="sl-SI"/>
              </w:rPr>
            </w:pPr>
            <w:ins w:id="131" w:author="Nina Rejic" w:date="2026-06-01T11:48:00Z" w16du:dateUtc="2026-06-01T09:48:00Z">
              <w:r w:rsidRPr="004A2257">
                <w:rPr>
                  <w:rFonts w:ascii="Arial" w:eastAsia="Times New Roman" w:hAnsi="Arial" w:cs="Arial"/>
                  <w:b/>
                  <w:bCs/>
                  <w:color w:val="000000"/>
                  <w:sz w:val="24"/>
                  <w:szCs w:val="24"/>
                  <w:lang w:eastAsia="sl-SI"/>
                </w:rPr>
                <w:t>1. UX načrtovalec</w:t>
              </w:r>
            </w:ins>
          </w:p>
        </w:tc>
        <w:tc>
          <w:tcPr>
            <w:tcW w:w="3260" w:type="dxa"/>
            <w:tcBorders>
              <w:top w:val="single" w:sz="4" w:space="0" w:color="auto"/>
              <w:left w:val="nil"/>
              <w:bottom w:val="single" w:sz="4" w:space="0" w:color="auto"/>
              <w:right w:val="single" w:sz="4" w:space="0" w:color="auto"/>
            </w:tcBorders>
            <w:vAlign w:val="center"/>
            <w:hideMark/>
            <w:tcPrChange w:id="132" w:author="Nina Rejic" w:date="2026-06-01T11:51:00Z" w16du:dateUtc="2026-06-01T09:51:00Z">
              <w:tcPr>
                <w:tcW w:w="2268" w:type="dxa"/>
                <w:gridSpan w:val="3"/>
                <w:tcBorders>
                  <w:top w:val="single" w:sz="4" w:space="0" w:color="auto"/>
                  <w:left w:val="nil"/>
                  <w:bottom w:val="single" w:sz="4" w:space="0" w:color="auto"/>
                  <w:right w:val="single" w:sz="4" w:space="0" w:color="auto"/>
                </w:tcBorders>
                <w:vAlign w:val="bottom"/>
                <w:hideMark/>
              </w:tcPr>
            </w:tcPrChange>
          </w:tcPr>
          <w:p w14:paraId="495D8FFF" w14:textId="77777777" w:rsidR="00D502A5" w:rsidRPr="004A2257" w:rsidRDefault="00D502A5" w:rsidP="002A7E39">
            <w:pPr>
              <w:spacing w:after="0" w:line="240" w:lineRule="auto"/>
              <w:rPr>
                <w:ins w:id="133" w:author="Nina Rejic" w:date="2026-06-01T11:48:00Z" w16du:dateUtc="2026-06-01T09:48:00Z"/>
                <w:rFonts w:ascii="Arial" w:eastAsia="Times New Roman" w:hAnsi="Arial" w:cs="Arial"/>
                <w:b/>
                <w:bCs/>
                <w:color w:val="000000"/>
                <w:sz w:val="24"/>
                <w:szCs w:val="24"/>
                <w:lang w:eastAsia="sl-SI"/>
              </w:rPr>
            </w:pPr>
            <w:ins w:id="134" w:author="Nina Rejic" w:date="2026-06-01T11:48:00Z" w16du:dateUtc="2026-06-01T09:48:00Z">
              <w:r w:rsidRPr="004A2257">
                <w:rPr>
                  <w:rFonts w:ascii="Arial" w:eastAsia="Times New Roman" w:hAnsi="Arial" w:cs="Arial"/>
                  <w:b/>
                  <w:bCs/>
                  <w:color w:val="000000"/>
                  <w:sz w:val="24"/>
                  <w:szCs w:val="24"/>
                  <w:lang w:eastAsia="sl-SI"/>
                </w:rPr>
                <w:t>2. Spletni oblikovalec</w:t>
              </w:r>
            </w:ins>
          </w:p>
        </w:tc>
        <w:tc>
          <w:tcPr>
            <w:tcW w:w="3544" w:type="dxa"/>
            <w:tcBorders>
              <w:top w:val="single" w:sz="4" w:space="0" w:color="auto"/>
              <w:left w:val="nil"/>
              <w:bottom w:val="single" w:sz="4" w:space="0" w:color="auto"/>
              <w:right w:val="single" w:sz="4" w:space="0" w:color="auto"/>
            </w:tcBorders>
            <w:vAlign w:val="center"/>
            <w:hideMark/>
            <w:tcPrChange w:id="135" w:author="Nina Rejic" w:date="2026-06-01T11:51:00Z" w16du:dateUtc="2026-06-01T09:51:00Z">
              <w:tcPr>
                <w:tcW w:w="2694" w:type="dxa"/>
                <w:gridSpan w:val="3"/>
                <w:tcBorders>
                  <w:top w:val="single" w:sz="4" w:space="0" w:color="auto"/>
                  <w:left w:val="nil"/>
                  <w:bottom w:val="single" w:sz="4" w:space="0" w:color="auto"/>
                  <w:right w:val="single" w:sz="4" w:space="0" w:color="auto"/>
                </w:tcBorders>
                <w:vAlign w:val="bottom"/>
                <w:hideMark/>
              </w:tcPr>
            </w:tcPrChange>
          </w:tcPr>
          <w:p w14:paraId="71759593" w14:textId="77777777" w:rsidR="00D502A5" w:rsidRPr="004A2257" w:rsidRDefault="00D502A5" w:rsidP="002A7E39">
            <w:pPr>
              <w:spacing w:after="0" w:line="240" w:lineRule="auto"/>
              <w:rPr>
                <w:ins w:id="136" w:author="Nina Rejic" w:date="2026-06-01T11:48:00Z" w16du:dateUtc="2026-06-01T09:48:00Z"/>
                <w:rFonts w:ascii="Arial" w:eastAsia="Times New Roman" w:hAnsi="Arial" w:cs="Arial"/>
                <w:b/>
                <w:bCs/>
                <w:color w:val="000000"/>
                <w:sz w:val="24"/>
                <w:szCs w:val="24"/>
                <w:lang w:eastAsia="sl-SI"/>
              </w:rPr>
            </w:pPr>
            <w:ins w:id="137" w:author="Nina Rejic" w:date="2026-06-01T11:48:00Z" w16du:dateUtc="2026-06-01T09:48:00Z">
              <w:r w:rsidRPr="004A2257">
                <w:rPr>
                  <w:rFonts w:ascii="Arial" w:eastAsia="Times New Roman" w:hAnsi="Arial" w:cs="Arial"/>
                  <w:b/>
                  <w:bCs/>
                  <w:color w:val="000000"/>
                  <w:sz w:val="24"/>
                  <w:szCs w:val="24"/>
                  <w:lang w:eastAsia="sl-SI"/>
                </w:rPr>
                <w:t>5. Vodja projekta</w:t>
              </w:r>
            </w:ins>
          </w:p>
        </w:tc>
      </w:tr>
      <w:tr w:rsidR="00455763" w:rsidRPr="004A2257" w14:paraId="21F0BFD7" w14:textId="77777777" w:rsidTr="00302984">
        <w:trPr>
          <w:trHeight w:val="450"/>
          <w:ins w:id="138" w:author="Nina Rejic" w:date="2026-06-01T11:52:00Z"/>
        </w:trPr>
        <w:tc>
          <w:tcPr>
            <w:tcW w:w="4248" w:type="dxa"/>
            <w:tcBorders>
              <w:top w:val="nil"/>
              <w:left w:val="single" w:sz="4" w:space="0" w:color="auto"/>
              <w:bottom w:val="single" w:sz="4" w:space="0" w:color="auto"/>
              <w:right w:val="single" w:sz="4" w:space="0" w:color="auto"/>
            </w:tcBorders>
            <w:noWrap/>
            <w:vAlign w:val="center"/>
          </w:tcPr>
          <w:p w14:paraId="1140DA3D" w14:textId="4E955F73" w:rsidR="00455763" w:rsidRPr="004A2257" w:rsidRDefault="00455763" w:rsidP="001C5F5D">
            <w:pPr>
              <w:spacing w:after="0" w:line="240" w:lineRule="auto"/>
              <w:rPr>
                <w:ins w:id="139" w:author="Nina Rejic" w:date="2026-06-01T11:52:00Z" w16du:dateUtc="2026-06-01T09:52:00Z"/>
                <w:rFonts w:ascii="Arial" w:eastAsia="Times New Roman" w:hAnsi="Arial" w:cs="Arial"/>
                <w:color w:val="000000"/>
                <w:sz w:val="24"/>
                <w:szCs w:val="24"/>
                <w:lang w:eastAsia="sl-SI"/>
              </w:rPr>
            </w:pPr>
            <w:ins w:id="140" w:author="Nina Rejic" w:date="2026-06-01T11:52:00Z" w16du:dateUtc="2026-06-01T09:52:00Z">
              <w:r>
                <w:rPr>
                  <w:rFonts w:ascii="Arial" w:eastAsia="Times New Roman" w:hAnsi="Arial" w:cs="Arial"/>
                  <w:color w:val="000000"/>
                  <w:sz w:val="24"/>
                  <w:szCs w:val="24"/>
                  <w:lang w:eastAsia="sl-SI"/>
                </w:rPr>
                <w:t>Ime in priimek</w:t>
              </w:r>
            </w:ins>
          </w:p>
        </w:tc>
        <w:tc>
          <w:tcPr>
            <w:tcW w:w="2835" w:type="dxa"/>
            <w:tcBorders>
              <w:top w:val="nil"/>
              <w:left w:val="nil"/>
              <w:bottom w:val="single" w:sz="4" w:space="0" w:color="auto"/>
              <w:right w:val="single" w:sz="4" w:space="0" w:color="auto"/>
            </w:tcBorders>
            <w:noWrap/>
            <w:vAlign w:val="center"/>
          </w:tcPr>
          <w:p w14:paraId="00010EE3" w14:textId="77777777" w:rsidR="00455763" w:rsidRPr="004A2257" w:rsidRDefault="00455763" w:rsidP="001C5F5D">
            <w:pPr>
              <w:spacing w:after="0" w:line="240" w:lineRule="auto"/>
              <w:rPr>
                <w:ins w:id="141" w:author="Nina Rejic" w:date="2026-06-01T11:52:00Z" w16du:dateUtc="2026-06-01T09:52:00Z"/>
                <w:rFonts w:ascii="Arial" w:eastAsia="Times New Roman" w:hAnsi="Arial" w:cs="Arial"/>
                <w:color w:val="000000"/>
                <w:sz w:val="24"/>
                <w:szCs w:val="24"/>
                <w:lang w:eastAsia="sl-SI"/>
              </w:rPr>
            </w:pPr>
          </w:p>
        </w:tc>
        <w:tc>
          <w:tcPr>
            <w:tcW w:w="3260" w:type="dxa"/>
            <w:tcBorders>
              <w:top w:val="nil"/>
              <w:left w:val="nil"/>
              <w:bottom w:val="single" w:sz="4" w:space="0" w:color="auto"/>
              <w:right w:val="single" w:sz="4" w:space="0" w:color="auto"/>
            </w:tcBorders>
            <w:noWrap/>
            <w:vAlign w:val="center"/>
          </w:tcPr>
          <w:p w14:paraId="43A4BAD5" w14:textId="77777777" w:rsidR="00455763" w:rsidRPr="004A2257" w:rsidRDefault="00455763" w:rsidP="001C5F5D">
            <w:pPr>
              <w:spacing w:after="0" w:line="240" w:lineRule="auto"/>
              <w:rPr>
                <w:ins w:id="142" w:author="Nina Rejic" w:date="2026-06-01T11:52:00Z" w16du:dateUtc="2026-06-01T09:52:00Z"/>
                <w:rFonts w:ascii="Arial" w:eastAsia="Times New Roman" w:hAnsi="Arial" w:cs="Arial"/>
                <w:color w:val="000000"/>
                <w:sz w:val="24"/>
                <w:szCs w:val="24"/>
                <w:lang w:eastAsia="sl-SI"/>
              </w:rPr>
            </w:pPr>
          </w:p>
        </w:tc>
        <w:tc>
          <w:tcPr>
            <w:tcW w:w="3544" w:type="dxa"/>
            <w:tcBorders>
              <w:top w:val="nil"/>
              <w:left w:val="nil"/>
              <w:bottom w:val="single" w:sz="4" w:space="0" w:color="auto"/>
              <w:right w:val="single" w:sz="4" w:space="0" w:color="auto"/>
            </w:tcBorders>
            <w:noWrap/>
            <w:vAlign w:val="center"/>
          </w:tcPr>
          <w:p w14:paraId="21A06934" w14:textId="77777777" w:rsidR="00455763" w:rsidRPr="004A2257" w:rsidRDefault="00455763" w:rsidP="001C5F5D">
            <w:pPr>
              <w:spacing w:after="0" w:line="240" w:lineRule="auto"/>
              <w:rPr>
                <w:ins w:id="143" w:author="Nina Rejic" w:date="2026-06-01T11:52:00Z" w16du:dateUtc="2026-06-01T09:52:00Z"/>
                <w:rFonts w:ascii="Arial" w:eastAsia="Times New Roman" w:hAnsi="Arial" w:cs="Arial"/>
                <w:color w:val="000000"/>
                <w:sz w:val="24"/>
                <w:szCs w:val="24"/>
                <w:lang w:eastAsia="sl-SI"/>
              </w:rPr>
            </w:pPr>
          </w:p>
        </w:tc>
      </w:tr>
      <w:tr w:rsidR="001C5F5D" w:rsidRPr="004A2257" w14:paraId="47AADE3D" w14:textId="77777777" w:rsidTr="00302984">
        <w:trPr>
          <w:trHeight w:val="450"/>
          <w:ins w:id="144" w:author="Nina Rejic" w:date="2026-06-01T11:48:00Z"/>
          <w:trPrChange w:id="145" w:author="Nina Rejic" w:date="2026-06-01T11:51:00Z" w16du:dateUtc="2026-06-01T09:51:00Z">
            <w:trPr>
              <w:gridAfter w:val="0"/>
              <w:trHeight w:val="450"/>
            </w:trPr>
          </w:trPrChange>
        </w:trPr>
        <w:tc>
          <w:tcPr>
            <w:tcW w:w="4248" w:type="dxa"/>
            <w:tcBorders>
              <w:top w:val="nil"/>
              <w:left w:val="single" w:sz="4" w:space="0" w:color="auto"/>
              <w:bottom w:val="single" w:sz="4" w:space="0" w:color="auto"/>
              <w:right w:val="single" w:sz="4" w:space="0" w:color="auto"/>
            </w:tcBorders>
            <w:noWrap/>
            <w:vAlign w:val="center"/>
            <w:hideMark/>
            <w:tcPrChange w:id="146" w:author="Nina Rejic" w:date="2026-06-01T11:51:00Z" w16du:dateUtc="2026-06-01T09:51:00Z">
              <w:tcPr>
                <w:tcW w:w="2972" w:type="dxa"/>
                <w:tcBorders>
                  <w:top w:val="nil"/>
                  <w:left w:val="single" w:sz="4" w:space="0" w:color="auto"/>
                  <w:bottom w:val="single" w:sz="4" w:space="0" w:color="auto"/>
                  <w:right w:val="single" w:sz="4" w:space="0" w:color="auto"/>
                </w:tcBorders>
                <w:noWrap/>
                <w:vAlign w:val="center"/>
                <w:hideMark/>
              </w:tcPr>
            </w:tcPrChange>
          </w:tcPr>
          <w:p w14:paraId="34B7080C" w14:textId="0DAB958B" w:rsidR="001C5F5D" w:rsidRPr="004A2257" w:rsidRDefault="001C5F5D" w:rsidP="001C5F5D">
            <w:pPr>
              <w:spacing w:after="0" w:line="240" w:lineRule="auto"/>
              <w:rPr>
                <w:ins w:id="147" w:author="Nina Rejic" w:date="2026-06-01T11:48:00Z" w16du:dateUtc="2026-06-01T09:48:00Z"/>
                <w:rFonts w:ascii="Arial" w:eastAsia="Times New Roman" w:hAnsi="Arial" w:cs="Arial"/>
                <w:color w:val="000000"/>
                <w:sz w:val="24"/>
                <w:szCs w:val="24"/>
                <w:lang w:eastAsia="sl-SI"/>
              </w:rPr>
            </w:pPr>
            <w:ins w:id="148" w:author="Nina Rejic" w:date="2026-06-01T11:49:00Z" w16du:dateUtc="2026-06-01T09:49:00Z">
              <w:r w:rsidRPr="004A2257">
                <w:rPr>
                  <w:rFonts w:ascii="Arial" w:eastAsia="Times New Roman" w:hAnsi="Arial" w:cs="Arial"/>
                  <w:color w:val="000000"/>
                  <w:sz w:val="24"/>
                  <w:szCs w:val="24"/>
                  <w:lang w:eastAsia="sl-SI"/>
                </w:rPr>
                <w:t>Naziv podjetja</w:t>
              </w:r>
            </w:ins>
            <w:ins w:id="149" w:author="Nina Rejic" w:date="2026-06-01T11:52:00Z" w16du:dateUtc="2026-06-01T09:52:00Z">
              <w:r w:rsidR="00455763">
                <w:rPr>
                  <w:rFonts w:ascii="Arial" w:eastAsia="Times New Roman" w:hAnsi="Arial" w:cs="Arial"/>
                  <w:color w:val="000000"/>
                  <w:sz w:val="24"/>
                  <w:szCs w:val="24"/>
                  <w:lang w:eastAsia="sl-SI"/>
                </w:rPr>
                <w:t xml:space="preserve"> referenčnega posla</w:t>
              </w:r>
            </w:ins>
          </w:p>
        </w:tc>
        <w:tc>
          <w:tcPr>
            <w:tcW w:w="2835" w:type="dxa"/>
            <w:tcBorders>
              <w:top w:val="nil"/>
              <w:left w:val="nil"/>
              <w:bottom w:val="single" w:sz="4" w:space="0" w:color="auto"/>
              <w:right w:val="single" w:sz="4" w:space="0" w:color="auto"/>
            </w:tcBorders>
            <w:noWrap/>
            <w:vAlign w:val="center"/>
            <w:hideMark/>
            <w:tcPrChange w:id="150" w:author="Nina Rejic" w:date="2026-06-01T11:51:00Z" w16du:dateUtc="2026-06-01T09:51:00Z">
              <w:tcPr>
                <w:tcW w:w="2410" w:type="dxa"/>
                <w:gridSpan w:val="2"/>
                <w:tcBorders>
                  <w:top w:val="nil"/>
                  <w:left w:val="nil"/>
                  <w:bottom w:val="single" w:sz="4" w:space="0" w:color="auto"/>
                  <w:right w:val="single" w:sz="4" w:space="0" w:color="auto"/>
                </w:tcBorders>
                <w:noWrap/>
                <w:vAlign w:val="center"/>
                <w:hideMark/>
              </w:tcPr>
            </w:tcPrChange>
          </w:tcPr>
          <w:p w14:paraId="6CBC7565" w14:textId="77777777" w:rsidR="001C5F5D" w:rsidRPr="004A2257" w:rsidRDefault="001C5F5D" w:rsidP="001C5F5D">
            <w:pPr>
              <w:spacing w:after="0" w:line="240" w:lineRule="auto"/>
              <w:rPr>
                <w:ins w:id="151" w:author="Nina Rejic" w:date="2026-06-01T11:48:00Z" w16du:dateUtc="2026-06-01T09:48:00Z"/>
                <w:rFonts w:ascii="Arial" w:eastAsia="Times New Roman" w:hAnsi="Arial" w:cs="Arial"/>
                <w:color w:val="000000"/>
                <w:sz w:val="24"/>
                <w:szCs w:val="24"/>
                <w:lang w:eastAsia="sl-SI"/>
              </w:rPr>
            </w:pPr>
            <w:ins w:id="152" w:author="Nina Rejic" w:date="2026-06-01T11:48:00Z" w16du:dateUtc="2026-06-01T09:48:00Z">
              <w:r w:rsidRPr="004A2257">
                <w:rPr>
                  <w:rFonts w:ascii="Arial" w:eastAsia="Times New Roman" w:hAnsi="Arial" w:cs="Arial"/>
                  <w:color w:val="000000"/>
                  <w:sz w:val="24"/>
                  <w:szCs w:val="24"/>
                  <w:lang w:eastAsia="sl-SI"/>
                </w:rPr>
                <w:t> </w:t>
              </w:r>
            </w:ins>
          </w:p>
        </w:tc>
        <w:tc>
          <w:tcPr>
            <w:tcW w:w="3260" w:type="dxa"/>
            <w:tcBorders>
              <w:top w:val="nil"/>
              <w:left w:val="nil"/>
              <w:bottom w:val="single" w:sz="4" w:space="0" w:color="auto"/>
              <w:right w:val="single" w:sz="4" w:space="0" w:color="auto"/>
            </w:tcBorders>
            <w:noWrap/>
            <w:vAlign w:val="center"/>
            <w:hideMark/>
            <w:tcPrChange w:id="153" w:author="Nina Rejic" w:date="2026-06-01T11:51:00Z" w16du:dateUtc="2026-06-01T09:51:00Z">
              <w:tcPr>
                <w:tcW w:w="2268" w:type="dxa"/>
                <w:gridSpan w:val="3"/>
                <w:tcBorders>
                  <w:top w:val="nil"/>
                  <w:left w:val="nil"/>
                  <w:bottom w:val="single" w:sz="4" w:space="0" w:color="auto"/>
                  <w:right w:val="single" w:sz="4" w:space="0" w:color="auto"/>
                </w:tcBorders>
                <w:noWrap/>
                <w:vAlign w:val="center"/>
                <w:hideMark/>
              </w:tcPr>
            </w:tcPrChange>
          </w:tcPr>
          <w:p w14:paraId="14F09702" w14:textId="77777777" w:rsidR="001C5F5D" w:rsidRPr="004A2257" w:rsidRDefault="001C5F5D" w:rsidP="001C5F5D">
            <w:pPr>
              <w:spacing w:after="0" w:line="240" w:lineRule="auto"/>
              <w:rPr>
                <w:ins w:id="154" w:author="Nina Rejic" w:date="2026-06-01T11:48:00Z" w16du:dateUtc="2026-06-01T09:48:00Z"/>
                <w:rFonts w:ascii="Arial" w:eastAsia="Times New Roman" w:hAnsi="Arial" w:cs="Arial"/>
                <w:color w:val="000000"/>
                <w:sz w:val="24"/>
                <w:szCs w:val="24"/>
                <w:lang w:eastAsia="sl-SI"/>
              </w:rPr>
            </w:pPr>
            <w:ins w:id="155" w:author="Nina Rejic" w:date="2026-06-01T11:48:00Z" w16du:dateUtc="2026-06-01T09:48:00Z">
              <w:r w:rsidRPr="004A2257">
                <w:rPr>
                  <w:rFonts w:ascii="Arial" w:eastAsia="Times New Roman" w:hAnsi="Arial" w:cs="Arial"/>
                  <w:color w:val="000000"/>
                  <w:sz w:val="24"/>
                  <w:szCs w:val="24"/>
                  <w:lang w:eastAsia="sl-SI"/>
                </w:rPr>
                <w:t> </w:t>
              </w:r>
            </w:ins>
          </w:p>
        </w:tc>
        <w:tc>
          <w:tcPr>
            <w:tcW w:w="3544" w:type="dxa"/>
            <w:tcBorders>
              <w:top w:val="nil"/>
              <w:left w:val="nil"/>
              <w:bottom w:val="single" w:sz="4" w:space="0" w:color="auto"/>
              <w:right w:val="single" w:sz="4" w:space="0" w:color="auto"/>
            </w:tcBorders>
            <w:noWrap/>
            <w:vAlign w:val="center"/>
            <w:hideMark/>
            <w:tcPrChange w:id="156" w:author="Nina Rejic" w:date="2026-06-01T11:51:00Z" w16du:dateUtc="2026-06-01T09:51:00Z">
              <w:tcPr>
                <w:tcW w:w="2694" w:type="dxa"/>
                <w:gridSpan w:val="3"/>
                <w:tcBorders>
                  <w:top w:val="nil"/>
                  <w:left w:val="nil"/>
                  <w:bottom w:val="single" w:sz="4" w:space="0" w:color="auto"/>
                  <w:right w:val="single" w:sz="4" w:space="0" w:color="auto"/>
                </w:tcBorders>
                <w:noWrap/>
                <w:vAlign w:val="center"/>
                <w:hideMark/>
              </w:tcPr>
            </w:tcPrChange>
          </w:tcPr>
          <w:p w14:paraId="1954075B" w14:textId="77777777" w:rsidR="001C5F5D" w:rsidRPr="004A2257" w:rsidRDefault="001C5F5D" w:rsidP="001C5F5D">
            <w:pPr>
              <w:spacing w:after="0" w:line="240" w:lineRule="auto"/>
              <w:rPr>
                <w:ins w:id="157" w:author="Nina Rejic" w:date="2026-06-01T11:48:00Z" w16du:dateUtc="2026-06-01T09:48:00Z"/>
                <w:rFonts w:ascii="Arial" w:eastAsia="Times New Roman" w:hAnsi="Arial" w:cs="Arial"/>
                <w:color w:val="000000"/>
                <w:sz w:val="24"/>
                <w:szCs w:val="24"/>
                <w:lang w:eastAsia="sl-SI"/>
              </w:rPr>
            </w:pPr>
            <w:ins w:id="158" w:author="Nina Rejic" w:date="2026-06-01T11:48:00Z" w16du:dateUtc="2026-06-01T09:48:00Z">
              <w:r w:rsidRPr="004A2257">
                <w:rPr>
                  <w:rFonts w:ascii="Arial" w:eastAsia="Times New Roman" w:hAnsi="Arial" w:cs="Arial"/>
                  <w:color w:val="000000"/>
                  <w:sz w:val="24"/>
                  <w:szCs w:val="24"/>
                  <w:lang w:eastAsia="sl-SI"/>
                </w:rPr>
                <w:t> </w:t>
              </w:r>
            </w:ins>
          </w:p>
        </w:tc>
      </w:tr>
      <w:tr w:rsidR="001C5F5D" w:rsidRPr="004A2257" w14:paraId="1B73A11A" w14:textId="77777777" w:rsidTr="00302984">
        <w:trPr>
          <w:trHeight w:val="450"/>
          <w:ins w:id="159" w:author="Nina Rejic" w:date="2026-06-01T11:48:00Z"/>
          <w:trPrChange w:id="160" w:author="Nina Rejic" w:date="2026-06-01T11:51:00Z" w16du:dateUtc="2026-06-01T09:51:00Z">
            <w:trPr>
              <w:gridAfter w:val="0"/>
              <w:trHeight w:val="450"/>
            </w:trPr>
          </w:trPrChange>
        </w:trPr>
        <w:tc>
          <w:tcPr>
            <w:tcW w:w="4248" w:type="dxa"/>
            <w:tcBorders>
              <w:top w:val="nil"/>
              <w:left w:val="single" w:sz="4" w:space="0" w:color="auto"/>
              <w:bottom w:val="single" w:sz="4" w:space="0" w:color="auto"/>
              <w:right w:val="single" w:sz="4" w:space="0" w:color="auto"/>
            </w:tcBorders>
            <w:noWrap/>
            <w:vAlign w:val="center"/>
            <w:tcPrChange w:id="161" w:author="Nina Rejic" w:date="2026-06-01T11:51:00Z" w16du:dateUtc="2026-06-01T09:51:00Z">
              <w:tcPr>
                <w:tcW w:w="2972" w:type="dxa"/>
                <w:tcBorders>
                  <w:top w:val="nil"/>
                  <w:left w:val="single" w:sz="4" w:space="0" w:color="auto"/>
                  <w:bottom w:val="single" w:sz="4" w:space="0" w:color="auto"/>
                  <w:right w:val="single" w:sz="4" w:space="0" w:color="auto"/>
                </w:tcBorders>
                <w:noWrap/>
                <w:vAlign w:val="center"/>
              </w:tcPr>
            </w:tcPrChange>
          </w:tcPr>
          <w:p w14:paraId="011C9C23" w14:textId="5049DC53" w:rsidR="001C5F5D" w:rsidRPr="004A2257" w:rsidRDefault="001C5F5D" w:rsidP="001C5F5D">
            <w:pPr>
              <w:spacing w:after="0" w:line="240" w:lineRule="auto"/>
              <w:rPr>
                <w:ins w:id="162" w:author="Nina Rejic" w:date="2026-06-01T11:48:00Z" w16du:dateUtc="2026-06-01T09:48:00Z"/>
                <w:rFonts w:ascii="Arial" w:eastAsia="Times New Roman" w:hAnsi="Arial" w:cs="Arial"/>
                <w:color w:val="000000"/>
                <w:sz w:val="24"/>
                <w:szCs w:val="24"/>
                <w:lang w:eastAsia="sl-SI"/>
              </w:rPr>
            </w:pPr>
            <w:ins w:id="163" w:author="Nina Rejic" w:date="2026-06-01T11:49:00Z" w16du:dateUtc="2026-06-01T09:49:00Z">
              <w:r w:rsidRPr="004A2257">
                <w:rPr>
                  <w:rFonts w:ascii="Arial" w:eastAsia="Times New Roman" w:hAnsi="Arial" w:cs="Arial"/>
                  <w:color w:val="000000"/>
                  <w:sz w:val="24"/>
                  <w:szCs w:val="24"/>
                  <w:lang w:eastAsia="sl-SI"/>
                </w:rPr>
                <w:t>URL referenčnega spletnega mesta</w:t>
              </w:r>
            </w:ins>
          </w:p>
        </w:tc>
        <w:tc>
          <w:tcPr>
            <w:tcW w:w="2835" w:type="dxa"/>
            <w:tcBorders>
              <w:top w:val="nil"/>
              <w:left w:val="nil"/>
              <w:bottom w:val="single" w:sz="4" w:space="0" w:color="auto"/>
              <w:right w:val="single" w:sz="4" w:space="0" w:color="auto"/>
            </w:tcBorders>
            <w:noWrap/>
            <w:vAlign w:val="center"/>
            <w:hideMark/>
            <w:tcPrChange w:id="164" w:author="Nina Rejic" w:date="2026-06-01T11:51:00Z" w16du:dateUtc="2026-06-01T09:51:00Z">
              <w:tcPr>
                <w:tcW w:w="2410" w:type="dxa"/>
                <w:gridSpan w:val="2"/>
                <w:tcBorders>
                  <w:top w:val="nil"/>
                  <w:left w:val="nil"/>
                  <w:bottom w:val="single" w:sz="4" w:space="0" w:color="auto"/>
                  <w:right w:val="single" w:sz="4" w:space="0" w:color="auto"/>
                </w:tcBorders>
                <w:noWrap/>
                <w:vAlign w:val="center"/>
                <w:hideMark/>
              </w:tcPr>
            </w:tcPrChange>
          </w:tcPr>
          <w:p w14:paraId="419E9340" w14:textId="77777777" w:rsidR="001C5F5D" w:rsidRPr="004A2257" w:rsidRDefault="001C5F5D" w:rsidP="001C5F5D">
            <w:pPr>
              <w:spacing w:after="0" w:line="240" w:lineRule="auto"/>
              <w:rPr>
                <w:ins w:id="165" w:author="Nina Rejic" w:date="2026-06-01T11:48:00Z" w16du:dateUtc="2026-06-01T09:48:00Z"/>
                <w:rFonts w:ascii="Arial" w:eastAsia="Times New Roman" w:hAnsi="Arial" w:cs="Arial"/>
                <w:color w:val="000000"/>
                <w:sz w:val="24"/>
                <w:szCs w:val="24"/>
                <w:lang w:eastAsia="sl-SI"/>
              </w:rPr>
            </w:pPr>
            <w:ins w:id="166" w:author="Nina Rejic" w:date="2026-06-01T11:48:00Z" w16du:dateUtc="2026-06-01T09:48:00Z">
              <w:r w:rsidRPr="004A2257">
                <w:rPr>
                  <w:rFonts w:ascii="Arial" w:eastAsia="Times New Roman" w:hAnsi="Arial" w:cs="Arial"/>
                  <w:color w:val="000000"/>
                  <w:sz w:val="24"/>
                  <w:szCs w:val="24"/>
                  <w:lang w:eastAsia="sl-SI"/>
                </w:rPr>
                <w:t> </w:t>
              </w:r>
            </w:ins>
          </w:p>
        </w:tc>
        <w:tc>
          <w:tcPr>
            <w:tcW w:w="3260" w:type="dxa"/>
            <w:tcBorders>
              <w:top w:val="nil"/>
              <w:left w:val="nil"/>
              <w:bottom w:val="single" w:sz="4" w:space="0" w:color="auto"/>
              <w:right w:val="single" w:sz="4" w:space="0" w:color="auto"/>
            </w:tcBorders>
            <w:noWrap/>
            <w:vAlign w:val="center"/>
            <w:hideMark/>
            <w:tcPrChange w:id="167" w:author="Nina Rejic" w:date="2026-06-01T11:51:00Z" w16du:dateUtc="2026-06-01T09:51:00Z">
              <w:tcPr>
                <w:tcW w:w="2268" w:type="dxa"/>
                <w:gridSpan w:val="3"/>
                <w:tcBorders>
                  <w:top w:val="nil"/>
                  <w:left w:val="nil"/>
                  <w:bottom w:val="single" w:sz="4" w:space="0" w:color="auto"/>
                  <w:right w:val="single" w:sz="4" w:space="0" w:color="auto"/>
                </w:tcBorders>
                <w:noWrap/>
                <w:vAlign w:val="center"/>
                <w:hideMark/>
              </w:tcPr>
            </w:tcPrChange>
          </w:tcPr>
          <w:p w14:paraId="7B83E25A" w14:textId="77777777" w:rsidR="001C5F5D" w:rsidRPr="004A2257" w:rsidRDefault="001C5F5D" w:rsidP="001C5F5D">
            <w:pPr>
              <w:spacing w:after="0" w:line="240" w:lineRule="auto"/>
              <w:rPr>
                <w:ins w:id="168" w:author="Nina Rejic" w:date="2026-06-01T11:48:00Z" w16du:dateUtc="2026-06-01T09:48:00Z"/>
                <w:rFonts w:ascii="Arial" w:eastAsia="Times New Roman" w:hAnsi="Arial" w:cs="Arial"/>
                <w:color w:val="000000"/>
                <w:sz w:val="24"/>
                <w:szCs w:val="24"/>
                <w:lang w:eastAsia="sl-SI"/>
              </w:rPr>
            </w:pPr>
            <w:ins w:id="169" w:author="Nina Rejic" w:date="2026-06-01T11:48:00Z" w16du:dateUtc="2026-06-01T09:48:00Z">
              <w:r w:rsidRPr="004A2257">
                <w:rPr>
                  <w:rFonts w:ascii="Arial" w:eastAsia="Times New Roman" w:hAnsi="Arial" w:cs="Arial"/>
                  <w:color w:val="000000"/>
                  <w:sz w:val="24"/>
                  <w:szCs w:val="24"/>
                  <w:lang w:eastAsia="sl-SI"/>
                </w:rPr>
                <w:t> </w:t>
              </w:r>
            </w:ins>
          </w:p>
        </w:tc>
        <w:tc>
          <w:tcPr>
            <w:tcW w:w="3544" w:type="dxa"/>
            <w:tcBorders>
              <w:top w:val="nil"/>
              <w:left w:val="nil"/>
              <w:bottom w:val="single" w:sz="4" w:space="0" w:color="auto"/>
              <w:right w:val="single" w:sz="4" w:space="0" w:color="auto"/>
            </w:tcBorders>
            <w:noWrap/>
            <w:vAlign w:val="center"/>
            <w:hideMark/>
            <w:tcPrChange w:id="170" w:author="Nina Rejic" w:date="2026-06-01T11:51:00Z" w16du:dateUtc="2026-06-01T09:51:00Z">
              <w:tcPr>
                <w:tcW w:w="2694" w:type="dxa"/>
                <w:gridSpan w:val="3"/>
                <w:tcBorders>
                  <w:top w:val="nil"/>
                  <w:left w:val="nil"/>
                  <w:bottom w:val="single" w:sz="4" w:space="0" w:color="auto"/>
                  <w:right w:val="single" w:sz="4" w:space="0" w:color="auto"/>
                </w:tcBorders>
                <w:noWrap/>
                <w:vAlign w:val="center"/>
                <w:hideMark/>
              </w:tcPr>
            </w:tcPrChange>
          </w:tcPr>
          <w:p w14:paraId="5871A92A" w14:textId="77777777" w:rsidR="001C5F5D" w:rsidRPr="004A2257" w:rsidRDefault="001C5F5D" w:rsidP="001C5F5D">
            <w:pPr>
              <w:spacing w:after="0" w:line="240" w:lineRule="auto"/>
              <w:rPr>
                <w:ins w:id="171" w:author="Nina Rejic" w:date="2026-06-01T11:48:00Z" w16du:dateUtc="2026-06-01T09:48:00Z"/>
                <w:rFonts w:ascii="Arial" w:eastAsia="Times New Roman" w:hAnsi="Arial" w:cs="Arial"/>
                <w:color w:val="000000"/>
                <w:sz w:val="24"/>
                <w:szCs w:val="24"/>
                <w:lang w:eastAsia="sl-SI"/>
              </w:rPr>
            </w:pPr>
            <w:ins w:id="172" w:author="Nina Rejic" w:date="2026-06-01T11:48:00Z" w16du:dateUtc="2026-06-01T09:48:00Z">
              <w:r w:rsidRPr="004A2257">
                <w:rPr>
                  <w:rFonts w:ascii="Arial" w:eastAsia="Times New Roman" w:hAnsi="Arial" w:cs="Arial"/>
                  <w:color w:val="000000"/>
                  <w:sz w:val="24"/>
                  <w:szCs w:val="24"/>
                  <w:lang w:eastAsia="sl-SI"/>
                </w:rPr>
                <w:t> </w:t>
              </w:r>
            </w:ins>
          </w:p>
        </w:tc>
      </w:tr>
      <w:tr w:rsidR="00E21AD4" w:rsidRPr="004A2257" w14:paraId="7062C168" w14:textId="77777777" w:rsidTr="00302984">
        <w:tblPrEx>
          <w:tblPrExChange w:id="173" w:author="Nina Rejic" w:date="2026-06-01T11:52:00Z" w16du:dateUtc="2026-06-01T09:52:00Z">
            <w:tblPrEx>
              <w:tblW w:w="10344" w:type="dxa"/>
            </w:tblPrEx>
          </w:tblPrExChange>
        </w:tblPrEx>
        <w:trPr>
          <w:trHeight w:val="600"/>
          <w:ins w:id="174" w:author="Nina Rejic" w:date="2026-06-01T11:50:00Z"/>
          <w:trPrChange w:id="175" w:author="Nina Rejic" w:date="2026-06-01T11:52:00Z" w16du:dateUtc="2026-06-01T09:52:00Z">
            <w:trPr>
              <w:gridAfter w:val="0"/>
              <w:trHeight w:val="600"/>
            </w:trPr>
          </w:trPrChange>
        </w:trPr>
        <w:tc>
          <w:tcPr>
            <w:tcW w:w="4248" w:type="dxa"/>
            <w:tcBorders>
              <w:top w:val="single" w:sz="4" w:space="0" w:color="auto"/>
              <w:left w:val="single" w:sz="4" w:space="0" w:color="auto"/>
              <w:bottom w:val="single" w:sz="4" w:space="0" w:color="auto"/>
              <w:right w:val="single" w:sz="4" w:space="0" w:color="auto"/>
            </w:tcBorders>
            <w:noWrap/>
            <w:vAlign w:val="center"/>
            <w:hideMark/>
            <w:tcPrChange w:id="176" w:author="Nina Rejic" w:date="2026-06-01T11:52:00Z" w16du:dateUtc="2026-06-01T09:52:00Z">
              <w:tcPr>
                <w:tcW w:w="2972" w:type="dxa"/>
                <w:tcBorders>
                  <w:top w:val="single" w:sz="4" w:space="0" w:color="auto"/>
                  <w:left w:val="single" w:sz="4" w:space="0" w:color="auto"/>
                  <w:bottom w:val="single" w:sz="4" w:space="0" w:color="auto"/>
                  <w:right w:val="single" w:sz="4" w:space="0" w:color="auto"/>
                </w:tcBorders>
                <w:noWrap/>
                <w:vAlign w:val="bottom"/>
                <w:hideMark/>
              </w:tcPr>
            </w:tcPrChange>
          </w:tcPr>
          <w:p w14:paraId="081B657B" w14:textId="7DE02503" w:rsidR="00E21AD4" w:rsidRPr="004A2257" w:rsidRDefault="00E21AD4" w:rsidP="002A7E39">
            <w:pPr>
              <w:spacing w:after="0" w:line="240" w:lineRule="auto"/>
              <w:rPr>
                <w:ins w:id="177" w:author="Nina Rejic" w:date="2026-06-01T11:50:00Z" w16du:dateUtc="2026-06-01T09:50:00Z"/>
                <w:rFonts w:ascii="Arial" w:eastAsia="Times New Roman" w:hAnsi="Arial" w:cs="Arial"/>
                <w:color w:val="000000"/>
                <w:sz w:val="24"/>
                <w:szCs w:val="24"/>
                <w:lang w:eastAsia="sl-SI"/>
              </w:rPr>
            </w:pPr>
            <w:ins w:id="178" w:author="Nina Rejic" w:date="2026-06-01T11:50:00Z" w16du:dateUtc="2026-06-01T09:50:00Z">
              <w:r w:rsidRPr="004A2257">
                <w:rPr>
                  <w:rFonts w:ascii="Arial" w:eastAsia="Times New Roman" w:hAnsi="Arial" w:cs="Arial"/>
                  <w:color w:val="000000"/>
                  <w:sz w:val="24"/>
                  <w:szCs w:val="24"/>
                  <w:lang w:eastAsia="sl-SI"/>
                </w:rPr>
                <w:t> </w:t>
              </w:r>
              <w:r>
                <w:rPr>
                  <w:rFonts w:ascii="Arial" w:eastAsia="Times New Roman" w:hAnsi="Arial" w:cs="Arial"/>
                  <w:color w:val="000000"/>
                  <w:sz w:val="24"/>
                  <w:szCs w:val="24"/>
                  <w:lang w:eastAsia="sl-SI"/>
                </w:rPr>
                <w:t>Referenca 2</w:t>
              </w:r>
            </w:ins>
          </w:p>
        </w:tc>
        <w:tc>
          <w:tcPr>
            <w:tcW w:w="2835" w:type="dxa"/>
            <w:tcBorders>
              <w:top w:val="single" w:sz="4" w:space="0" w:color="auto"/>
              <w:left w:val="nil"/>
              <w:bottom w:val="single" w:sz="4" w:space="0" w:color="auto"/>
              <w:right w:val="single" w:sz="4" w:space="0" w:color="auto"/>
            </w:tcBorders>
            <w:vAlign w:val="center"/>
            <w:hideMark/>
            <w:tcPrChange w:id="179" w:author="Nina Rejic" w:date="2026-06-01T11:52:00Z" w16du:dateUtc="2026-06-01T09:52:00Z">
              <w:tcPr>
                <w:tcW w:w="2410" w:type="dxa"/>
                <w:gridSpan w:val="2"/>
                <w:tcBorders>
                  <w:top w:val="single" w:sz="4" w:space="0" w:color="auto"/>
                  <w:left w:val="nil"/>
                  <w:bottom w:val="single" w:sz="4" w:space="0" w:color="auto"/>
                  <w:right w:val="single" w:sz="4" w:space="0" w:color="auto"/>
                </w:tcBorders>
                <w:vAlign w:val="bottom"/>
                <w:hideMark/>
              </w:tcPr>
            </w:tcPrChange>
          </w:tcPr>
          <w:p w14:paraId="1E10DE40" w14:textId="77777777" w:rsidR="00E21AD4" w:rsidRPr="004A2257" w:rsidRDefault="00E21AD4" w:rsidP="002A7E39">
            <w:pPr>
              <w:spacing w:after="0" w:line="240" w:lineRule="auto"/>
              <w:rPr>
                <w:ins w:id="180" w:author="Nina Rejic" w:date="2026-06-01T11:50:00Z" w16du:dateUtc="2026-06-01T09:50:00Z"/>
                <w:rFonts w:ascii="Arial" w:eastAsia="Times New Roman" w:hAnsi="Arial" w:cs="Arial"/>
                <w:b/>
                <w:bCs/>
                <w:color w:val="000000"/>
                <w:sz w:val="24"/>
                <w:szCs w:val="24"/>
                <w:lang w:eastAsia="sl-SI"/>
              </w:rPr>
            </w:pPr>
            <w:ins w:id="181" w:author="Nina Rejic" w:date="2026-06-01T11:50:00Z" w16du:dateUtc="2026-06-01T09:50:00Z">
              <w:r w:rsidRPr="004A2257">
                <w:rPr>
                  <w:rFonts w:ascii="Arial" w:eastAsia="Times New Roman" w:hAnsi="Arial" w:cs="Arial"/>
                  <w:b/>
                  <w:bCs/>
                  <w:color w:val="000000"/>
                  <w:sz w:val="24"/>
                  <w:szCs w:val="24"/>
                  <w:lang w:eastAsia="sl-SI"/>
                </w:rPr>
                <w:t>1. UX načrtovalec</w:t>
              </w:r>
            </w:ins>
          </w:p>
        </w:tc>
        <w:tc>
          <w:tcPr>
            <w:tcW w:w="3260" w:type="dxa"/>
            <w:tcBorders>
              <w:top w:val="single" w:sz="4" w:space="0" w:color="auto"/>
              <w:left w:val="nil"/>
              <w:bottom w:val="single" w:sz="4" w:space="0" w:color="auto"/>
              <w:right w:val="single" w:sz="4" w:space="0" w:color="auto"/>
            </w:tcBorders>
            <w:vAlign w:val="center"/>
            <w:hideMark/>
            <w:tcPrChange w:id="182" w:author="Nina Rejic" w:date="2026-06-01T11:52:00Z" w16du:dateUtc="2026-06-01T09:52:00Z">
              <w:tcPr>
                <w:tcW w:w="2268" w:type="dxa"/>
                <w:gridSpan w:val="3"/>
                <w:tcBorders>
                  <w:top w:val="single" w:sz="4" w:space="0" w:color="auto"/>
                  <w:left w:val="nil"/>
                  <w:bottom w:val="single" w:sz="4" w:space="0" w:color="auto"/>
                  <w:right w:val="single" w:sz="4" w:space="0" w:color="auto"/>
                </w:tcBorders>
                <w:vAlign w:val="bottom"/>
                <w:hideMark/>
              </w:tcPr>
            </w:tcPrChange>
          </w:tcPr>
          <w:p w14:paraId="082B0A6E" w14:textId="77777777" w:rsidR="00E21AD4" w:rsidRPr="004A2257" w:rsidRDefault="00E21AD4" w:rsidP="002A7E39">
            <w:pPr>
              <w:spacing w:after="0" w:line="240" w:lineRule="auto"/>
              <w:rPr>
                <w:ins w:id="183" w:author="Nina Rejic" w:date="2026-06-01T11:50:00Z" w16du:dateUtc="2026-06-01T09:50:00Z"/>
                <w:rFonts w:ascii="Arial" w:eastAsia="Times New Roman" w:hAnsi="Arial" w:cs="Arial"/>
                <w:b/>
                <w:bCs/>
                <w:color w:val="000000"/>
                <w:sz w:val="24"/>
                <w:szCs w:val="24"/>
                <w:lang w:eastAsia="sl-SI"/>
              </w:rPr>
            </w:pPr>
            <w:ins w:id="184" w:author="Nina Rejic" w:date="2026-06-01T11:50:00Z" w16du:dateUtc="2026-06-01T09:50:00Z">
              <w:r w:rsidRPr="004A2257">
                <w:rPr>
                  <w:rFonts w:ascii="Arial" w:eastAsia="Times New Roman" w:hAnsi="Arial" w:cs="Arial"/>
                  <w:b/>
                  <w:bCs/>
                  <w:color w:val="000000"/>
                  <w:sz w:val="24"/>
                  <w:szCs w:val="24"/>
                  <w:lang w:eastAsia="sl-SI"/>
                </w:rPr>
                <w:t>2. Spletni oblikovalec</w:t>
              </w:r>
            </w:ins>
          </w:p>
        </w:tc>
        <w:tc>
          <w:tcPr>
            <w:tcW w:w="3544" w:type="dxa"/>
            <w:tcBorders>
              <w:top w:val="single" w:sz="4" w:space="0" w:color="auto"/>
              <w:left w:val="nil"/>
              <w:bottom w:val="single" w:sz="4" w:space="0" w:color="auto"/>
              <w:right w:val="single" w:sz="4" w:space="0" w:color="auto"/>
            </w:tcBorders>
            <w:vAlign w:val="center"/>
            <w:hideMark/>
            <w:tcPrChange w:id="185" w:author="Nina Rejic" w:date="2026-06-01T11:52:00Z" w16du:dateUtc="2026-06-01T09:52:00Z">
              <w:tcPr>
                <w:tcW w:w="2694" w:type="dxa"/>
                <w:gridSpan w:val="3"/>
                <w:tcBorders>
                  <w:top w:val="single" w:sz="4" w:space="0" w:color="auto"/>
                  <w:left w:val="nil"/>
                  <w:bottom w:val="single" w:sz="4" w:space="0" w:color="auto"/>
                  <w:right w:val="single" w:sz="4" w:space="0" w:color="auto"/>
                </w:tcBorders>
                <w:vAlign w:val="bottom"/>
                <w:hideMark/>
              </w:tcPr>
            </w:tcPrChange>
          </w:tcPr>
          <w:p w14:paraId="763BD4E1" w14:textId="77777777" w:rsidR="00E21AD4" w:rsidRPr="004A2257" w:rsidRDefault="00E21AD4" w:rsidP="002A7E39">
            <w:pPr>
              <w:spacing w:after="0" w:line="240" w:lineRule="auto"/>
              <w:rPr>
                <w:ins w:id="186" w:author="Nina Rejic" w:date="2026-06-01T11:50:00Z" w16du:dateUtc="2026-06-01T09:50:00Z"/>
                <w:rFonts w:ascii="Arial" w:eastAsia="Times New Roman" w:hAnsi="Arial" w:cs="Arial"/>
                <w:b/>
                <w:bCs/>
                <w:color w:val="000000"/>
                <w:sz w:val="24"/>
                <w:szCs w:val="24"/>
                <w:lang w:eastAsia="sl-SI"/>
              </w:rPr>
            </w:pPr>
            <w:ins w:id="187" w:author="Nina Rejic" w:date="2026-06-01T11:50:00Z" w16du:dateUtc="2026-06-01T09:50:00Z">
              <w:r w:rsidRPr="004A2257">
                <w:rPr>
                  <w:rFonts w:ascii="Arial" w:eastAsia="Times New Roman" w:hAnsi="Arial" w:cs="Arial"/>
                  <w:b/>
                  <w:bCs/>
                  <w:color w:val="000000"/>
                  <w:sz w:val="24"/>
                  <w:szCs w:val="24"/>
                  <w:lang w:eastAsia="sl-SI"/>
                </w:rPr>
                <w:t>5. Vodja projekta</w:t>
              </w:r>
            </w:ins>
          </w:p>
        </w:tc>
      </w:tr>
      <w:tr w:rsidR="00455763" w:rsidRPr="004A2257" w14:paraId="78269525" w14:textId="77777777" w:rsidTr="00085D01">
        <w:trPr>
          <w:trHeight w:val="455"/>
          <w:ins w:id="188" w:author="Nina Rejic" w:date="2026-06-01T11:53:00Z"/>
          <w:trPrChange w:id="189" w:author="Nina Rejic" w:date="2026-06-01T11:53:00Z" w16du:dateUtc="2026-06-01T09:53:00Z">
            <w:trPr>
              <w:gridAfter w:val="0"/>
              <w:trHeight w:val="600"/>
            </w:trPr>
          </w:trPrChange>
        </w:trPr>
        <w:tc>
          <w:tcPr>
            <w:tcW w:w="4248" w:type="dxa"/>
            <w:tcBorders>
              <w:top w:val="single" w:sz="4" w:space="0" w:color="auto"/>
              <w:left w:val="single" w:sz="4" w:space="0" w:color="auto"/>
              <w:bottom w:val="single" w:sz="4" w:space="0" w:color="auto"/>
              <w:right w:val="single" w:sz="4" w:space="0" w:color="auto"/>
            </w:tcBorders>
            <w:noWrap/>
            <w:vAlign w:val="center"/>
            <w:tcPrChange w:id="190" w:author="Nina Rejic" w:date="2026-06-01T11:53:00Z" w16du:dateUtc="2026-06-01T09:53:00Z">
              <w:tcPr>
                <w:tcW w:w="2972" w:type="dxa"/>
                <w:tcBorders>
                  <w:top w:val="single" w:sz="4" w:space="0" w:color="auto"/>
                  <w:left w:val="single" w:sz="4" w:space="0" w:color="auto"/>
                  <w:bottom w:val="single" w:sz="4" w:space="0" w:color="auto"/>
                  <w:right w:val="single" w:sz="4" w:space="0" w:color="auto"/>
                </w:tcBorders>
                <w:noWrap/>
                <w:vAlign w:val="bottom"/>
              </w:tcPr>
            </w:tcPrChange>
          </w:tcPr>
          <w:p w14:paraId="6D62D41E" w14:textId="324087B5" w:rsidR="00455763" w:rsidRPr="004A2257" w:rsidRDefault="00455763" w:rsidP="00455763">
            <w:pPr>
              <w:spacing w:after="0" w:line="240" w:lineRule="auto"/>
              <w:rPr>
                <w:ins w:id="191" w:author="Nina Rejic" w:date="2026-06-01T11:53:00Z" w16du:dateUtc="2026-06-01T09:53:00Z"/>
                <w:rFonts w:ascii="Arial" w:eastAsia="Times New Roman" w:hAnsi="Arial" w:cs="Arial"/>
                <w:color w:val="000000"/>
                <w:sz w:val="24"/>
                <w:szCs w:val="24"/>
                <w:lang w:eastAsia="sl-SI"/>
              </w:rPr>
            </w:pPr>
            <w:ins w:id="192" w:author="Nina Rejic" w:date="2026-06-01T11:53:00Z" w16du:dateUtc="2026-06-01T09:53:00Z">
              <w:r>
                <w:rPr>
                  <w:rFonts w:ascii="Arial" w:eastAsia="Times New Roman" w:hAnsi="Arial" w:cs="Arial"/>
                  <w:color w:val="000000"/>
                  <w:sz w:val="24"/>
                  <w:szCs w:val="24"/>
                  <w:lang w:eastAsia="sl-SI"/>
                </w:rPr>
                <w:t>Ime in priimek</w:t>
              </w:r>
            </w:ins>
          </w:p>
        </w:tc>
        <w:tc>
          <w:tcPr>
            <w:tcW w:w="2835" w:type="dxa"/>
            <w:tcBorders>
              <w:top w:val="single" w:sz="4" w:space="0" w:color="auto"/>
              <w:left w:val="nil"/>
              <w:bottom w:val="single" w:sz="4" w:space="0" w:color="auto"/>
              <w:right w:val="single" w:sz="4" w:space="0" w:color="auto"/>
            </w:tcBorders>
            <w:vAlign w:val="bottom"/>
            <w:tcPrChange w:id="193" w:author="Nina Rejic" w:date="2026-06-01T11:53:00Z" w16du:dateUtc="2026-06-01T09:53:00Z">
              <w:tcPr>
                <w:tcW w:w="2835" w:type="dxa"/>
                <w:gridSpan w:val="3"/>
                <w:tcBorders>
                  <w:top w:val="single" w:sz="4" w:space="0" w:color="auto"/>
                  <w:left w:val="nil"/>
                  <w:bottom w:val="single" w:sz="4" w:space="0" w:color="auto"/>
                  <w:right w:val="single" w:sz="4" w:space="0" w:color="auto"/>
                </w:tcBorders>
                <w:vAlign w:val="bottom"/>
              </w:tcPr>
            </w:tcPrChange>
          </w:tcPr>
          <w:p w14:paraId="0370716C" w14:textId="77777777" w:rsidR="00455763" w:rsidRPr="004A2257" w:rsidRDefault="00455763" w:rsidP="00A140B3">
            <w:pPr>
              <w:spacing w:after="0" w:line="240" w:lineRule="auto"/>
              <w:rPr>
                <w:ins w:id="194" w:author="Nina Rejic" w:date="2026-06-01T11:53:00Z" w16du:dateUtc="2026-06-01T09:53:00Z"/>
                <w:rFonts w:ascii="Arial" w:eastAsia="Times New Roman" w:hAnsi="Arial" w:cs="Arial"/>
                <w:b/>
                <w:bCs/>
                <w:color w:val="000000"/>
                <w:sz w:val="24"/>
                <w:szCs w:val="24"/>
                <w:lang w:eastAsia="sl-SI"/>
              </w:rPr>
            </w:pPr>
          </w:p>
        </w:tc>
        <w:tc>
          <w:tcPr>
            <w:tcW w:w="3260" w:type="dxa"/>
            <w:tcBorders>
              <w:top w:val="single" w:sz="4" w:space="0" w:color="auto"/>
              <w:left w:val="nil"/>
              <w:bottom w:val="single" w:sz="4" w:space="0" w:color="auto"/>
              <w:right w:val="single" w:sz="4" w:space="0" w:color="auto"/>
            </w:tcBorders>
            <w:vAlign w:val="bottom"/>
            <w:tcPrChange w:id="195" w:author="Nina Rejic" w:date="2026-06-01T11:53:00Z" w16du:dateUtc="2026-06-01T09:53:00Z">
              <w:tcPr>
                <w:tcW w:w="3686" w:type="dxa"/>
                <w:gridSpan w:val="3"/>
                <w:tcBorders>
                  <w:top w:val="single" w:sz="4" w:space="0" w:color="auto"/>
                  <w:left w:val="nil"/>
                  <w:bottom w:val="single" w:sz="4" w:space="0" w:color="auto"/>
                  <w:right w:val="single" w:sz="4" w:space="0" w:color="auto"/>
                </w:tcBorders>
                <w:vAlign w:val="bottom"/>
              </w:tcPr>
            </w:tcPrChange>
          </w:tcPr>
          <w:p w14:paraId="0BBBECB7" w14:textId="77777777" w:rsidR="00455763" w:rsidRPr="004A2257" w:rsidRDefault="00455763" w:rsidP="00A140B3">
            <w:pPr>
              <w:spacing w:after="0" w:line="240" w:lineRule="auto"/>
              <w:rPr>
                <w:ins w:id="196" w:author="Nina Rejic" w:date="2026-06-01T11:53:00Z" w16du:dateUtc="2026-06-01T09:53:00Z"/>
                <w:rFonts w:ascii="Arial" w:eastAsia="Times New Roman" w:hAnsi="Arial" w:cs="Arial"/>
                <w:b/>
                <w:bCs/>
                <w:color w:val="000000"/>
                <w:sz w:val="24"/>
                <w:szCs w:val="24"/>
                <w:lang w:eastAsia="sl-SI"/>
              </w:rPr>
            </w:pPr>
          </w:p>
        </w:tc>
        <w:tc>
          <w:tcPr>
            <w:tcW w:w="3544" w:type="dxa"/>
            <w:tcBorders>
              <w:top w:val="single" w:sz="4" w:space="0" w:color="auto"/>
              <w:left w:val="nil"/>
              <w:bottom w:val="single" w:sz="4" w:space="0" w:color="auto"/>
              <w:right w:val="single" w:sz="4" w:space="0" w:color="auto"/>
            </w:tcBorders>
            <w:vAlign w:val="bottom"/>
            <w:tcPrChange w:id="197" w:author="Nina Rejic" w:date="2026-06-01T11:53:00Z" w16du:dateUtc="2026-06-01T09:53:00Z">
              <w:tcPr>
                <w:tcW w:w="3402" w:type="dxa"/>
                <w:gridSpan w:val="3"/>
                <w:tcBorders>
                  <w:top w:val="single" w:sz="4" w:space="0" w:color="auto"/>
                  <w:left w:val="nil"/>
                  <w:bottom w:val="single" w:sz="4" w:space="0" w:color="auto"/>
                  <w:right w:val="single" w:sz="4" w:space="0" w:color="auto"/>
                </w:tcBorders>
                <w:vAlign w:val="bottom"/>
              </w:tcPr>
            </w:tcPrChange>
          </w:tcPr>
          <w:p w14:paraId="4374EFF6" w14:textId="77777777" w:rsidR="00455763" w:rsidRPr="004A2257" w:rsidRDefault="00455763" w:rsidP="00A140B3">
            <w:pPr>
              <w:spacing w:after="0" w:line="240" w:lineRule="auto"/>
              <w:rPr>
                <w:ins w:id="198" w:author="Nina Rejic" w:date="2026-06-01T11:53:00Z" w16du:dateUtc="2026-06-01T09:53:00Z"/>
                <w:rFonts w:ascii="Arial" w:eastAsia="Times New Roman" w:hAnsi="Arial" w:cs="Arial"/>
                <w:b/>
                <w:bCs/>
                <w:color w:val="000000"/>
                <w:sz w:val="24"/>
                <w:szCs w:val="24"/>
                <w:lang w:eastAsia="sl-SI"/>
              </w:rPr>
            </w:pPr>
          </w:p>
        </w:tc>
      </w:tr>
      <w:tr w:rsidR="00E21AD4" w:rsidRPr="004A2257" w14:paraId="1012675E" w14:textId="77777777" w:rsidTr="00302984">
        <w:tblPrEx>
          <w:tblPrExChange w:id="199" w:author="Nina Rejic" w:date="2026-06-01T11:52:00Z" w16du:dateUtc="2026-06-01T09:52:00Z">
            <w:tblPrEx>
              <w:tblW w:w="10344" w:type="dxa"/>
            </w:tblPrEx>
          </w:tblPrExChange>
        </w:tblPrEx>
        <w:trPr>
          <w:trHeight w:val="450"/>
          <w:ins w:id="200" w:author="Nina Rejic" w:date="2026-06-01T11:50:00Z"/>
          <w:trPrChange w:id="201" w:author="Nina Rejic" w:date="2026-06-01T11:52:00Z" w16du:dateUtc="2026-06-01T09:52:00Z">
            <w:trPr>
              <w:gridAfter w:val="0"/>
              <w:trHeight w:val="450"/>
            </w:trPr>
          </w:trPrChange>
        </w:trPr>
        <w:tc>
          <w:tcPr>
            <w:tcW w:w="4248" w:type="dxa"/>
            <w:tcBorders>
              <w:top w:val="nil"/>
              <w:left w:val="single" w:sz="4" w:space="0" w:color="auto"/>
              <w:bottom w:val="single" w:sz="4" w:space="0" w:color="auto"/>
              <w:right w:val="single" w:sz="4" w:space="0" w:color="auto"/>
            </w:tcBorders>
            <w:noWrap/>
            <w:vAlign w:val="center"/>
            <w:hideMark/>
            <w:tcPrChange w:id="202" w:author="Nina Rejic" w:date="2026-06-01T11:52:00Z" w16du:dateUtc="2026-06-01T09:52:00Z">
              <w:tcPr>
                <w:tcW w:w="2972" w:type="dxa"/>
                <w:tcBorders>
                  <w:top w:val="nil"/>
                  <w:left w:val="single" w:sz="4" w:space="0" w:color="auto"/>
                  <w:bottom w:val="single" w:sz="4" w:space="0" w:color="auto"/>
                  <w:right w:val="single" w:sz="4" w:space="0" w:color="auto"/>
                </w:tcBorders>
                <w:noWrap/>
                <w:vAlign w:val="center"/>
                <w:hideMark/>
              </w:tcPr>
            </w:tcPrChange>
          </w:tcPr>
          <w:p w14:paraId="2DEBD56D" w14:textId="39FB2941" w:rsidR="00E21AD4" w:rsidRPr="004A2257" w:rsidRDefault="00E21AD4" w:rsidP="00A140B3">
            <w:pPr>
              <w:spacing w:after="0" w:line="240" w:lineRule="auto"/>
              <w:rPr>
                <w:ins w:id="203" w:author="Nina Rejic" w:date="2026-06-01T11:50:00Z" w16du:dateUtc="2026-06-01T09:50:00Z"/>
                <w:rFonts w:ascii="Arial" w:eastAsia="Times New Roman" w:hAnsi="Arial" w:cs="Arial"/>
                <w:color w:val="000000"/>
                <w:sz w:val="24"/>
                <w:szCs w:val="24"/>
                <w:lang w:eastAsia="sl-SI"/>
              </w:rPr>
            </w:pPr>
            <w:ins w:id="204" w:author="Nina Rejic" w:date="2026-06-01T11:50:00Z" w16du:dateUtc="2026-06-01T09:50:00Z">
              <w:r w:rsidRPr="004A2257">
                <w:rPr>
                  <w:rFonts w:ascii="Arial" w:eastAsia="Times New Roman" w:hAnsi="Arial" w:cs="Arial"/>
                  <w:color w:val="000000"/>
                  <w:sz w:val="24"/>
                  <w:szCs w:val="24"/>
                  <w:lang w:eastAsia="sl-SI"/>
                </w:rPr>
                <w:t>Naziv podjetja</w:t>
              </w:r>
            </w:ins>
            <w:ins w:id="205" w:author="Nina Rejic" w:date="2026-06-01T11:53:00Z" w16du:dateUtc="2026-06-01T09:53:00Z">
              <w:r w:rsidR="00455763">
                <w:rPr>
                  <w:rFonts w:ascii="Arial" w:eastAsia="Times New Roman" w:hAnsi="Arial" w:cs="Arial"/>
                  <w:color w:val="000000"/>
                  <w:sz w:val="24"/>
                  <w:szCs w:val="24"/>
                  <w:lang w:eastAsia="sl-SI"/>
                </w:rPr>
                <w:t xml:space="preserve"> referenčnega posla</w:t>
              </w:r>
            </w:ins>
          </w:p>
        </w:tc>
        <w:tc>
          <w:tcPr>
            <w:tcW w:w="2835" w:type="dxa"/>
            <w:tcBorders>
              <w:top w:val="nil"/>
              <w:left w:val="nil"/>
              <w:bottom w:val="single" w:sz="4" w:space="0" w:color="auto"/>
              <w:right w:val="single" w:sz="4" w:space="0" w:color="auto"/>
            </w:tcBorders>
            <w:noWrap/>
            <w:vAlign w:val="center"/>
            <w:hideMark/>
            <w:tcPrChange w:id="206" w:author="Nina Rejic" w:date="2026-06-01T11:52:00Z" w16du:dateUtc="2026-06-01T09:52:00Z">
              <w:tcPr>
                <w:tcW w:w="2410" w:type="dxa"/>
                <w:gridSpan w:val="2"/>
                <w:tcBorders>
                  <w:top w:val="nil"/>
                  <w:left w:val="nil"/>
                  <w:bottom w:val="single" w:sz="4" w:space="0" w:color="auto"/>
                  <w:right w:val="single" w:sz="4" w:space="0" w:color="auto"/>
                </w:tcBorders>
                <w:noWrap/>
                <w:vAlign w:val="center"/>
                <w:hideMark/>
              </w:tcPr>
            </w:tcPrChange>
          </w:tcPr>
          <w:p w14:paraId="4B678978" w14:textId="77777777" w:rsidR="00E21AD4" w:rsidRPr="004A2257" w:rsidRDefault="00E21AD4" w:rsidP="00A140B3">
            <w:pPr>
              <w:spacing w:after="0" w:line="240" w:lineRule="auto"/>
              <w:rPr>
                <w:ins w:id="207" w:author="Nina Rejic" w:date="2026-06-01T11:50:00Z" w16du:dateUtc="2026-06-01T09:50:00Z"/>
                <w:rFonts w:ascii="Arial" w:eastAsia="Times New Roman" w:hAnsi="Arial" w:cs="Arial"/>
                <w:color w:val="000000"/>
                <w:sz w:val="24"/>
                <w:szCs w:val="24"/>
                <w:lang w:eastAsia="sl-SI"/>
              </w:rPr>
            </w:pPr>
            <w:ins w:id="208" w:author="Nina Rejic" w:date="2026-06-01T11:50:00Z" w16du:dateUtc="2026-06-01T09:50:00Z">
              <w:r w:rsidRPr="004A2257">
                <w:rPr>
                  <w:rFonts w:ascii="Arial" w:eastAsia="Times New Roman" w:hAnsi="Arial" w:cs="Arial"/>
                  <w:color w:val="000000"/>
                  <w:sz w:val="24"/>
                  <w:szCs w:val="24"/>
                  <w:lang w:eastAsia="sl-SI"/>
                </w:rPr>
                <w:t> </w:t>
              </w:r>
            </w:ins>
          </w:p>
        </w:tc>
        <w:tc>
          <w:tcPr>
            <w:tcW w:w="3260" w:type="dxa"/>
            <w:tcBorders>
              <w:top w:val="nil"/>
              <w:left w:val="nil"/>
              <w:bottom w:val="single" w:sz="4" w:space="0" w:color="auto"/>
              <w:right w:val="single" w:sz="4" w:space="0" w:color="auto"/>
            </w:tcBorders>
            <w:noWrap/>
            <w:vAlign w:val="center"/>
            <w:hideMark/>
            <w:tcPrChange w:id="209" w:author="Nina Rejic" w:date="2026-06-01T11:52:00Z" w16du:dateUtc="2026-06-01T09:52:00Z">
              <w:tcPr>
                <w:tcW w:w="2268" w:type="dxa"/>
                <w:gridSpan w:val="3"/>
                <w:tcBorders>
                  <w:top w:val="nil"/>
                  <w:left w:val="nil"/>
                  <w:bottom w:val="single" w:sz="4" w:space="0" w:color="auto"/>
                  <w:right w:val="single" w:sz="4" w:space="0" w:color="auto"/>
                </w:tcBorders>
                <w:noWrap/>
                <w:vAlign w:val="center"/>
                <w:hideMark/>
              </w:tcPr>
            </w:tcPrChange>
          </w:tcPr>
          <w:p w14:paraId="5E11AD63" w14:textId="77777777" w:rsidR="00E21AD4" w:rsidRPr="004A2257" w:rsidRDefault="00E21AD4" w:rsidP="00A140B3">
            <w:pPr>
              <w:spacing w:after="0" w:line="240" w:lineRule="auto"/>
              <w:rPr>
                <w:ins w:id="210" w:author="Nina Rejic" w:date="2026-06-01T11:50:00Z" w16du:dateUtc="2026-06-01T09:50:00Z"/>
                <w:rFonts w:ascii="Arial" w:eastAsia="Times New Roman" w:hAnsi="Arial" w:cs="Arial"/>
                <w:color w:val="000000"/>
                <w:sz w:val="24"/>
                <w:szCs w:val="24"/>
                <w:lang w:eastAsia="sl-SI"/>
              </w:rPr>
            </w:pPr>
            <w:ins w:id="211" w:author="Nina Rejic" w:date="2026-06-01T11:50:00Z" w16du:dateUtc="2026-06-01T09:50:00Z">
              <w:r w:rsidRPr="004A2257">
                <w:rPr>
                  <w:rFonts w:ascii="Arial" w:eastAsia="Times New Roman" w:hAnsi="Arial" w:cs="Arial"/>
                  <w:color w:val="000000"/>
                  <w:sz w:val="24"/>
                  <w:szCs w:val="24"/>
                  <w:lang w:eastAsia="sl-SI"/>
                </w:rPr>
                <w:t> </w:t>
              </w:r>
            </w:ins>
          </w:p>
        </w:tc>
        <w:tc>
          <w:tcPr>
            <w:tcW w:w="3544" w:type="dxa"/>
            <w:tcBorders>
              <w:top w:val="nil"/>
              <w:left w:val="nil"/>
              <w:bottom w:val="single" w:sz="4" w:space="0" w:color="auto"/>
              <w:right w:val="single" w:sz="4" w:space="0" w:color="auto"/>
            </w:tcBorders>
            <w:noWrap/>
            <w:vAlign w:val="center"/>
            <w:hideMark/>
            <w:tcPrChange w:id="212" w:author="Nina Rejic" w:date="2026-06-01T11:52:00Z" w16du:dateUtc="2026-06-01T09:52:00Z">
              <w:tcPr>
                <w:tcW w:w="2694" w:type="dxa"/>
                <w:gridSpan w:val="3"/>
                <w:tcBorders>
                  <w:top w:val="nil"/>
                  <w:left w:val="nil"/>
                  <w:bottom w:val="single" w:sz="4" w:space="0" w:color="auto"/>
                  <w:right w:val="single" w:sz="4" w:space="0" w:color="auto"/>
                </w:tcBorders>
                <w:noWrap/>
                <w:vAlign w:val="center"/>
                <w:hideMark/>
              </w:tcPr>
            </w:tcPrChange>
          </w:tcPr>
          <w:p w14:paraId="6735A546" w14:textId="77777777" w:rsidR="00E21AD4" w:rsidRPr="004A2257" w:rsidRDefault="00E21AD4" w:rsidP="00A140B3">
            <w:pPr>
              <w:spacing w:after="0" w:line="240" w:lineRule="auto"/>
              <w:rPr>
                <w:ins w:id="213" w:author="Nina Rejic" w:date="2026-06-01T11:50:00Z" w16du:dateUtc="2026-06-01T09:50:00Z"/>
                <w:rFonts w:ascii="Arial" w:eastAsia="Times New Roman" w:hAnsi="Arial" w:cs="Arial"/>
                <w:color w:val="000000"/>
                <w:sz w:val="24"/>
                <w:szCs w:val="24"/>
                <w:lang w:eastAsia="sl-SI"/>
              </w:rPr>
            </w:pPr>
            <w:ins w:id="214" w:author="Nina Rejic" w:date="2026-06-01T11:50:00Z" w16du:dateUtc="2026-06-01T09:50:00Z">
              <w:r w:rsidRPr="004A2257">
                <w:rPr>
                  <w:rFonts w:ascii="Arial" w:eastAsia="Times New Roman" w:hAnsi="Arial" w:cs="Arial"/>
                  <w:color w:val="000000"/>
                  <w:sz w:val="24"/>
                  <w:szCs w:val="24"/>
                  <w:lang w:eastAsia="sl-SI"/>
                </w:rPr>
                <w:t> </w:t>
              </w:r>
            </w:ins>
          </w:p>
        </w:tc>
      </w:tr>
      <w:tr w:rsidR="00E21AD4" w:rsidRPr="004A2257" w14:paraId="2D0ADEEE" w14:textId="77777777" w:rsidTr="00302984">
        <w:tblPrEx>
          <w:tblPrExChange w:id="215" w:author="Nina Rejic" w:date="2026-06-01T11:52:00Z" w16du:dateUtc="2026-06-01T09:52:00Z">
            <w:tblPrEx>
              <w:tblW w:w="10344" w:type="dxa"/>
            </w:tblPrEx>
          </w:tblPrExChange>
        </w:tblPrEx>
        <w:trPr>
          <w:trHeight w:val="450"/>
          <w:ins w:id="216" w:author="Nina Rejic" w:date="2026-06-01T11:50:00Z"/>
          <w:trPrChange w:id="217" w:author="Nina Rejic" w:date="2026-06-01T11:52:00Z" w16du:dateUtc="2026-06-01T09:52:00Z">
            <w:trPr>
              <w:gridAfter w:val="0"/>
              <w:trHeight w:val="450"/>
            </w:trPr>
          </w:trPrChange>
        </w:trPr>
        <w:tc>
          <w:tcPr>
            <w:tcW w:w="4248" w:type="dxa"/>
            <w:tcBorders>
              <w:top w:val="nil"/>
              <w:left w:val="single" w:sz="4" w:space="0" w:color="auto"/>
              <w:bottom w:val="single" w:sz="4" w:space="0" w:color="auto"/>
              <w:right w:val="single" w:sz="4" w:space="0" w:color="auto"/>
            </w:tcBorders>
            <w:noWrap/>
            <w:vAlign w:val="center"/>
            <w:tcPrChange w:id="218" w:author="Nina Rejic" w:date="2026-06-01T11:52:00Z" w16du:dateUtc="2026-06-01T09:52:00Z">
              <w:tcPr>
                <w:tcW w:w="2972" w:type="dxa"/>
                <w:tcBorders>
                  <w:top w:val="nil"/>
                  <w:left w:val="single" w:sz="4" w:space="0" w:color="auto"/>
                  <w:bottom w:val="single" w:sz="4" w:space="0" w:color="auto"/>
                  <w:right w:val="single" w:sz="4" w:space="0" w:color="auto"/>
                </w:tcBorders>
                <w:noWrap/>
                <w:vAlign w:val="center"/>
              </w:tcPr>
            </w:tcPrChange>
          </w:tcPr>
          <w:p w14:paraId="2D143B12" w14:textId="77777777" w:rsidR="00E21AD4" w:rsidRPr="004A2257" w:rsidRDefault="00E21AD4" w:rsidP="00A140B3">
            <w:pPr>
              <w:spacing w:after="0" w:line="240" w:lineRule="auto"/>
              <w:rPr>
                <w:ins w:id="219" w:author="Nina Rejic" w:date="2026-06-01T11:50:00Z" w16du:dateUtc="2026-06-01T09:50:00Z"/>
                <w:rFonts w:ascii="Arial" w:eastAsia="Times New Roman" w:hAnsi="Arial" w:cs="Arial"/>
                <w:color w:val="000000"/>
                <w:sz w:val="24"/>
                <w:szCs w:val="24"/>
                <w:lang w:eastAsia="sl-SI"/>
              </w:rPr>
            </w:pPr>
            <w:ins w:id="220" w:author="Nina Rejic" w:date="2026-06-01T11:50:00Z" w16du:dateUtc="2026-06-01T09:50:00Z">
              <w:r w:rsidRPr="004A2257">
                <w:rPr>
                  <w:rFonts w:ascii="Arial" w:eastAsia="Times New Roman" w:hAnsi="Arial" w:cs="Arial"/>
                  <w:color w:val="000000"/>
                  <w:sz w:val="24"/>
                  <w:szCs w:val="24"/>
                  <w:lang w:eastAsia="sl-SI"/>
                </w:rPr>
                <w:t>URL referenčnega spletnega mesta</w:t>
              </w:r>
            </w:ins>
          </w:p>
        </w:tc>
        <w:tc>
          <w:tcPr>
            <w:tcW w:w="2835" w:type="dxa"/>
            <w:tcBorders>
              <w:top w:val="nil"/>
              <w:left w:val="nil"/>
              <w:bottom w:val="single" w:sz="4" w:space="0" w:color="auto"/>
              <w:right w:val="single" w:sz="4" w:space="0" w:color="auto"/>
            </w:tcBorders>
            <w:noWrap/>
            <w:vAlign w:val="center"/>
            <w:hideMark/>
            <w:tcPrChange w:id="221" w:author="Nina Rejic" w:date="2026-06-01T11:52:00Z" w16du:dateUtc="2026-06-01T09:52:00Z">
              <w:tcPr>
                <w:tcW w:w="2410" w:type="dxa"/>
                <w:gridSpan w:val="2"/>
                <w:tcBorders>
                  <w:top w:val="nil"/>
                  <w:left w:val="nil"/>
                  <w:bottom w:val="single" w:sz="4" w:space="0" w:color="auto"/>
                  <w:right w:val="single" w:sz="4" w:space="0" w:color="auto"/>
                </w:tcBorders>
                <w:noWrap/>
                <w:vAlign w:val="center"/>
                <w:hideMark/>
              </w:tcPr>
            </w:tcPrChange>
          </w:tcPr>
          <w:p w14:paraId="7C2AE4AC" w14:textId="77777777" w:rsidR="00E21AD4" w:rsidRPr="004A2257" w:rsidRDefault="00E21AD4" w:rsidP="00A140B3">
            <w:pPr>
              <w:spacing w:after="0" w:line="240" w:lineRule="auto"/>
              <w:rPr>
                <w:ins w:id="222" w:author="Nina Rejic" w:date="2026-06-01T11:50:00Z" w16du:dateUtc="2026-06-01T09:50:00Z"/>
                <w:rFonts w:ascii="Arial" w:eastAsia="Times New Roman" w:hAnsi="Arial" w:cs="Arial"/>
                <w:color w:val="000000"/>
                <w:sz w:val="24"/>
                <w:szCs w:val="24"/>
                <w:lang w:eastAsia="sl-SI"/>
              </w:rPr>
            </w:pPr>
            <w:ins w:id="223" w:author="Nina Rejic" w:date="2026-06-01T11:50:00Z" w16du:dateUtc="2026-06-01T09:50:00Z">
              <w:r w:rsidRPr="004A2257">
                <w:rPr>
                  <w:rFonts w:ascii="Arial" w:eastAsia="Times New Roman" w:hAnsi="Arial" w:cs="Arial"/>
                  <w:color w:val="000000"/>
                  <w:sz w:val="24"/>
                  <w:szCs w:val="24"/>
                  <w:lang w:eastAsia="sl-SI"/>
                </w:rPr>
                <w:t> </w:t>
              </w:r>
            </w:ins>
          </w:p>
        </w:tc>
        <w:tc>
          <w:tcPr>
            <w:tcW w:w="3260" w:type="dxa"/>
            <w:tcBorders>
              <w:top w:val="nil"/>
              <w:left w:val="nil"/>
              <w:bottom w:val="single" w:sz="4" w:space="0" w:color="auto"/>
              <w:right w:val="single" w:sz="4" w:space="0" w:color="auto"/>
            </w:tcBorders>
            <w:noWrap/>
            <w:vAlign w:val="center"/>
            <w:hideMark/>
            <w:tcPrChange w:id="224" w:author="Nina Rejic" w:date="2026-06-01T11:52:00Z" w16du:dateUtc="2026-06-01T09:52:00Z">
              <w:tcPr>
                <w:tcW w:w="2268" w:type="dxa"/>
                <w:gridSpan w:val="3"/>
                <w:tcBorders>
                  <w:top w:val="nil"/>
                  <w:left w:val="nil"/>
                  <w:bottom w:val="single" w:sz="4" w:space="0" w:color="auto"/>
                  <w:right w:val="single" w:sz="4" w:space="0" w:color="auto"/>
                </w:tcBorders>
                <w:noWrap/>
                <w:vAlign w:val="center"/>
                <w:hideMark/>
              </w:tcPr>
            </w:tcPrChange>
          </w:tcPr>
          <w:p w14:paraId="14939119" w14:textId="77777777" w:rsidR="00E21AD4" w:rsidRPr="004A2257" w:rsidRDefault="00E21AD4" w:rsidP="00A140B3">
            <w:pPr>
              <w:spacing w:after="0" w:line="240" w:lineRule="auto"/>
              <w:rPr>
                <w:ins w:id="225" w:author="Nina Rejic" w:date="2026-06-01T11:50:00Z" w16du:dateUtc="2026-06-01T09:50:00Z"/>
                <w:rFonts w:ascii="Arial" w:eastAsia="Times New Roman" w:hAnsi="Arial" w:cs="Arial"/>
                <w:color w:val="000000"/>
                <w:sz w:val="24"/>
                <w:szCs w:val="24"/>
                <w:lang w:eastAsia="sl-SI"/>
              </w:rPr>
            </w:pPr>
            <w:ins w:id="226" w:author="Nina Rejic" w:date="2026-06-01T11:50:00Z" w16du:dateUtc="2026-06-01T09:50:00Z">
              <w:r w:rsidRPr="004A2257">
                <w:rPr>
                  <w:rFonts w:ascii="Arial" w:eastAsia="Times New Roman" w:hAnsi="Arial" w:cs="Arial"/>
                  <w:color w:val="000000"/>
                  <w:sz w:val="24"/>
                  <w:szCs w:val="24"/>
                  <w:lang w:eastAsia="sl-SI"/>
                </w:rPr>
                <w:t> </w:t>
              </w:r>
            </w:ins>
          </w:p>
        </w:tc>
        <w:tc>
          <w:tcPr>
            <w:tcW w:w="3544" w:type="dxa"/>
            <w:tcBorders>
              <w:top w:val="nil"/>
              <w:left w:val="nil"/>
              <w:bottom w:val="single" w:sz="4" w:space="0" w:color="auto"/>
              <w:right w:val="single" w:sz="4" w:space="0" w:color="auto"/>
            </w:tcBorders>
            <w:noWrap/>
            <w:vAlign w:val="center"/>
            <w:hideMark/>
            <w:tcPrChange w:id="227" w:author="Nina Rejic" w:date="2026-06-01T11:52:00Z" w16du:dateUtc="2026-06-01T09:52:00Z">
              <w:tcPr>
                <w:tcW w:w="2694" w:type="dxa"/>
                <w:gridSpan w:val="3"/>
                <w:tcBorders>
                  <w:top w:val="nil"/>
                  <w:left w:val="nil"/>
                  <w:bottom w:val="single" w:sz="4" w:space="0" w:color="auto"/>
                  <w:right w:val="single" w:sz="4" w:space="0" w:color="auto"/>
                </w:tcBorders>
                <w:noWrap/>
                <w:vAlign w:val="center"/>
                <w:hideMark/>
              </w:tcPr>
            </w:tcPrChange>
          </w:tcPr>
          <w:p w14:paraId="7C32343C" w14:textId="77777777" w:rsidR="00E21AD4" w:rsidRPr="004A2257" w:rsidRDefault="00E21AD4" w:rsidP="00A140B3">
            <w:pPr>
              <w:spacing w:after="0" w:line="240" w:lineRule="auto"/>
              <w:rPr>
                <w:ins w:id="228" w:author="Nina Rejic" w:date="2026-06-01T11:50:00Z" w16du:dateUtc="2026-06-01T09:50:00Z"/>
                <w:rFonts w:ascii="Arial" w:eastAsia="Times New Roman" w:hAnsi="Arial" w:cs="Arial"/>
                <w:color w:val="000000"/>
                <w:sz w:val="24"/>
                <w:szCs w:val="24"/>
                <w:lang w:eastAsia="sl-SI"/>
              </w:rPr>
            </w:pPr>
            <w:ins w:id="229" w:author="Nina Rejic" w:date="2026-06-01T11:50:00Z" w16du:dateUtc="2026-06-01T09:50:00Z">
              <w:r w:rsidRPr="004A2257">
                <w:rPr>
                  <w:rFonts w:ascii="Arial" w:eastAsia="Times New Roman" w:hAnsi="Arial" w:cs="Arial"/>
                  <w:color w:val="000000"/>
                  <w:sz w:val="24"/>
                  <w:szCs w:val="24"/>
                  <w:lang w:eastAsia="sl-SI"/>
                </w:rPr>
                <w:t> </w:t>
              </w:r>
            </w:ins>
          </w:p>
        </w:tc>
      </w:tr>
    </w:tbl>
    <w:p w14:paraId="762679C2" w14:textId="77777777" w:rsidR="00C148D0" w:rsidRDefault="00C148D0"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10F2D45B" w14:textId="77777777" w:rsidR="00C148D0" w:rsidRDefault="00C148D0"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33D985A9" w14:textId="771515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V okviru merila nominiramo dodaten kader</w:t>
      </w:r>
      <w:r w:rsidR="00060733">
        <w:rPr>
          <w:rFonts w:ascii="Arial" w:eastAsia="SimSun" w:hAnsi="Arial" w:cs="Arial"/>
          <w:b/>
          <w:bCs/>
          <w:kern w:val="3"/>
          <w:sz w:val="24"/>
          <w:szCs w:val="24"/>
        </w:rPr>
        <w:t>:</w:t>
      </w:r>
    </w:p>
    <w:tbl>
      <w:tblPr>
        <w:tblW w:w="13320" w:type="dxa"/>
        <w:tblCellMar>
          <w:left w:w="70" w:type="dxa"/>
          <w:right w:w="70" w:type="dxa"/>
        </w:tblCellMar>
        <w:tblLook w:val="04A0" w:firstRow="1" w:lastRow="0" w:firstColumn="1" w:lastColumn="0" w:noHBand="0" w:noVBand="1"/>
      </w:tblPr>
      <w:tblGrid>
        <w:gridCol w:w="2972"/>
        <w:gridCol w:w="5387"/>
        <w:gridCol w:w="4961"/>
      </w:tblGrid>
      <w:tr w:rsidR="0087050C" w:rsidRPr="004A2257" w14:paraId="08558074" w14:textId="77777777" w:rsidTr="00583FB6">
        <w:trPr>
          <w:trHeight w:val="600"/>
        </w:trPr>
        <w:tc>
          <w:tcPr>
            <w:tcW w:w="2972" w:type="dxa"/>
            <w:tcBorders>
              <w:top w:val="single" w:sz="4" w:space="0" w:color="auto"/>
              <w:left w:val="single" w:sz="4" w:space="0" w:color="auto"/>
              <w:bottom w:val="single" w:sz="4" w:space="0" w:color="auto"/>
              <w:right w:val="single" w:sz="4" w:space="0" w:color="auto"/>
            </w:tcBorders>
            <w:noWrap/>
            <w:vAlign w:val="center"/>
            <w:hideMark/>
          </w:tcPr>
          <w:p w14:paraId="27131E35" w14:textId="77777777" w:rsidR="0087050C" w:rsidRPr="004A2257" w:rsidRDefault="0087050C" w:rsidP="00583FB6">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5387" w:type="dxa"/>
            <w:tcBorders>
              <w:top w:val="single" w:sz="4" w:space="0" w:color="auto"/>
              <w:left w:val="nil"/>
              <w:bottom w:val="single" w:sz="4" w:space="0" w:color="auto"/>
              <w:right w:val="single" w:sz="4" w:space="0" w:color="auto"/>
            </w:tcBorders>
            <w:vAlign w:val="center"/>
          </w:tcPr>
          <w:p w14:paraId="237AAA6D" w14:textId="77777777" w:rsidR="0087050C" w:rsidRPr="004A2257" w:rsidRDefault="0087050C" w:rsidP="00583FB6">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Strokovnjak za uporabniški vmesnik (UI)</w:t>
            </w:r>
          </w:p>
        </w:tc>
        <w:tc>
          <w:tcPr>
            <w:tcW w:w="4961" w:type="dxa"/>
            <w:tcBorders>
              <w:top w:val="single" w:sz="4" w:space="0" w:color="auto"/>
              <w:left w:val="nil"/>
              <w:bottom w:val="single" w:sz="4" w:space="0" w:color="auto"/>
              <w:right w:val="single" w:sz="4" w:space="0" w:color="auto"/>
            </w:tcBorders>
            <w:vAlign w:val="center"/>
          </w:tcPr>
          <w:p w14:paraId="33E8E2E7" w14:textId="77777777" w:rsidR="0087050C" w:rsidRPr="004A2257" w:rsidRDefault="0087050C" w:rsidP="00583FB6">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Mlajši spletni oblikovalec</w:t>
            </w:r>
          </w:p>
        </w:tc>
      </w:tr>
      <w:tr w:rsidR="0087050C" w:rsidRPr="004A2257" w14:paraId="29F305D8"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532D8F06"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Ime in priimek</w:t>
            </w:r>
          </w:p>
        </w:tc>
        <w:tc>
          <w:tcPr>
            <w:tcW w:w="5387" w:type="dxa"/>
            <w:tcBorders>
              <w:top w:val="nil"/>
              <w:left w:val="nil"/>
              <w:bottom w:val="single" w:sz="4" w:space="0" w:color="auto"/>
              <w:right w:val="single" w:sz="4" w:space="0" w:color="auto"/>
            </w:tcBorders>
            <w:noWrap/>
            <w:vAlign w:val="center"/>
            <w:hideMark/>
          </w:tcPr>
          <w:p w14:paraId="15D4AB7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1AC2458E"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0D7B83E1"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B33FE37"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Delodajalec</w:t>
            </w:r>
          </w:p>
        </w:tc>
        <w:tc>
          <w:tcPr>
            <w:tcW w:w="5387" w:type="dxa"/>
            <w:tcBorders>
              <w:top w:val="nil"/>
              <w:left w:val="nil"/>
              <w:bottom w:val="single" w:sz="4" w:space="0" w:color="auto"/>
              <w:right w:val="single" w:sz="4" w:space="0" w:color="auto"/>
            </w:tcBorders>
            <w:noWrap/>
            <w:vAlign w:val="center"/>
            <w:hideMark/>
          </w:tcPr>
          <w:p w14:paraId="44AC808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28CAF73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E50DF15"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567F025D"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Pozicija v podjetju</w:t>
            </w:r>
          </w:p>
        </w:tc>
        <w:tc>
          <w:tcPr>
            <w:tcW w:w="5387" w:type="dxa"/>
            <w:tcBorders>
              <w:top w:val="nil"/>
              <w:left w:val="nil"/>
              <w:bottom w:val="single" w:sz="4" w:space="0" w:color="auto"/>
              <w:right w:val="single" w:sz="4" w:space="0" w:color="auto"/>
            </w:tcBorders>
            <w:noWrap/>
            <w:vAlign w:val="center"/>
            <w:hideMark/>
          </w:tcPr>
          <w:p w14:paraId="618A896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1AC5B8D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4A9AEC4"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F8AED56"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Št. let delovnih izkušenj</w:t>
            </w:r>
          </w:p>
        </w:tc>
        <w:tc>
          <w:tcPr>
            <w:tcW w:w="5387" w:type="dxa"/>
            <w:tcBorders>
              <w:top w:val="nil"/>
              <w:left w:val="nil"/>
              <w:bottom w:val="single" w:sz="4" w:space="0" w:color="auto"/>
              <w:right w:val="single" w:sz="4" w:space="0" w:color="auto"/>
            </w:tcBorders>
            <w:noWrap/>
            <w:vAlign w:val="center"/>
            <w:hideMark/>
          </w:tcPr>
          <w:p w14:paraId="3FBFEBB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40C36FE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AD5ECF0"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tcPr>
          <w:p w14:paraId="1CA25C9D"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Jezik komunikacije z naročnikom</w:t>
            </w:r>
          </w:p>
        </w:tc>
        <w:tc>
          <w:tcPr>
            <w:tcW w:w="5387" w:type="dxa"/>
            <w:tcBorders>
              <w:top w:val="nil"/>
              <w:left w:val="nil"/>
              <w:bottom w:val="single" w:sz="4" w:space="0" w:color="auto"/>
              <w:right w:val="single" w:sz="4" w:space="0" w:color="auto"/>
            </w:tcBorders>
            <w:noWrap/>
            <w:vAlign w:val="center"/>
          </w:tcPr>
          <w:p w14:paraId="1BC7AA7C"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4961" w:type="dxa"/>
            <w:tcBorders>
              <w:top w:val="nil"/>
              <w:left w:val="nil"/>
              <w:bottom w:val="single" w:sz="4" w:space="0" w:color="auto"/>
              <w:right w:val="single" w:sz="4" w:space="0" w:color="auto"/>
            </w:tcBorders>
            <w:noWrap/>
            <w:vAlign w:val="center"/>
          </w:tcPr>
          <w:p w14:paraId="55E41A68"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7AF78339"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BEF6EE7" w14:textId="1FD09FDB" w:rsidR="0087050C" w:rsidRPr="004A2257" w:rsidRDefault="0087050C" w:rsidP="00060733">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 xml:space="preserve">Referenca 1 </w:t>
            </w:r>
          </w:p>
        </w:tc>
        <w:tc>
          <w:tcPr>
            <w:tcW w:w="5387" w:type="dxa"/>
            <w:tcBorders>
              <w:top w:val="nil"/>
              <w:left w:val="nil"/>
              <w:bottom w:val="single" w:sz="4" w:space="0" w:color="auto"/>
              <w:right w:val="single" w:sz="4" w:space="0" w:color="auto"/>
            </w:tcBorders>
            <w:noWrap/>
            <w:vAlign w:val="center"/>
            <w:hideMark/>
          </w:tcPr>
          <w:p w14:paraId="5B7E8B3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20AF2A5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5344C6C8"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04721015"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5387" w:type="dxa"/>
            <w:tcBorders>
              <w:top w:val="nil"/>
              <w:left w:val="nil"/>
              <w:bottom w:val="single" w:sz="4" w:space="0" w:color="auto"/>
              <w:right w:val="single" w:sz="4" w:space="0" w:color="auto"/>
            </w:tcBorders>
            <w:noWrap/>
            <w:vAlign w:val="center"/>
            <w:hideMark/>
          </w:tcPr>
          <w:p w14:paraId="26DF982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6ADD9FB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6B12292D"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108AD361"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5387" w:type="dxa"/>
            <w:tcBorders>
              <w:top w:val="nil"/>
              <w:left w:val="nil"/>
              <w:bottom w:val="single" w:sz="4" w:space="0" w:color="auto"/>
              <w:right w:val="single" w:sz="4" w:space="0" w:color="auto"/>
            </w:tcBorders>
            <w:noWrap/>
            <w:vAlign w:val="center"/>
            <w:hideMark/>
          </w:tcPr>
          <w:p w14:paraId="38DBF938"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69F4B009"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6EEDCB7C"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32C2905F" w14:textId="77777777" w:rsidR="0087050C" w:rsidRPr="004A2257" w:rsidRDefault="0087050C" w:rsidP="00060733">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2</w:t>
            </w:r>
          </w:p>
        </w:tc>
        <w:tc>
          <w:tcPr>
            <w:tcW w:w="5387" w:type="dxa"/>
            <w:tcBorders>
              <w:top w:val="nil"/>
              <w:left w:val="nil"/>
              <w:bottom w:val="single" w:sz="4" w:space="0" w:color="auto"/>
              <w:right w:val="single" w:sz="4" w:space="0" w:color="auto"/>
            </w:tcBorders>
            <w:noWrap/>
            <w:vAlign w:val="center"/>
            <w:hideMark/>
          </w:tcPr>
          <w:p w14:paraId="6D294B1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64320B7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45167155"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33A4414B"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5387" w:type="dxa"/>
            <w:tcBorders>
              <w:top w:val="nil"/>
              <w:left w:val="nil"/>
              <w:bottom w:val="single" w:sz="4" w:space="0" w:color="auto"/>
              <w:right w:val="single" w:sz="4" w:space="0" w:color="auto"/>
            </w:tcBorders>
            <w:noWrap/>
            <w:vAlign w:val="center"/>
            <w:hideMark/>
          </w:tcPr>
          <w:p w14:paraId="3F69ADCB"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543D0C8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7416716B"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09069F00"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5387" w:type="dxa"/>
            <w:tcBorders>
              <w:top w:val="nil"/>
              <w:left w:val="nil"/>
              <w:bottom w:val="single" w:sz="4" w:space="0" w:color="auto"/>
              <w:right w:val="single" w:sz="4" w:space="0" w:color="auto"/>
            </w:tcBorders>
            <w:noWrap/>
            <w:vAlign w:val="center"/>
            <w:hideMark/>
          </w:tcPr>
          <w:p w14:paraId="5E0E83A9"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6DDDE13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bl>
    <w:p w14:paraId="46A50F30" w14:textId="541B11C3" w:rsidR="0087050C" w:rsidRPr="004A2257" w:rsidDel="00A13E12" w:rsidRDefault="0087050C" w:rsidP="0087050C">
      <w:pPr>
        <w:rPr>
          <w:del w:id="230" w:author="Nina Rejic" w:date="2026-06-01T13:50:00Z" w16du:dateUtc="2026-06-01T11:50:00Z"/>
          <w:rFonts w:ascii="Arial" w:hAnsi="Arial" w:cs="Arial"/>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4A2257" w14:paraId="4E694DFE" w14:textId="77777777" w:rsidTr="005858D5">
        <w:trPr>
          <w:trHeight w:val="300"/>
        </w:trPr>
        <w:tc>
          <w:tcPr>
            <w:tcW w:w="3119" w:type="dxa"/>
            <w:tcBorders>
              <w:top w:val="nil"/>
              <w:left w:val="nil"/>
              <w:bottom w:val="nil"/>
              <w:right w:val="nil"/>
            </w:tcBorders>
            <w:hideMark/>
          </w:tcPr>
          <w:p w14:paraId="4544853F"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70B88F6F"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73639573"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87050C" w:rsidRPr="004A2257" w14:paraId="03464306" w14:textId="77777777" w:rsidTr="005858D5">
        <w:trPr>
          <w:trHeight w:val="300"/>
        </w:trPr>
        <w:tc>
          <w:tcPr>
            <w:tcW w:w="3119" w:type="dxa"/>
            <w:tcBorders>
              <w:top w:val="nil"/>
              <w:left w:val="nil"/>
              <w:bottom w:val="nil"/>
              <w:right w:val="nil"/>
            </w:tcBorders>
          </w:tcPr>
          <w:p w14:paraId="38E1F4CC"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4F7902AF"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tcPr>
          <w:p w14:paraId="7068E5D6"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r w:rsidR="0087050C" w:rsidRPr="004A2257" w14:paraId="22F3A3F0" w14:textId="77777777" w:rsidTr="005858D5">
        <w:trPr>
          <w:trHeight w:val="300"/>
        </w:trPr>
        <w:tc>
          <w:tcPr>
            <w:tcW w:w="3119" w:type="dxa"/>
            <w:tcBorders>
              <w:top w:val="nil"/>
              <w:left w:val="nil"/>
              <w:bottom w:val="single" w:sz="6" w:space="0" w:color="auto"/>
              <w:right w:val="nil"/>
            </w:tcBorders>
          </w:tcPr>
          <w:p w14:paraId="3985EF75"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624030C6"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tcPr>
          <w:p w14:paraId="539C018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23672049" w14:textId="77777777" w:rsidR="0087050C" w:rsidRPr="004A2257" w:rsidRDefault="0087050C" w:rsidP="0087050C">
      <w:pPr>
        <w:rPr>
          <w:rFonts w:ascii="Arial" w:hAnsi="Arial" w:cs="Arial"/>
          <w:sz w:val="24"/>
          <w:szCs w:val="24"/>
        </w:rPr>
        <w:sectPr w:rsidR="0087050C" w:rsidRPr="004A2257" w:rsidSect="0087050C">
          <w:pgSz w:w="16838" w:h="11906" w:orient="landscape"/>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4A2257" w14:paraId="23175AA0" w14:textId="77777777" w:rsidTr="00AE0BEF">
        <w:trPr>
          <w:trHeight w:val="569"/>
        </w:trPr>
        <w:tc>
          <w:tcPr>
            <w:tcW w:w="8996" w:type="dxa"/>
            <w:shd w:val="clear" w:color="auto" w:fill="E2EFD9" w:themeFill="accent6" w:themeFillTint="33"/>
            <w:vAlign w:val="center"/>
          </w:tcPr>
          <w:p w14:paraId="44DB1091" w14:textId="0A735C42" w:rsidR="0087050C" w:rsidRPr="004A2257"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O REFERENČNEM PROJEKTU – </w:t>
            </w:r>
            <w:r w:rsidR="00060733">
              <w:rPr>
                <w:rFonts w:ascii="Arial" w:eastAsia="Times New Roman" w:hAnsi="Arial" w:cs="Arial"/>
                <w:b/>
                <w:bCs/>
                <w:iCs/>
                <w:kern w:val="3"/>
                <w:sz w:val="24"/>
                <w:szCs w:val="24"/>
                <w:lang w:eastAsia="sl-SI"/>
              </w:rPr>
              <w:t>SKLOP</w:t>
            </w:r>
            <w:r w:rsidRPr="004A2257">
              <w:rPr>
                <w:rFonts w:ascii="Arial" w:eastAsia="Times New Roman" w:hAnsi="Arial" w:cs="Arial"/>
                <w:b/>
                <w:bCs/>
                <w:iCs/>
                <w:kern w:val="3"/>
                <w:sz w:val="24"/>
                <w:szCs w:val="24"/>
                <w:lang w:eastAsia="sl-SI"/>
              </w:rPr>
              <w:t xml:space="preserve"> 1</w:t>
            </w:r>
          </w:p>
        </w:tc>
      </w:tr>
    </w:tbl>
    <w:p w14:paraId="51FC7EB2"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p w14:paraId="5E9552F2"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219BF76A" w14:textId="77777777" w:rsidR="0087050C" w:rsidRPr="004A2257" w:rsidRDefault="0087050C">
      <w:pPr>
        <w:widowControl w:val="0"/>
        <w:numPr>
          <w:ilvl w:val="0"/>
          <w:numId w:val="56"/>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Cs/>
          <w:kern w:val="3"/>
          <w:sz w:val="24"/>
          <w:szCs w:val="24"/>
        </w:rPr>
        <w:t xml:space="preserve">Investitor (naročnik projekta) podpiše obrazec, s čimer potrjuje, da je bil referenčni posel, ustrezno izveden. Investitor obkroži posamezno alinejo v stolpcu Opis referenčnega posla, ali pa  poda krovno potrditev (Da/Ne), kot je predvideno v tabeli. </w:t>
      </w:r>
    </w:p>
    <w:p w14:paraId="776F6DC1" w14:textId="77777777" w:rsidR="0087050C" w:rsidRPr="004A2257" w:rsidRDefault="0087050C">
      <w:pPr>
        <w:widowControl w:val="0"/>
        <w:numPr>
          <w:ilvl w:val="0"/>
          <w:numId w:val="56"/>
        </w:numPr>
        <w:suppressAutoHyphens/>
        <w:autoSpaceDN w:val="0"/>
        <w:spacing w:after="0"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Za vsako referenco posebej se izpolni svoj obrazec.</w:t>
      </w:r>
    </w:p>
    <w:p w14:paraId="08D27390"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Cs/>
          <w:kern w:val="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87050C" w:rsidRPr="004A2257" w14:paraId="5627FAC7" w14:textId="77777777" w:rsidTr="005858D5">
        <w:tc>
          <w:tcPr>
            <w:tcW w:w="3027" w:type="dxa"/>
            <w:shd w:val="clear" w:color="auto" w:fill="E2EFD9" w:themeFill="accent6" w:themeFillTint="33"/>
          </w:tcPr>
          <w:p w14:paraId="24D0BE21" w14:textId="2A926D95"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Podatki o naročniku referenčnega projekta </w:t>
            </w:r>
            <w:r w:rsidRPr="004A2257">
              <w:rPr>
                <w:rFonts w:ascii="Arial" w:eastAsia="SimSun" w:hAnsi="Arial" w:cs="Arial"/>
                <w:kern w:val="3"/>
                <w:sz w:val="24"/>
                <w:szCs w:val="24"/>
              </w:rPr>
              <w:t xml:space="preserve">(naziv podjetja, </w:t>
            </w:r>
            <w:ins w:id="231" w:author="Nina Rejic" w:date="2026-06-02T17:09:00Z" w16du:dateUtc="2026-06-02T15:09:00Z">
              <w:r w:rsidR="009A3D0B">
                <w:rPr>
                  <w:rFonts w:ascii="Arial" w:eastAsia="SimSun" w:hAnsi="Arial" w:cs="Arial"/>
                  <w:kern w:val="3"/>
                  <w:sz w:val="24"/>
                  <w:szCs w:val="24"/>
                </w:rPr>
                <w:t>š</w:t>
              </w:r>
              <w:r w:rsidR="009A3D0B">
                <w:rPr>
                  <w:rFonts w:ascii="Arial" w:eastAsia="Times New Roman" w:hAnsi="Arial" w:cs="Arial"/>
                  <w:color w:val="000000"/>
                  <w:sz w:val="24"/>
                  <w:szCs w:val="24"/>
                  <w:lang w:eastAsia="sl-SI"/>
                </w:rPr>
                <w:t xml:space="preserve">t. zaposlenih </w:t>
              </w:r>
              <w:r w:rsidR="009A3D0B" w:rsidRPr="000A6353">
                <w:rPr>
                  <w:rFonts w:ascii="Arial" w:eastAsia="Times New Roman" w:hAnsi="Arial" w:cs="Arial"/>
                  <w:color w:val="000000"/>
                  <w:sz w:val="24"/>
                  <w:szCs w:val="24"/>
                  <w:lang w:eastAsia="sl-SI"/>
                </w:rPr>
                <w:t>v času izvajanja referenčnega posla</w:t>
              </w:r>
            </w:ins>
            <w:del w:id="232" w:author="Nina Rejic" w:date="2026-06-02T17:09:00Z" w16du:dateUtc="2026-06-02T15:09:00Z">
              <w:r w:rsidRPr="004A2257" w:rsidDel="009A3D0B">
                <w:rPr>
                  <w:rFonts w:ascii="Arial" w:eastAsia="SimSun" w:hAnsi="Arial" w:cs="Arial"/>
                  <w:kern w:val="3"/>
                  <w:sz w:val="24"/>
                  <w:szCs w:val="24"/>
                </w:rPr>
                <w:delText>velikost podjetja po ZGD-1</w:delText>
              </w:r>
            </w:del>
            <w:r w:rsidRPr="004A2257">
              <w:rPr>
                <w:rFonts w:ascii="Arial" w:eastAsia="SimSun" w:hAnsi="Arial" w:cs="Arial"/>
                <w:kern w:val="3"/>
                <w:sz w:val="24"/>
                <w:szCs w:val="24"/>
              </w:rPr>
              <w:t>)</w:t>
            </w:r>
          </w:p>
        </w:tc>
        <w:tc>
          <w:tcPr>
            <w:tcW w:w="5332" w:type="dxa"/>
          </w:tcPr>
          <w:p w14:paraId="771AB1E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87050C" w:rsidRPr="004A2257" w14:paraId="247F8596" w14:textId="77777777" w:rsidTr="005858D5">
        <w:tc>
          <w:tcPr>
            <w:tcW w:w="3027" w:type="dxa"/>
            <w:shd w:val="clear" w:color="auto" w:fill="E2EFD9" w:themeFill="accent6" w:themeFillTint="33"/>
          </w:tcPr>
          <w:p w14:paraId="56CC9AE7"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URL referenčnega spletnega mesta</w:t>
            </w:r>
          </w:p>
        </w:tc>
        <w:tc>
          <w:tcPr>
            <w:tcW w:w="5332" w:type="dxa"/>
          </w:tcPr>
          <w:p w14:paraId="025F7E5E"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
                <w:kern w:val="3"/>
                <w:sz w:val="24"/>
                <w:szCs w:val="24"/>
              </w:rPr>
            </w:pPr>
          </w:p>
        </w:tc>
      </w:tr>
      <w:tr w:rsidR="008E322C" w:rsidRPr="004A2257" w14:paraId="56A68D24" w14:textId="77777777" w:rsidTr="005858D5">
        <w:tc>
          <w:tcPr>
            <w:tcW w:w="3027" w:type="dxa"/>
            <w:shd w:val="clear" w:color="auto" w:fill="E2EFD9" w:themeFill="accent6" w:themeFillTint="33"/>
          </w:tcPr>
          <w:p w14:paraId="79A0A37C" w14:textId="1742A3B5" w:rsidR="008E322C" w:rsidRPr="004A2257" w:rsidRDefault="00BF5164" w:rsidP="005858D5">
            <w:pPr>
              <w:widowControl w:val="0"/>
              <w:suppressAutoHyphens/>
              <w:autoSpaceDN w:val="0"/>
              <w:spacing w:line="300" w:lineRule="auto"/>
              <w:jc w:val="both"/>
              <w:textAlignment w:val="baseline"/>
              <w:rPr>
                <w:rFonts w:ascii="Arial" w:eastAsia="SimSun" w:hAnsi="Arial" w:cs="Arial"/>
                <w:bCs/>
                <w:kern w:val="3"/>
                <w:sz w:val="24"/>
                <w:szCs w:val="24"/>
              </w:rPr>
            </w:pPr>
            <w:r>
              <w:rPr>
                <w:rFonts w:ascii="Arial" w:eastAsia="SimSun" w:hAnsi="Arial" w:cs="Arial"/>
                <w:bCs/>
                <w:kern w:val="3"/>
                <w:sz w:val="24"/>
                <w:szCs w:val="24"/>
              </w:rPr>
              <w:t>Kratek opis referenčnega spletnega mesta</w:t>
            </w:r>
          </w:p>
        </w:tc>
        <w:tc>
          <w:tcPr>
            <w:tcW w:w="5332" w:type="dxa"/>
          </w:tcPr>
          <w:p w14:paraId="22ACB4F3" w14:textId="77777777" w:rsidR="008E322C" w:rsidRPr="004A2257" w:rsidRDefault="008E322C" w:rsidP="005858D5">
            <w:pPr>
              <w:widowControl w:val="0"/>
              <w:suppressAutoHyphens/>
              <w:autoSpaceDN w:val="0"/>
              <w:spacing w:line="300" w:lineRule="auto"/>
              <w:jc w:val="both"/>
              <w:textAlignment w:val="baseline"/>
              <w:rPr>
                <w:rFonts w:ascii="Arial" w:eastAsia="SimSun" w:hAnsi="Arial" w:cs="Arial"/>
                <w:bCs/>
                <w:kern w:val="3"/>
                <w:sz w:val="24"/>
                <w:szCs w:val="24"/>
              </w:rPr>
            </w:pPr>
          </w:p>
        </w:tc>
      </w:tr>
      <w:tr w:rsidR="0087050C" w:rsidRPr="004A2257" w14:paraId="2B553E8F" w14:textId="77777777" w:rsidTr="005858D5">
        <w:tc>
          <w:tcPr>
            <w:tcW w:w="3027" w:type="dxa"/>
            <w:shd w:val="clear" w:color="auto" w:fill="E2EFD9" w:themeFill="accent6" w:themeFillTint="33"/>
          </w:tcPr>
          <w:p w14:paraId="4B349021"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Opis referenčnega posla</w:t>
            </w:r>
          </w:p>
        </w:tc>
        <w:tc>
          <w:tcPr>
            <w:tcW w:w="5332" w:type="dxa"/>
          </w:tcPr>
          <w:p w14:paraId="3A8A1B27"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Projekt načrtovanja uporabniške in uredniške izkušnje(UX) ter oblikovanja spletnega mesta  ki izpolnjuje vse spodaj navedene kriterije:</w:t>
            </w:r>
          </w:p>
          <w:p w14:paraId="5F4086DA" w14:textId="77777777" w:rsidR="0087050C" w:rsidRPr="004A2257" w:rsidRDefault="0087050C">
            <w:pPr>
              <w:pStyle w:val="Odstavekseznama"/>
              <w:widowControl w:val="0"/>
              <w:numPr>
                <w:ilvl w:val="0"/>
                <w:numId w:val="51"/>
              </w:numPr>
              <w:suppressAutoHyphens/>
              <w:autoSpaceDN w:val="0"/>
              <w:spacing w:after="160" w:line="300" w:lineRule="auto"/>
              <w:ind w:left="410" w:hanging="286"/>
              <w:textAlignment w:val="baseline"/>
              <w:rPr>
                <w:rFonts w:ascii="Arial" w:eastAsia="SimSun" w:hAnsi="Arial" w:cs="Arial"/>
                <w:bCs/>
                <w:kern w:val="3"/>
              </w:rPr>
            </w:pPr>
            <w:r w:rsidRPr="004A2257">
              <w:rPr>
                <w:rFonts w:ascii="Arial" w:eastAsia="SimSun" w:hAnsi="Arial" w:cs="Arial"/>
                <w:bCs/>
                <w:kern w:val="3"/>
              </w:rPr>
              <w:t>v vsaj 2 jezikih ali več</w:t>
            </w:r>
          </w:p>
          <w:p w14:paraId="49823150" w14:textId="77777777" w:rsidR="0087050C" w:rsidRPr="004A2257" w:rsidRDefault="0087050C">
            <w:pPr>
              <w:pStyle w:val="Odstavekseznama"/>
              <w:widowControl w:val="0"/>
              <w:numPr>
                <w:ilvl w:val="0"/>
                <w:numId w:val="51"/>
              </w:numPr>
              <w:suppressAutoHyphens/>
              <w:autoSpaceDN w:val="0"/>
              <w:spacing w:after="160" w:line="300" w:lineRule="auto"/>
              <w:ind w:left="410" w:hanging="286"/>
              <w:textAlignment w:val="baseline"/>
              <w:rPr>
                <w:rFonts w:ascii="Arial" w:eastAsia="SimSun" w:hAnsi="Arial" w:cs="Arial"/>
                <w:bCs/>
                <w:kern w:val="3"/>
              </w:rPr>
            </w:pPr>
            <w:r w:rsidRPr="004A2257">
              <w:rPr>
                <w:rFonts w:ascii="Arial" w:eastAsia="SimSun" w:hAnsi="Arial" w:cs="Arial"/>
                <w:bCs/>
                <w:kern w:val="3"/>
              </w:rPr>
              <w:t xml:space="preserve">vsebuje napredno navigacijo (npr. </w:t>
            </w:r>
            <w:proofErr w:type="spellStart"/>
            <w:r w:rsidRPr="004A2257">
              <w:rPr>
                <w:rFonts w:ascii="Arial" w:eastAsia="SimSun" w:hAnsi="Arial" w:cs="Arial"/>
                <w:bCs/>
                <w:kern w:val="3"/>
              </w:rPr>
              <w:t>megameni</w:t>
            </w:r>
            <w:proofErr w:type="spellEnd"/>
            <w:r w:rsidRPr="004A2257">
              <w:rPr>
                <w:rFonts w:ascii="Arial" w:eastAsia="SimSun" w:hAnsi="Arial" w:cs="Arial"/>
                <w:bCs/>
                <w:kern w:val="3"/>
              </w:rPr>
              <w:t xml:space="preserve"> ali </w:t>
            </w:r>
            <w:proofErr w:type="spellStart"/>
            <w:r w:rsidRPr="004A2257">
              <w:rPr>
                <w:rFonts w:ascii="Arial" w:eastAsia="SimSun" w:hAnsi="Arial" w:cs="Arial"/>
                <w:bCs/>
                <w:kern w:val="3"/>
              </w:rPr>
              <w:t>večnivojsko</w:t>
            </w:r>
            <w:proofErr w:type="spellEnd"/>
            <w:r w:rsidRPr="004A2257">
              <w:rPr>
                <w:rFonts w:ascii="Arial" w:eastAsia="SimSun" w:hAnsi="Arial" w:cs="Arial"/>
                <w:bCs/>
                <w:kern w:val="3"/>
              </w:rPr>
              <w:t xml:space="preserve"> navigacijo z več funkcionalnimi sklopi),</w:t>
            </w:r>
          </w:p>
          <w:p w14:paraId="22AA94EB" w14:textId="77777777" w:rsidR="0087050C" w:rsidRPr="004A2257" w:rsidRDefault="0087050C">
            <w:pPr>
              <w:pStyle w:val="Odstavekseznama"/>
              <w:widowControl w:val="0"/>
              <w:numPr>
                <w:ilvl w:val="0"/>
                <w:numId w:val="51"/>
              </w:numPr>
              <w:suppressAutoHyphens/>
              <w:autoSpaceDN w:val="0"/>
              <w:spacing w:after="160" w:line="300" w:lineRule="auto"/>
              <w:ind w:left="410" w:hanging="286"/>
              <w:textAlignment w:val="baseline"/>
              <w:rPr>
                <w:rFonts w:ascii="Arial" w:eastAsia="SimSun" w:hAnsi="Arial" w:cs="Arial"/>
                <w:bCs/>
                <w:kern w:val="3"/>
              </w:rPr>
            </w:pPr>
            <w:r w:rsidRPr="004A2257">
              <w:rPr>
                <w:rFonts w:ascii="Arial" w:eastAsia="SimSun" w:hAnsi="Arial" w:cs="Arial"/>
                <w:bCs/>
                <w:kern w:val="3"/>
              </w:rPr>
              <w:t xml:space="preserve">vključuje vsaj eno interaktivno funkcionalnost, ki presega osnovne kontaktne obrazce (npr. prijave na dogodke, oddaja povpraševanj, </w:t>
            </w:r>
            <w:proofErr w:type="spellStart"/>
            <w:r w:rsidRPr="004A2257">
              <w:rPr>
                <w:rFonts w:ascii="Arial" w:eastAsia="SimSun" w:hAnsi="Arial" w:cs="Arial"/>
                <w:bCs/>
                <w:kern w:val="3"/>
              </w:rPr>
              <w:t>večkorakovni</w:t>
            </w:r>
            <w:proofErr w:type="spellEnd"/>
            <w:r w:rsidRPr="004A2257">
              <w:rPr>
                <w:rFonts w:ascii="Arial" w:eastAsia="SimSun" w:hAnsi="Arial" w:cs="Arial"/>
                <w:bCs/>
                <w:kern w:val="3"/>
              </w:rPr>
              <w:t xml:space="preserve"> obrazci),</w:t>
            </w:r>
          </w:p>
          <w:p w14:paraId="051FC075" w14:textId="77777777" w:rsidR="0087050C" w:rsidRPr="004A2257" w:rsidRDefault="0087050C">
            <w:pPr>
              <w:pStyle w:val="Odstavekseznama"/>
              <w:widowControl w:val="0"/>
              <w:numPr>
                <w:ilvl w:val="0"/>
                <w:numId w:val="51"/>
              </w:numPr>
              <w:suppressAutoHyphens/>
              <w:autoSpaceDN w:val="0"/>
              <w:spacing w:after="160" w:line="300" w:lineRule="auto"/>
              <w:ind w:left="410" w:hanging="286"/>
              <w:textAlignment w:val="baseline"/>
              <w:rPr>
                <w:rFonts w:ascii="Arial" w:eastAsia="SimSun" w:hAnsi="Arial" w:cs="Arial"/>
                <w:bCs/>
                <w:kern w:val="3"/>
              </w:rPr>
            </w:pPr>
            <w:r w:rsidRPr="004A2257">
              <w:rPr>
                <w:rFonts w:ascii="Arial" w:eastAsia="SimSun" w:hAnsi="Arial" w:cs="Arial"/>
                <w:bCs/>
                <w:kern w:val="3"/>
              </w:rPr>
              <w:t>vključuje integracijo z vsaj dvema zalednima sistemoma (npr. CRM, marketinška avtomatizacija, sistem za dogodke),</w:t>
            </w:r>
          </w:p>
          <w:p w14:paraId="2E270E1D" w14:textId="77777777" w:rsidR="0087050C" w:rsidRPr="004A2257" w:rsidRDefault="0087050C">
            <w:pPr>
              <w:pStyle w:val="Odstavekseznama"/>
              <w:widowControl w:val="0"/>
              <w:numPr>
                <w:ilvl w:val="0"/>
                <w:numId w:val="51"/>
              </w:numPr>
              <w:suppressAutoHyphens/>
              <w:autoSpaceDN w:val="0"/>
              <w:spacing w:after="160" w:line="300" w:lineRule="auto"/>
              <w:ind w:left="410" w:hanging="286"/>
              <w:textAlignment w:val="baseline"/>
              <w:rPr>
                <w:rFonts w:ascii="Arial" w:eastAsia="SimSun" w:hAnsi="Arial" w:cs="Arial"/>
                <w:bCs/>
                <w:kern w:val="3"/>
              </w:rPr>
            </w:pPr>
            <w:r w:rsidRPr="004A2257">
              <w:rPr>
                <w:rFonts w:ascii="Arial" w:eastAsia="SimSun" w:hAnsi="Arial" w:cs="Arial"/>
                <w:bCs/>
                <w:kern w:val="3"/>
              </w:rPr>
              <w:t xml:space="preserve">združuje več vsebinsko ali poslovno </w:t>
            </w:r>
            <w:r w:rsidRPr="004A2257">
              <w:rPr>
                <w:rFonts w:ascii="Arial" w:eastAsia="SimSun" w:hAnsi="Arial" w:cs="Arial"/>
                <w:bCs/>
                <w:kern w:val="3"/>
              </w:rPr>
              <w:lastRenderedPageBreak/>
              <w:t>konkurenčnih sklopov (npr. produkti, storitve, kampanje, institucionalne vsebine) znotraj enotne informacijske arhitekture.</w:t>
            </w:r>
          </w:p>
        </w:tc>
      </w:tr>
      <w:tr w:rsidR="0087050C" w:rsidRPr="004A2257" w14:paraId="46759AEA" w14:textId="77777777" w:rsidTr="005858D5">
        <w:tc>
          <w:tcPr>
            <w:tcW w:w="3027" w:type="dxa"/>
            <w:shd w:val="clear" w:color="auto" w:fill="E2EFD9" w:themeFill="accent6" w:themeFillTint="33"/>
          </w:tcPr>
          <w:p w14:paraId="004DCD7E"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lastRenderedPageBreak/>
              <w:t>Projekt je dosegal vsaj WCAG 2.1 AA  skladnost (vpisati DA/NE)</w:t>
            </w:r>
          </w:p>
        </w:tc>
        <w:tc>
          <w:tcPr>
            <w:tcW w:w="5332" w:type="dxa"/>
          </w:tcPr>
          <w:p w14:paraId="43D11092"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
                <w:kern w:val="3"/>
                <w:sz w:val="24"/>
                <w:szCs w:val="24"/>
              </w:rPr>
            </w:pPr>
          </w:p>
        </w:tc>
      </w:tr>
      <w:tr w:rsidR="0087050C" w:rsidRPr="004A2257" w14:paraId="05063066" w14:textId="77777777" w:rsidTr="005858D5">
        <w:tc>
          <w:tcPr>
            <w:tcW w:w="3027" w:type="dxa"/>
            <w:shd w:val="clear" w:color="auto" w:fill="E2EFD9" w:themeFill="accent6" w:themeFillTint="33"/>
          </w:tcPr>
          <w:p w14:paraId="28C4DE1F"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Podpis primopredajnega zapisnika oz. zaključek projekta (datum)</w:t>
            </w:r>
          </w:p>
        </w:tc>
        <w:tc>
          <w:tcPr>
            <w:tcW w:w="5332" w:type="dxa"/>
          </w:tcPr>
          <w:p w14:paraId="238A204F"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87050C" w:rsidRPr="004A2257" w14:paraId="3114374F" w14:textId="77777777" w:rsidTr="005858D5">
        <w:tc>
          <w:tcPr>
            <w:tcW w:w="3027" w:type="dxa"/>
            <w:shd w:val="clear" w:color="auto" w:fill="E2EFD9" w:themeFill="accent6" w:themeFillTint="33"/>
          </w:tcPr>
          <w:p w14:paraId="597B6749"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Izvajalec storitev (podatki podjetja za katerega se potrjuje referenca)</w:t>
            </w:r>
          </w:p>
        </w:tc>
        <w:tc>
          <w:tcPr>
            <w:tcW w:w="5332" w:type="dxa"/>
          </w:tcPr>
          <w:p w14:paraId="6E363821"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87050C" w:rsidRPr="004A2257" w14:paraId="47136D80" w14:textId="77777777" w:rsidTr="005858D5">
        <w:tc>
          <w:tcPr>
            <w:tcW w:w="3027" w:type="dxa"/>
            <w:shd w:val="clear" w:color="auto" w:fill="E2EFD9" w:themeFill="accent6" w:themeFillTint="33"/>
          </w:tcPr>
          <w:p w14:paraId="6F9AAC23"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Potrjujemo, da je bil projekt uspešno zaključen v predvidenem obsegu (</w:t>
            </w:r>
            <w:proofErr w:type="spellStart"/>
            <w:r w:rsidRPr="004A2257">
              <w:rPr>
                <w:rFonts w:ascii="Arial" w:eastAsia="SimSun" w:hAnsi="Arial" w:cs="Arial"/>
                <w:bCs/>
                <w:kern w:val="3"/>
                <w:sz w:val="24"/>
                <w:szCs w:val="24"/>
              </w:rPr>
              <w:t>i.e</w:t>
            </w:r>
            <w:proofErr w:type="spellEnd"/>
            <w:r w:rsidRPr="004A2257">
              <w:rPr>
                <w:rFonts w:ascii="Arial" w:eastAsia="SimSun" w:hAnsi="Arial" w:cs="Arial"/>
                <w:bCs/>
                <w:kern w:val="3"/>
                <w:sz w:val="24"/>
                <w:szCs w:val="24"/>
              </w:rPr>
              <w:t>. realizirane so bile vse dogovorjene zahteve), skladno s pogodbenimi določili ter je obsegal vse točke v vrstici Opis referenčnega projekta navedene elemente</w:t>
            </w:r>
          </w:p>
        </w:tc>
        <w:tc>
          <w:tcPr>
            <w:tcW w:w="5332" w:type="dxa"/>
          </w:tcPr>
          <w:p w14:paraId="1BCA9DC6"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br/>
            </w:r>
            <w:r w:rsidRPr="004A2257">
              <w:rPr>
                <w:rFonts w:ascii="Arial" w:eastAsia="SimSun" w:hAnsi="Arial" w:cs="Arial"/>
                <w:bCs/>
                <w:kern w:val="3"/>
                <w:sz w:val="24"/>
                <w:szCs w:val="24"/>
              </w:rPr>
              <w:br/>
              <w:t>Da                              Ne</w:t>
            </w:r>
          </w:p>
        </w:tc>
      </w:tr>
      <w:tr w:rsidR="0087050C" w:rsidRPr="004A2257" w14:paraId="311CD36C" w14:textId="77777777" w:rsidTr="005858D5">
        <w:tc>
          <w:tcPr>
            <w:tcW w:w="3027" w:type="dxa"/>
            <w:shd w:val="clear" w:color="auto" w:fill="E2EFD9" w:themeFill="accent6" w:themeFillTint="33"/>
          </w:tcPr>
          <w:p w14:paraId="4F5CA6A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Vrednost posla v EUR brez DDV (za referenco, kjer se vrednost izkazuje)</w:t>
            </w:r>
          </w:p>
        </w:tc>
        <w:tc>
          <w:tcPr>
            <w:tcW w:w="5332" w:type="dxa"/>
          </w:tcPr>
          <w:p w14:paraId="30726F1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p>
        </w:tc>
      </w:tr>
      <w:tr w:rsidR="0087050C" w:rsidRPr="004A2257" w14:paraId="3117C4E8" w14:textId="77777777" w:rsidTr="005858D5">
        <w:tc>
          <w:tcPr>
            <w:tcW w:w="3027" w:type="dxa"/>
            <w:shd w:val="clear" w:color="auto" w:fill="E2EFD9" w:themeFill="accent6" w:themeFillTint="33"/>
          </w:tcPr>
          <w:p w14:paraId="39E798B2"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Podatki o osebi, ki je podpisnik tega potrdila (ime in priimek, položaj, elektronski naslov, telefonska številka) </w:t>
            </w:r>
          </w:p>
        </w:tc>
        <w:tc>
          <w:tcPr>
            <w:tcW w:w="5332" w:type="dxa"/>
          </w:tcPr>
          <w:p w14:paraId="04D9C2EE"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p>
        </w:tc>
      </w:tr>
    </w:tbl>
    <w:p w14:paraId="77E9C4B4"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4A2257" w14:paraId="2AE6549F" w14:textId="77777777" w:rsidTr="005858D5">
        <w:trPr>
          <w:trHeight w:val="300"/>
        </w:trPr>
        <w:tc>
          <w:tcPr>
            <w:tcW w:w="3119" w:type="dxa"/>
            <w:tcBorders>
              <w:top w:val="nil"/>
              <w:left w:val="nil"/>
              <w:bottom w:val="nil"/>
              <w:right w:val="nil"/>
            </w:tcBorders>
            <w:hideMark/>
          </w:tcPr>
          <w:p w14:paraId="5E2C3815"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61705FDC"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tcPr>
          <w:p w14:paraId="2F1A59C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20F325D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w:t>
            </w:r>
          </w:p>
        </w:tc>
        <w:tc>
          <w:tcPr>
            <w:tcW w:w="3172" w:type="dxa"/>
            <w:tcBorders>
              <w:top w:val="nil"/>
              <w:left w:val="nil"/>
              <w:bottom w:val="nil"/>
              <w:right w:val="nil"/>
            </w:tcBorders>
          </w:tcPr>
          <w:p w14:paraId="2AFFC7A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319B38FF"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Podpis </w:t>
            </w:r>
            <w:proofErr w:type="spellStart"/>
            <w:r w:rsidRPr="004A2257">
              <w:rPr>
                <w:rFonts w:ascii="Arial" w:eastAsia="SimSun" w:hAnsi="Arial" w:cs="Arial"/>
                <w:kern w:val="3"/>
                <w:sz w:val="24"/>
                <w:szCs w:val="24"/>
              </w:rPr>
              <w:t>referencodajalca</w:t>
            </w:r>
            <w:proofErr w:type="spellEnd"/>
          </w:p>
        </w:tc>
      </w:tr>
      <w:tr w:rsidR="0087050C" w:rsidRPr="004A2257" w14:paraId="281D733B" w14:textId="77777777" w:rsidTr="005858D5">
        <w:trPr>
          <w:trHeight w:val="300"/>
        </w:trPr>
        <w:tc>
          <w:tcPr>
            <w:tcW w:w="3119" w:type="dxa"/>
            <w:tcBorders>
              <w:top w:val="nil"/>
              <w:left w:val="nil"/>
              <w:bottom w:val="single" w:sz="6" w:space="0" w:color="auto"/>
              <w:right w:val="nil"/>
            </w:tcBorders>
            <w:hideMark/>
          </w:tcPr>
          <w:p w14:paraId="61492443"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4E0109A3"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18DB9041"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4" w:space="0" w:color="auto"/>
              <w:right w:val="nil"/>
            </w:tcBorders>
          </w:tcPr>
          <w:p w14:paraId="3A39BF84"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547503BE"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0CDA64CB" w14:textId="77777777" w:rsidR="0087050C" w:rsidRPr="004A2257" w:rsidRDefault="0087050C" w:rsidP="0087050C">
      <w:pPr>
        <w:rPr>
          <w:rFonts w:ascii="Arial" w:hAnsi="Arial" w:cs="Arial"/>
          <w:sz w:val="24"/>
          <w:szCs w:val="24"/>
        </w:rPr>
      </w:pPr>
    </w:p>
    <w:p w14:paraId="5BD7D06D" w14:textId="77777777" w:rsidR="00904B47" w:rsidRDefault="00904B4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4A2257" w14:paraId="0579EDE9" w14:textId="77777777" w:rsidTr="00AE0BEF">
        <w:trPr>
          <w:trHeight w:val="569"/>
        </w:trPr>
        <w:tc>
          <w:tcPr>
            <w:tcW w:w="8996" w:type="dxa"/>
            <w:shd w:val="clear" w:color="auto" w:fill="E2EFD9" w:themeFill="accent6" w:themeFillTint="33"/>
            <w:vAlign w:val="center"/>
          </w:tcPr>
          <w:p w14:paraId="5498D03F" w14:textId="40280F18" w:rsidR="0087050C" w:rsidRPr="004A2257"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REFERENCE KADRA - </w:t>
            </w:r>
            <w:r w:rsidR="00032488">
              <w:rPr>
                <w:rFonts w:ascii="Arial" w:eastAsia="Times New Roman" w:hAnsi="Arial" w:cs="Arial"/>
                <w:b/>
                <w:bCs/>
                <w:iCs/>
                <w:kern w:val="3"/>
                <w:sz w:val="24"/>
                <w:szCs w:val="24"/>
                <w:lang w:eastAsia="sl-SI"/>
              </w:rPr>
              <w:t>SKLOP</w:t>
            </w:r>
            <w:r w:rsidRPr="004A2257">
              <w:rPr>
                <w:rFonts w:ascii="Arial" w:eastAsia="Times New Roman" w:hAnsi="Arial" w:cs="Arial"/>
                <w:b/>
                <w:bCs/>
                <w:iCs/>
                <w:kern w:val="3"/>
                <w:sz w:val="24"/>
                <w:szCs w:val="24"/>
                <w:lang w:eastAsia="sl-SI"/>
              </w:rPr>
              <w:t xml:space="preserve"> 1</w:t>
            </w:r>
          </w:p>
        </w:tc>
      </w:tr>
    </w:tbl>
    <w:p w14:paraId="6DF2B7FB" w14:textId="77777777" w:rsidR="00904B47" w:rsidRDefault="00904B47" w:rsidP="0087050C">
      <w:pPr>
        <w:widowControl w:val="0"/>
        <w:suppressAutoHyphens/>
        <w:autoSpaceDN w:val="0"/>
        <w:spacing w:after="0" w:line="300" w:lineRule="auto"/>
        <w:jc w:val="both"/>
        <w:textAlignment w:val="baseline"/>
        <w:rPr>
          <w:rFonts w:ascii="Arial" w:eastAsia="SimSun" w:hAnsi="Arial" w:cs="Arial"/>
          <w:b/>
          <w:kern w:val="3"/>
          <w:sz w:val="24"/>
          <w:szCs w:val="24"/>
        </w:rPr>
      </w:pPr>
    </w:p>
    <w:p w14:paraId="322C7EEC" w14:textId="0163D518"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700E0523" w14:textId="77777777" w:rsidR="0087050C" w:rsidRPr="004A2257" w:rsidRDefault="0087050C">
      <w:pPr>
        <w:widowControl w:val="0"/>
        <w:numPr>
          <w:ilvl w:val="0"/>
          <w:numId w:val="63"/>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Cs/>
          <w:kern w:val="3"/>
          <w:sz w:val="24"/>
          <w:szCs w:val="24"/>
        </w:rPr>
        <w:t xml:space="preserve">V vrstico »Opis nalog izvedenih v okviru referenčnega posla« </w:t>
      </w:r>
      <w:r w:rsidRPr="004A2257">
        <w:rPr>
          <w:rFonts w:ascii="Arial" w:eastAsia="SimSun" w:hAnsi="Arial" w:cs="Arial"/>
          <w:kern w:val="3"/>
          <w:sz w:val="24"/>
          <w:szCs w:val="24"/>
        </w:rPr>
        <w:t>ponudnik vnese podatke o tem, katere funkcionalnosti so bile v okviru referenčnega projekta dosežene, pri čemer je ključno, da so navedeni podatki glede kriterijev, ki so za posamezno referenco kadra zahtevani. V kolikor posamezna zahtevana funkcionalnost/naloga ni navedena, se šteje, da ni izvedena.</w:t>
      </w:r>
    </w:p>
    <w:p w14:paraId="64E81503" w14:textId="77777777" w:rsidR="0087050C" w:rsidRPr="004A2257" w:rsidRDefault="0087050C">
      <w:pPr>
        <w:widowControl w:val="0"/>
        <w:numPr>
          <w:ilvl w:val="0"/>
          <w:numId w:val="63"/>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
          <w:kern w:val="3"/>
          <w:sz w:val="24"/>
          <w:szCs w:val="24"/>
        </w:rPr>
        <w:t>Investitor (naročnik projekta) podpiše obrazec</w:t>
      </w:r>
      <w:r w:rsidRPr="004A2257">
        <w:rPr>
          <w:rFonts w:ascii="Arial" w:eastAsia="SimSun" w:hAnsi="Arial" w:cs="Arial"/>
          <w:bCs/>
          <w:kern w:val="3"/>
          <w:sz w:val="24"/>
          <w:szCs w:val="24"/>
        </w:rPr>
        <w:t xml:space="preserve">, s čimer potrjuje, da je bil referenčni posel, kjer je strokovnjak nastopal, ustrezno izveden </w:t>
      </w:r>
    </w:p>
    <w:p w14:paraId="367AF353" w14:textId="77777777" w:rsidR="0087050C" w:rsidRPr="004A2257" w:rsidRDefault="0087050C">
      <w:pPr>
        <w:widowControl w:val="0"/>
        <w:numPr>
          <w:ilvl w:val="0"/>
          <w:numId w:val="63"/>
        </w:numPr>
        <w:suppressAutoHyphens/>
        <w:autoSpaceDN w:val="0"/>
        <w:spacing w:after="0"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Za vsako referenco in kader posebej se izpolni svoj obrazec.</w:t>
      </w:r>
    </w:p>
    <w:p w14:paraId="25D58BD3"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tbl>
      <w:tblPr>
        <w:tblW w:w="0" w:type="auto"/>
        <w:tblLook w:val="04A0" w:firstRow="1" w:lastRow="0" w:firstColumn="1" w:lastColumn="0" w:noHBand="0" w:noVBand="1"/>
      </w:tblPr>
      <w:tblGrid>
        <w:gridCol w:w="3823"/>
        <w:gridCol w:w="5173"/>
      </w:tblGrid>
      <w:tr w:rsidR="0087050C" w:rsidRPr="004A2257" w14:paraId="7267E291"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61DADF"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Ime in priimek strokovnjaka</w:t>
            </w:r>
          </w:p>
        </w:tc>
        <w:tc>
          <w:tcPr>
            <w:tcW w:w="5173" w:type="dxa"/>
            <w:tcBorders>
              <w:top w:val="single" w:sz="4" w:space="0" w:color="auto"/>
              <w:left w:val="single" w:sz="4" w:space="0" w:color="auto"/>
              <w:bottom w:val="single" w:sz="4" w:space="0" w:color="auto"/>
              <w:right w:val="single" w:sz="4" w:space="0" w:color="auto"/>
            </w:tcBorders>
          </w:tcPr>
          <w:p w14:paraId="21165FDA" w14:textId="77777777" w:rsidR="0087050C" w:rsidRPr="004A2257" w:rsidRDefault="0087050C" w:rsidP="005858D5">
            <w:pPr>
              <w:spacing w:before="240" w:after="240" w:line="300" w:lineRule="auto"/>
              <w:jc w:val="both"/>
              <w:rPr>
                <w:rFonts w:ascii="Arial" w:eastAsia="Arial" w:hAnsi="Arial" w:cs="Arial"/>
                <w:sz w:val="24"/>
                <w:szCs w:val="24"/>
              </w:rPr>
            </w:pPr>
          </w:p>
        </w:tc>
      </w:tr>
      <w:tr w:rsidR="0087050C" w:rsidRPr="004A2257" w14:paraId="72E08622"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6BD39B"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Vloga v kateri je kader nominiran</w:t>
            </w:r>
          </w:p>
        </w:tc>
        <w:tc>
          <w:tcPr>
            <w:tcW w:w="5173" w:type="dxa"/>
            <w:tcBorders>
              <w:top w:val="single" w:sz="4" w:space="0" w:color="auto"/>
              <w:left w:val="single" w:sz="4" w:space="0" w:color="auto"/>
              <w:bottom w:val="single" w:sz="4" w:space="0" w:color="auto"/>
              <w:right w:val="single" w:sz="4" w:space="0" w:color="auto"/>
            </w:tcBorders>
          </w:tcPr>
          <w:p w14:paraId="41A1AFC2" w14:textId="77777777" w:rsidR="0087050C" w:rsidRPr="004A2257" w:rsidRDefault="0087050C" w:rsidP="005858D5">
            <w:pPr>
              <w:spacing w:before="240" w:after="240" w:line="300" w:lineRule="auto"/>
              <w:jc w:val="both"/>
              <w:rPr>
                <w:rFonts w:ascii="Arial" w:eastAsia="Arial" w:hAnsi="Arial" w:cs="Arial"/>
                <w:sz w:val="24"/>
                <w:szCs w:val="24"/>
              </w:rPr>
            </w:pPr>
          </w:p>
        </w:tc>
      </w:tr>
      <w:tr w:rsidR="0087050C" w:rsidRPr="004A2257" w14:paraId="5FED6281"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86AC55" w14:textId="157AA9E9"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 xml:space="preserve">Podatki o naročniku referenčnega projekta </w:t>
            </w:r>
            <w:r w:rsidRPr="004A2257">
              <w:rPr>
                <w:rFonts w:ascii="Arial" w:eastAsia="SimSun" w:hAnsi="Arial" w:cs="Arial"/>
                <w:kern w:val="3"/>
                <w:sz w:val="24"/>
                <w:szCs w:val="24"/>
              </w:rPr>
              <w:t xml:space="preserve">(naziv podjetja, </w:t>
            </w:r>
            <w:ins w:id="233" w:author="Nina Rejic" w:date="2026-06-02T17:10:00Z" w16du:dateUtc="2026-06-02T15:10:00Z">
              <w:r w:rsidR="004811CE">
                <w:rPr>
                  <w:rFonts w:ascii="Arial" w:eastAsia="SimSun" w:hAnsi="Arial" w:cs="Arial"/>
                  <w:kern w:val="3"/>
                  <w:sz w:val="24"/>
                  <w:szCs w:val="24"/>
                </w:rPr>
                <w:t>š</w:t>
              </w:r>
              <w:r w:rsidR="004811CE">
                <w:rPr>
                  <w:rFonts w:ascii="Arial" w:eastAsia="Times New Roman" w:hAnsi="Arial" w:cs="Arial"/>
                  <w:color w:val="000000"/>
                  <w:sz w:val="24"/>
                  <w:szCs w:val="24"/>
                  <w:lang w:eastAsia="sl-SI"/>
                </w:rPr>
                <w:t xml:space="preserve">t. zaposlenih </w:t>
              </w:r>
              <w:r w:rsidR="004811CE" w:rsidRPr="000A6353">
                <w:rPr>
                  <w:rFonts w:ascii="Arial" w:eastAsia="Times New Roman" w:hAnsi="Arial" w:cs="Arial"/>
                  <w:color w:val="000000"/>
                  <w:sz w:val="24"/>
                  <w:szCs w:val="24"/>
                  <w:lang w:eastAsia="sl-SI"/>
                </w:rPr>
                <w:t>v času izvajanja referenčnega posla</w:t>
              </w:r>
            </w:ins>
            <w:del w:id="234" w:author="Nina Rejic" w:date="2026-06-02T17:10:00Z" w16du:dateUtc="2026-06-02T15:10:00Z">
              <w:r w:rsidRPr="004A2257" w:rsidDel="004811CE">
                <w:rPr>
                  <w:rFonts w:ascii="Arial" w:eastAsia="SimSun" w:hAnsi="Arial" w:cs="Arial"/>
                  <w:kern w:val="3"/>
                  <w:sz w:val="24"/>
                  <w:szCs w:val="24"/>
                </w:rPr>
                <w:delText>velikost podjetja po ZGD-</w:delText>
              </w:r>
              <w:r w:rsidRPr="004A2257" w:rsidDel="009A3D0B">
                <w:rPr>
                  <w:rFonts w:ascii="Arial" w:eastAsia="SimSun" w:hAnsi="Arial" w:cs="Arial"/>
                  <w:kern w:val="3"/>
                  <w:sz w:val="24"/>
                  <w:szCs w:val="24"/>
                </w:rPr>
                <w:delText>1</w:delText>
              </w:r>
            </w:del>
            <w:r w:rsidRPr="004A2257">
              <w:rPr>
                <w:rFonts w:ascii="Arial" w:eastAsia="SimSun" w:hAnsi="Arial" w:cs="Arial"/>
                <w:kern w:val="3"/>
                <w:sz w:val="24"/>
                <w:szCs w:val="24"/>
              </w:rPr>
              <w:t>)</w:t>
            </w:r>
          </w:p>
        </w:tc>
        <w:tc>
          <w:tcPr>
            <w:tcW w:w="5173" w:type="dxa"/>
            <w:tcBorders>
              <w:top w:val="single" w:sz="4" w:space="0" w:color="auto"/>
              <w:left w:val="single" w:sz="4" w:space="0" w:color="auto"/>
              <w:bottom w:val="single" w:sz="4" w:space="0" w:color="auto"/>
              <w:right w:val="single" w:sz="4" w:space="0" w:color="auto"/>
            </w:tcBorders>
          </w:tcPr>
          <w:p w14:paraId="0B8DF49A" w14:textId="77777777" w:rsidR="0087050C" w:rsidRPr="004A2257" w:rsidRDefault="0087050C" w:rsidP="005858D5">
            <w:pPr>
              <w:spacing w:before="240" w:after="240" w:line="300" w:lineRule="auto"/>
              <w:jc w:val="both"/>
              <w:rPr>
                <w:rFonts w:ascii="Arial" w:eastAsia="Arial" w:hAnsi="Arial" w:cs="Arial"/>
                <w:sz w:val="24"/>
                <w:szCs w:val="24"/>
              </w:rPr>
            </w:pPr>
          </w:p>
        </w:tc>
      </w:tr>
      <w:tr w:rsidR="0087050C" w:rsidRPr="004A2257" w14:paraId="43476C95"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E8CF4C"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URL naslov referenčnega spletnega mesta</w:t>
            </w:r>
          </w:p>
        </w:tc>
        <w:tc>
          <w:tcPr>
            <w:tcW w:w="5173" w:type="dxa"/>
            <w:tcBorders>
              <w:top w:val="single" w:sz="4" w:space="0" w:color="auto"/>
              <w:left w:val="single" w:sz="4" w:space="0" w:color="auto"/>
              <w:bottom w:val="single" w:sz="4" w:space="0" w:color="auto"/>
              <w:right w:val="single" w:sz="4" w:space="0" w:color="auto"/>
            </w:tcBorders>
          </w:tcPr>
          <w:p w14:paraId="6E6567AE" w14:textId="77777777" w:rsidR="0087050C" w:rsidRPr="004A2257" w:rsidRDefault="0087050C" w:rsidP="005858D5">
            <w:pPr>
              <w:spacing w:before="240" w:after="240" w:line="300" w:lineRule="auto"/>
              <w:jc w:val="both"/>
              <w:rPr>
                <w:rFonts w:ascii="Arial" w:eastAsia="Arial" w:hAnsi="Arial" w:cs="Arial"/>
                <w:sz w:val="24"/>
                <w:szCs w:val="24"/>
              </w:rPr>
            </w:pPr>
          </w:p>
        </w:tc>
      </w:tr>
      <w:tr w:rsidR="0087050C" w:rsidRPr="004A2257" w14:paraId="08075D4E"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261D5909"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Opis nalog izvedenih v okviru referenčnega projekta </w:t>
            </w:r>
          </w:p>
        </w:tc>
        <w:tc>
          <w:tcPr>
            <w:tcW w:w="5173" w:type="dxa"/>
          </w:tcPr>
          <w:p w14:paraId="4EED7DFE"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87050C" w:rsidRPr="004A2257" w14:paraId="54B21EBE"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8"/>
        </w:trPr>
        <w:tc>
          <w:tcPr>
            <w:tcW w:w="3823" w:type="dxa"/>
            <w:shd w:val="clear" w:color="auto" w:fill="E2EFD9" w:themeFill="accent6" w:themeFillTint="33"/>
          </w:tcPr>
          <w:p w14:paraId="1D933F9F"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Projekt je dosegal vsaj WCAG 2.1 AA  skladnost (vpisati DA/NE) – kjer zahtevano</w:t>
            </w:r>
          </w:p>
        </w:tc>
        <w:tc>
          <w:tcPr>
            <w:tcW w:w="5173" w:type="dxa"/>
          </w:tcPr>
          <w:p w14:paraId="34FC78C6"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87050C" w:rsidRPr="004A2257" w14:paraId="0238760B"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50523E8E"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Vloga nominiranega kadra v referenčnem poslu</w:t>
            </w:r>
          </w:p>
        </w:tc>
        <w:tc>
          <w:tcPr>
            <w:tcW w:w="5173" w:type="dxa"/>
          </w:tcPr>
          <w:p w14:paraId="7E36BE20"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1528CB16"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5903CF67"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87050C" w:rsidRPr="004A2257" w14:paraId="73034F0F"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4B152C62"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 xml:space="preserve">Končni naročnik projekta potrjujemo, da je nominiran strokovnjak v vlogi, določeni v vrstici »Vloga nominiranega kadra v referenčnem poslu«, delo izvršil strokovno in kakovostno, skladno s pogodbenimi </w:t>
            </w:r>
            <w:r w:rsidRPr="004A2257">
              <w:rPr>
                <w:rFonts w:ascii="Arial" w:eastAsia="SimSun" w:hAnsi="Arial" w:cs="Arial"/>
                <w:kern w:val="3"/>
                <w:sz w:val="24"/>
                <w:szCs w:val="24"/>
              </w:rPr>
              <w:lastRenderedPageBreak/>
              <w:t>obveznostmi.</w:t>
            </w:r>
          </w:p>
        </w:tc>
        <w:tc>
          <w:tcPr>
            <w:tcW w:w="5173" w:type="dxa"/>
          </w:tcPr>
          <w:p w14:paraId="065481C6" w14:textId="4A7F5A59"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D</w:t>
            </w:r>
            <w:r w:rsidR="006E7EC4" w:rsidRPr="004A2257">
              <w:rPr>
                <w:rFonts w:ascii="Arial" w:eastAsia="SimSun" w:hAnsi="Arial" w:cs="Arial"/>
                <w:b/>
                <w:bCs/>
                <w:kern w:val="3"/>
                <w:sz w:val="24"/>
                <w:szCs w:val="24"/>
              </w:rPr>
              <w:t>A</w:t>
            </w:r>
            <w:r w:rsidRPr="004A2257">
              <w:rPr>
                <w:rFonts w:ascii="Arial" w:eastAsia="SimSun" w:hAnsi="Arial" w:cs="Arial"/>
                <w:b/>
                <w:bCs/>
                <w:kern w:val="3"/>
                <w:sz w:val="24"/>
                <w:szCs w:val="24"/>
              </w:rPr>
              <w:t xml:space="preserve">                           NE</w:t>
            </w:r>
          </w:p>
        </w:tc>
      </w:tr>
      <w:tr w:rsidR="0087050C" w:rsidRPr="004A2257" w14:paraId="1D2AA545"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60FCF340"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Datum dokončanja projekta </w:t>
            </w:r>
          </w:p>
        </w:tc>
        <w:tc>
          <w:tcPr>
            <w:tcW w:w="5173" w:type="dxa"/>
          </w:tcPr>
          <w:p w14:paraId="630CC161"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7B638BFD"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34FE5C60"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87050C" w:rsidRPr="004A2257" w14:paraId="52C284BA"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08130C1B"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Vrednost projekta v EUR brez DDV (za reference, kjer se vrednost projekta zahteva)</w:t>
            </w:r>
          </w:p>
        </w:tc>
        <w:tc>
          <w:tcPr>
            <w:tcW w:w="5173" w:type="dxa"/>
          </w:tcPr>
          <w:p w14:paraId="5DC41896"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46F015D9"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0382FA21"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87050C" w:rsidRPr="004A2257" w14:paraId="43B6349D"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0B6AAB04"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Podatki o osebi, ki je podpisnik tega potrdila (ime in priimek, položaj, elektronski naslov, telefonska številka)</w:t>
            </w:r>
          </w:p>
        </w:tc>
        <w:tc>
          <w:tcPr>
            <w:tcW w:w="5173" w:type="dxa"/>
          </w:tcPr>
          <w:p w14:paraId="162F6AF5"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3426FCD1"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56BDA029"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bl>
    <w:p w14:paraId="400D3E35"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5718428E"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58BE307B"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1356B1EF"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7FF4C9BB"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4A2257" w14:paraId="705D7B0D" w14:textId="77777777" w:rsidTr="005858D5">
        <w:trPr>
          <w:trHeight w:val="300"/>
        </w:trPr>
        <w:tc>
          <w:tcPr>
            <w:tcW w:w="3119" w:type="dxa"/>
            <w:tcBorders>
              <w:top w:val="nil"/>
              <w:left w:val="nil"/>
              <w:bottom w:val="nil"/>
              <w:right w:val="nil"/>
            </w:tcBorders>
            <w:hideMark/>
          </w:tcPr>
          <w:p w14:paraId="6CEBF5B4"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333DF473"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6AD7B591"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Žig in podpis </w:t>
            </w:r>
            <w:proofErr w:type="spellStart"/>
            <w:r w:rsidRPr="004A2257">
              <w:rPr>
                <w:rFonts w:ascii="Arial" w:eastAsia="SimSun" w:hAnsi="Arial" w:cs="Arial"/>
                <w:kern w:val="3"/>
                <w:sz w:val="24"/>
                <w:szCs w:val="24"/>
              </w:rPr>
              <w:t>referencodajalca</w:t>
            </w:r>
            <w:proofErr w:type="spellEnd"/>
          </w:p>
        </w:tc>
      </w:tr>
      <w:tr w:rsidR="0087050C" w:rsidRPr="004A2257" w14:paraId="7E3C86E2" w14:textId="77777777" w:rsidTr="005858D5">
        <w:trPr>
          <w:trHeight w:val="300"/>
        </w:trPr>
        <w:tc>
          <w:tcPr>
            <w:tcW w:w="3119" w:type="dxa"/>
            <w:tcBorders>
              <w:top w:val="nil"/>
              <w:left w:val="nil"/>
              <w:bottom w:val="single" w:sz="6" w:space="0" w:color="auto"/>
              <w:right w:val="nil"/>
            </w:tcBorders>
            <w:hideMark/>
          </w:tcPr>
          <w:p w14:paraId="4D4699D5"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288860D0"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12F6DCA3"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237B213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45B6508A"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730F9A9D" w14:textId="77777777" w:rsidR="0087050C" w:rsidRPr="004A2257" w:rsidRDefault="0087050C" w:rsidP="0087050C">
      <w:pPr>
        <w:rPr>
          <w:rFonts w:ascii="Arial" w:hAnsi="Arial" w:cs="Arial"/>
          <w:sz w:val="24"/>
          <w:szCs w:val="24"/>
        </w:rPr>
      </w:pPr>
    </w:p>
    <w:p w14:paraId="38AB6575" w14:textId="77777777" w:rsidR="0087050C" w:rsidRPr="004A2257" w:rsidRDefault="0087050C" w:rsidP="0087050C">
      <w:pPr>
        <w:rPr>
          <w:rFonts w:ascii="Arial" w:hAnsi="Arial" w:cs="Arial"/>
          <w:sz w:val="24"/>
          <w:szCs w:val="24"/>
        </w:rPr>
      </w:pPr>
      <w:r w:rsidRPr="004A2257">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4A2257" w14:paraId="59E17381" w14:textId="77777777" w:rsidTr="00AE0BEF">
        <w:trPr>
          <w:trHeight w:val="569"/>
        </w:trPr>
        <w:tc>
          <w:tcPr>
            <w:tcW w:w="8996" w:type="dxa"/>
            <w:shd w:val="clear" w:color="auto" w:fill="E2EFD9" w:themeFill="accent6" w:themeFillTint="33"/>
            <w:vAlign w:val="center"/>
          </w:tcPr>
          <w:p w14:paraId="22600D0D" w14:textId="7C95CEC0" w:rsidR="0087050C" w:rsidRPr="004A2257"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REFERENCE KADRA – </w:t>
            </w:r>
            <w:r w:rsidR="001C3987">
              <w:rPr>
                <w:rFonts w:ascii="Arial" w:eastAsia="Times New Roman" w:hAnsi="Arial" w:cs="Arial"/>
                <w:b/>
                <w:bCs/>
                <w:iCs/>
                <w:kern w:val="3"/>
                <w:sz w:val="24"/>
                <w:szCs w:val="24"/>
                <w:lang w:eastAsia="sl-SI"/>
              </w:rPr>
              <w:t>IZJAVA PONUDNIKA</w:t>
            </w:r>
            <w:r w:rsidRPr="004A2257">
              <w:rPr>
                <w:rFonts w:ascii="Arial" w:eastAsia="Times New Roman" w:hAnsi="Arial" w:cs="Arial"/>
                <w:b/>
                <w:bCs/>
                <w:iCs/>
                <w:kern w:val="3"/>
                <w:sz w:val="24"/>
                <w:szCs w:val="24"/>
                <w:lang w:eastAsia="sl-SI"/>
              </w:rPr>
              <w:t xml:space="preserve"> </w:t>
            </w:r>
            <w:r w:rsidR="001C3987">
              <w:rPr>
                <w:rFonts w:ascii="Arial" w:eastAsia="Times New Roman" w:hAnsi="Arial" w:cs="Arial"/>
                <w:b/>
                <w:bCs/>
                <w:iCs/>
                <w:kern w:val="3"/>
                <w:sz w:val="24"/>
                <w:szCs w:val="24"/>
                <w:lang w:eastAsia="sl-SI"/>
              </w:rPr>
              <w:t>SKLOP</w:t>
            </w:r>
            <w:r w:rsidRPr="004A2257">
              <w:rPr>
                <w:rFonts w:ascii="Arial" w:eastAsia="Times New Roman" w:hAnsi="Arial" w:cs="Arial"/>
                <w:b/>
                <w:bCs/>
                <w:iCs/>
                <w:kern w:val="3"/>
                <w:sz w:val="24"/>
                <w:szCs w:val="24"/>
                <w:lang w:eastAsia="sl-SI"/>
              </w:rPr>
              <w:t xml:space="preserve"> 1</w:t>
            </w:r>
          </w:p>
        </w:tc>
      </w:tr>
    </w:tbl>
    <w:p w14:paraId="3918F627"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p w14:paraId="0DA80B4A"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02C5D68D" w14:textId="77777777" w:rsidR="0087050C" w:rsidRPr="004A2257" w:rsidRDefault="0087050C">
      <w:pPr>
        <w:widowControl w:val="0"/>
        <w:numPr>
          <w:ilvl w:val="0"/>
          <w:numId w:val="64"/>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
          <w:kern w:val="3"/>
          <w:sz w:val="24"/>
          <w:szCs w:val="24"/>
        </w:rPr>
        <w:t>Ponudnik</w:t>
      </w:r>
      <w:r w:rsidRPr="004A2257">
        <w:rPr>
          <w:rFonts w:ascii="Arial" w:eastAsia="SimSun" w:hAnsi="Arial" w:cs="Arial"/>
          <w:bCs/>
          <w:kern w:val="3"/>
          <w:sz w:val="24"/>
          <w:szCs w:val="24"/>
        </w:rPr>
        <w:t xml:space="preserve"> za kadre, kjer je navedeno, da ni potrebna potrjena referenca s strani naročnika, </w:t>
      </w:r>
      <w:r w:rsidRPr="004A2257">
        <w:rPr>
          <w:rFonts w:ascii="Arial" w:eastAsia="SimSun" w:hAnsi="Arial" w:cs="Arial"/>
          <w:b/>
          <w:kern w:val="3"/>
          <w:sz w:val="24"/>
          <w:szCs w:val="24"/>
        </w:rPr>
        <w:t>izpolni spodnji obrazec</w:t>
      </w:r>
      <w:r w:rsidRPr="004A2257">
        <w:rPr>
          <w:rFonts w:ascii="Arial" w:eastAsia="SimSun" w:hAnsi="Arial" w:cs="Arial"/>
          <w:bCs/>
          <w:kern w:val="3"/>
          <w:sz w:val="24"/>
          <w:szCs w:val="24"/>
        </w:rPr>
        <w:t>.</w:t>
      </w:r>
    </w:p>
    <w:p w14:paraId="7AC48954" w14:textId="77777777" w:rsidR="0087050C" w:rsidRPr="004A2257" w:rsidRDefault="0087050C">
      <w:pPr>
        <w:widowControl w:val="0"/>
        <w:numPr>
          <w:ilvl w:val="0"/>
          <w:numId w:val="64"/>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Cs/>
          <w:kern w:val="3"/>
          <w:sz w:val="24"/>
          <w:szCs w:val="24"/>
        </w:rPr>
        <w:t xml:space="preserve">V vrstico »Opis nalog izvedenih v okviru referenčnega projekta« </w:t>
      </w:r>
      <w:r w:rsidRPr="004A2257">
        <w:rPr>
          <w:rFonts w:ascii="Arial" w:eastAsia="SimSun" w:hAnsi="Arial" w:cs="Arial"/>
          <w:kern w:val="3"/>
          <w:sz w:val="24"/>
          <w:szCs w:val="24"/>
        </w:rPr>
        <w:t>ponudnik vnese podatke o tem, katere funkcionalnosti so bile v okviru referenčnega projekta dosežene, pri čemer je ključno, da so navedeni podatki glede kriterijev, ki so za posamezno referenco kadra zahtevani. V kolikor posamezna zahtevana funkcionalnost/naloga ni navedena, se šteje, da ni izvedena.</w:t>
      </w:r>
    </w:p>
    <w:p w14:paraId="60D55EDE" w14:textId="77777777" w:rsidR="0087050C" w:rsidRPr="004A2257" w:rsidRDefault="0087050C">
      <w:pPr>
        <w:widowControl w:val="0"/>
        <w:numPr>
          <w:ilvl w:val="0"/>
          <w:numId w:val="64"/>
        </w:numPr>
        <w:suppressAutoHyphens/>
        <w:autoSpaceDN w:val="0"/>
        <w:spacing w:after="0"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Za vsako kader posebej se izpolni svoj obrazec.</w:t>
      </w:r>
    </w:p>
    <w:p w14:paraId="74A54516" w14:textId="77777777" w:rsidR="0087050C" w:rsidRPr="004A2257" w:rsidRDefault="0087050C" w:rsidP="0087050C">
      <w:pPr>
        <w:widowControl w:val="0"/>
        <w:suppressAutoHyphens/>
        <w:autoSpaceDN w:val="0"/>
        <w:spacing w:after="0" w:line="300" w:lineRule="auto"/>
        <w:ind w:left="720"/>
        <w:jc w:val="both"/>
        <w:textAlignment w:val="baseline"/>
        <w:rPr>
          <w:rFonts w:ascii="Arial" w:eastAsia="SimSun" w:hAnsi="Arial" w:cs="Arial"/>
          <w:bCs/>
          <w:kern w:val="3"/>
          <w:sz w:val="24"/>
          <w:szCs w:val="24"/>
        </w:rPr>
      </w:pPr>
    </w:p>
    <w:tbl>
      <w:tblPr>
        <w:tblW w:w="0" w:type="auto"/>
        <w:tblLook w:val="04A0" w:firstRow="1" w:lastRow="0" w:firstColumn="1" w:lastColumn="0" w:noHBand="0" w:noVBand="1"/>
      </w:tblPr>
      <w:tblGrid>
        <w:gridCol w:w="3823"/>
        <w:gridCol w:w="5173"/>
      </w:tblGrid>
      <w:tr w:rsidR="0087050C" w:rsidRPr="004A2257" w14:paraId="24587B68" w14:textId="77777777" w:rsidTr="00242D2C">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58400D" w14:textId="77777777" w:rsidR="0087050C" w:rsidRPr="004A2257" w:rsidRDefault="0087050C" w:rsidP="00242D2C">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Ime in priimek strokovnjaka</w:t>
            </w:r>
          </w:p>
        </w:tc>
        <w:tc>
          <w:tcPr>
            <w:tcW w:w="5173" w:type="dxa"/>
            <w:tcBorders>
              <w:top w:val="single" w:sz="4" w:space="0" w:color="auto"/>
              <w:left w:val="single" w:sz="4" w:space="0" w:color="auto"/>
              <w:bottom w:val="single" w:sz="4" w:space="0" w:color="auto"/>
              <w:right w:val="single" w:sz="4" w:space="0" w:color="auto"/>
            </w:tcBorders>
          </w:tcPr>
          <w:p w14:paraId="6B9DEB4B" w14:textId="77777777" w:rsidR="0087050C" w:rsidRPr="004A2257" w:rsidRDefault="0087050C" w:rsidP="005858D5">
            <w:pPr>
              <w:widowControl w:val="0"/>
              <w:suppressAutoHyphens/>
              <w:autoSpaceDN w:val="0"/>
              <w:spacing w:after="0" w:line="240" w:lineRule="auto"/>
              <w:textAlignment w:val="baseline"/>
              <w:rPr>
                <w:rFonts w:ascii="Arial" w:eastAsia="SimSun" w:hAnsi="Arial" w:cs="Arial"/>
                <w:kern w:val="3"/>
                <w:sz w:val="24"/>
                <w:szCs w:val="24"/>
              </w:rPr>
            </w:pPr>
          </w:p>
        </w:tc>
      </w:tr>
      <w:tr w:rsidR="0087050C" w:rsidRPr="004A2257" w14:paraId="4B01CC5B" w14:textId="77777777" w:rsidTr="00242D2C">
        <w:trPr>
          <w:trHeight w:val="55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8312A1" w14:textId="77777777" w:rsidR="0087050C" w:rsidRPr="004A2257" w:rsidRDefault="0087050C" w:rsidP="00242D2C">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Vloga v kateri je kader nominiran</w:t>
            </w:r>
          </w:p>
        </w:tc>
        <w:tc>
          <w:tcPr>
            <w:tcW w:w="5173" w:type="dxa"/>
            <w:tcBorders>
              <w:top w:val="single" w:sz="4" w:space="0" w:color="auto"/>
              <w:left w:val="single" w:sz="4" w:space="0" w:color="auto"/>
              <w:bottom w:val="single" w:sz="4" w:space="0" w:color="auto"/>
              <w:right w:val="single" w:sz="4" w:space="0" w:color="auto"/>
            </w:tcBorders>
          </w:tcPr>
          <w:p w14:paraId="4C6EA020" w14:textId="77777777" w:rsidR="0087050C" w:rsidRPr="004A2257" w:rsidRDefault="0087050C" w:rsidP="005858D5">
            <w:pPr>
              <w:spacing w:after="0" w:line="240" w:lineRule="auto"/>
              <w:rPr>
                <w:rFonts w:ascii="Arial" w:eastAsia="Arial" w:hAnsi="Arial" w:cs="Arial"/>
                <w:sz w:val="24"/>
                <w:szCs w:val="24"/>
              </w:rPr>
            </w:pPr>
          </w:p>
        </w:tc>
      </w:tr>
      <w:tr w:rsidR="0087050C" w:rsidRPr="004A2257" w14:paraId="33FCE194" w14:textId="77777777" w:rsidTr="00242D2C">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09AC02" w14:textId="77777777" w:rsidR="0087050C" w:rsidRPr="004A2257" w:rsidRDefault="0087050C" w:rsidP="00242D2C">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Število let delovnih izkušenj</w:t>
            </w:r>
          </w:p>
        </w:tc>
        <w:tc>
          <w:tcPr>
            <w:tcW w:w="5173" w:type="dxa"/>
            <w:tcBorders>
              <w:top w:val="single" w:sz="4" w:space="0" w:color="auto"/>
              <w:left w:val="single" w:sz="4" w:space="0" w:color="auto"/>
              <w:bottom w:val="single" w:sz="4" w:space="0" w:color="auto"/>
              <w:right w:val="single" w:sz="4" w:space="0" w:color="auto"/>
            </w:tcBorders>
          </w:tcPr>
          <w:p w14:paraId="5118803F" w14:textId="77777777" w:rsidR="0087050C" w:rsidRPr="004A2257" w:rsidRDefault="0087050C" w:rsidP="005858D5">
            <w:pPr>
              <w:widowControl w:val="0"/>
              <w:suppressAutoHyphens/>
              <w:autoSpaceDN w:val="0"/>
              <w:spacing w:after="0" w:line="240" w:lineRule="auto"/>
              <w:textAlignment w:val="baseline"/>
              <w:rPr>
                <w:rFonts w:ascii="Arial" w:eastAsia="SimSun" w:hAnsi="Arial" w:cs="Arial"/>
                <w:kern w:val="3"/>
                <w:sz w:val="24"/>
                <w:szCs w:val="24"/>
              </w:rPr>
            </w:pPr>
          </w:p>
        </w:tc>
      </w:tr>
      <w:tr w:rsidR="0087050C" w:rsidRPr="004A2257" w14:paraId="15B80F14" w14:textId="77777777" w:rsidTr="005858D5">
        <w:trPr>
          <w:trHeight w:val="600"/>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66CBCD"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b/>
                <w:bCs/>
                <w:kern w:val="3"/>
                <w:sz w:val="24"/>
                <w:szCs w:val="24"/>
              </w:rPr>
              <w:t>Referenca 1</w:t>
            </w:r>
          </w:p>
        </w:tc>
        <w:tc>
          <w:tcPr>
            <w:tcW w:w="51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A53392" w14:textId="77777777" w:rsidR="0087050C" w:rsidRPr="004A2257" w:rsidRDefault="0087050C" w:rsidP="005858D5">
            <w:pPr>
              <w:spacing w:before="240" w:after="240" w:line="300" w:lineRule="auto"/>
              <w:rPr>
                <w:rFonts w:ascii="Arial" w:eastAsia="Arial" w:hAnsi="Arial" w:cs="Arial"/>
                <w:color w:val="E2EFD9" w:themeColor="accent6" w:themeTint="33"/>
                <w:sz w:val="24"/>
                <w:szCs w:val="24"/>
              </w:rPr>
            </w:pPr>
          </w:p>
        </w:tc>
      </w:tr>
      <w:tr w:rsidR="0087050C" w:rsidRPr="004A2257" w14:paraId="5294E385" w14:textId="77777777" w:rsidTr="005858D5">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273E18"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Podatki o naročniku referenčnega projekta 1 (naziv podjetja, naziv projekta, URL projekta, kjer zahtevano)</w:t>
            </w:r>
          </w:p>
        </w:tc>
        <w:tc>
          <w:tcPr>
            <w:tcW w:w="5173" w:type="dxa"/>
            <w:tcBorders>
              <w:top w:val="single" w:sz="4" w:space="0" w:color="auto"/>
              <w:left w:val="single" w:sz="4" w:space="0" w:color="auto"/>
              <w:bottom w:val="single" w:sz="4" w:space="0" w:color="auto"/>
              <w:right w:val="single" w:sz="4" w:space="0" w:color="auto"/>
            </w:tcBorders>
          </w:tcPr>
          <w:p w14:paraId="6985F1AA" w14:textId="77777777" w:rsidR="0087050C" w:rsidRPr="004A2257" w:rsidRDefault="0087050C" w:rsidP="005858D5">
            <w:pPr>
              <w:spacing w:before="240" w:after="240" w:line="300" w:lineRule="auto"/>
              <w:rPr>
                <w:rFonts w:ascii="Arial" w:eastAsia="Arial" w:hAnsi="Arial" w:cs="Arial"/>
                <w:sz w:val="24"/>
                <w:szCs w:val="24"/>
              </w:rPr>
            </w:pPr>
          </w:p>
        </w:tc>
      </w:tr>
      <w:tr w:rsidR="0087050C" w:rsidRPr="004A2257" w14:paraId="0D485E8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34E93A36"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Opis nalog izvedenih v okviru referenčnega projekta </w:t>
            </w:r>
          </w:p>
        </w:tc>
        <w:tc>
          <w:tcPr>
            <w:tcW w:w="5173" w:type="dxa"/>
          </w:tcPr>
          <w:p w14:paraId="726AFBBC"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7CC5F719"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2C5E0A13"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Datum dokončanja projekta </w:t>
            </w:r>
          </w:p>
        </w:tc>
        <w:tc>
          <w:tcPr>
            <w:tcW w:w="5173" w:type="dxa"/>
          </w:tcPr>
          <w:p w14:paraId="2EB54FDF"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4F6040D4"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51A57929"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Vrednost projekta v EUR brez DDV (za reference, kjer se vrednost projekta zahteva)</w:t>
            </w:r>
          </w:p>
        </w:tc>
        <w:tc>
          <w:tcPr>
            <w:tcW w:w="5173" w:type="dxa"/>
          </w:tcPr>
          <w:p w14:paraId="5425F621"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0CD49A8D"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3AA3F3FC"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 xml:space="preserve">Podatki o </w:t>
            </w:r>
            <w:r w:rsidRPr="004A2257">
              <w:rPr>
                <w:rFonts w:ascii="Arial" w:eastAsia="SimSun" w:hAnsi="Arial" w:cs="Arial"/>
                <w:b/>
                <w:kern w:val="3"/>
                <w:sz w:val="24"/>
                <w:szCs w:val="24"/>
              </w:rPr>
              <w:t>osebi pri naročniku</w:t>
            </w:r>
            <w:r w:rsidRPr="004A2257">
              <w:rPr>
                <w:rFonts w:ascii="Arial" w:eastAsia="SimSun" w:hAnsi="Arial" w:cs="Arial"/>
                <w:bCs/>
                <w:kern w:val="3"/>
                <w:sz w:val="24"/>
                <w:szCs w:val="24"/>
              </w:rPr>
              <w:t>, ki lahko potrdi verodostojnost reference (ime in priimek, položaj, elektronski naslov, telefonska številka)</w:t>
            </w:r>
          </w:p>
        </w:tc>
        <w:tc>
          <w:tcPr>
            <w:tcW w:w="5173" w:type="dxa"/>
          </w:tcPr>
          <w:p w14:paraId="3ED3E4C3"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p w14:paraId="61FBDAFD"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p w14:paraId="160D070F"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6AEB86AF"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39CD5E"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kern w:val="3"/>
                <w:sz w:val="24"/>
                <w:szCs w:val="24"/>
              </w:rPr>
            </w:pPr>
            <w:r w:rsidRPr="004A2257">
              <w:rPr>
                <w:rFonts w:ascii="Arial" w:eastAsia="SimSun" w:hAnsi="Arial" w:cs="Arial"/>
                <w:b/>
                <w:kern w:val="3"/>
                <w:sz w:val="24"/>
                <w:szCs w:val="24"/>
              </w:rPr>
              <w:t>Referenca 2</w:t>
            </w:r>
          </w:p>
        </w:tc>
        <w:tc>
          <w:tcPr>
            <w:tcW w:w="51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886730"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kern w:val="3"/>
                <w:sz w:val="24"/>
                <w:szCs w:val="24"/>
              </w:rPr>
            </w:pPr>
          </w:p>
        </w:tc>
      </w:tr>
      <w:tr w:rsidR="0087050C" w:rsidRPr="004A2257" w14:paraId="608B530B"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9AD74A"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Podatki o naročniku referenčnega projekta 1 (naziv podjetja, naziv </w:t>
            </w:r>
            <w:r w:rsidRPr="004A2257">
              <w:rPr>
                <w:rFonts w:ascii="Arial" w:eastAsia="SimSun" w:hAnsi="Arial" w:cs="Arial"/>
                <w:bCs/>
                <w:kern w:val="3"/>
                <w:sz w:val="24"/>
                <w:szCs w:val="24"/>
              </w:rPr>
              <w:lastRenderedPageBreak/>
              <w:t>projekta, URL projekta, kjer zahtevano)</w:t>
            </w:r>
          </w:p>
        </w:tc>
        <w:tc>
          <w:tcPr>
            <w:tcW w:w="5173" w:type="dxa"/>
            <w:tcBorders>
              <w:top w:val="single" w:sz="4" w:space="0" w:color="auto"/>
              <w:left w:val="single" w:sz="4" w:space="0" w:color="auto"/>
              <w:bottom w:val="single" w:sz="4" w:space="0" w:color="auto"/>
              <w:right w:val="single" w:sz="4" w:space="0" w:color="auto"/>
            </w:tcBorders>
          </w:tcPr>
          <w:p w14:paraId="17422B7F"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55FC043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DB7C4"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Opis nalog izvedenih v okviru referenčnega projekta </w:t>
            </w:r>
          </w:p>
        </w:tc>
        <w:tc>
          <w:tcPr>
            <w:tcW w:w="5173" w:type="dxa"/>
            <w:tcBorders>
              <w:top w:val="single" w:sz="4" w:space="0" w:color="auto"/>
              <w:left w:val="single" w:sz="4" w:space="0" w:color="auto"/>
              <w:bottom w:val="single" w:sz="4" w:space="0" w:color="auto"/>
              <w:right w:val="single" w:sz="4" w:space="0" w:color="auto"/>
            </w:tcBorders>
          </w:tcPr>
          <w:p w14:paraId="2F7FD430"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736FA1FA" w14:textId="77777777" w:rsidTr="00242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397B9B" w14:textId="77777777" w:rsidR="0087050C" w:rsidRPr="004A2257" w:rsidRDefault="0087050C" w:rsidP="00242D2C">
            <w:pPr>
              <w:widowControl w:val="0"/>
              <w:suppressAutoHyphens/>
              <w:autoSpaceDN w:val="0"/>
              <w:spacing w:after="0"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Datum dokončanja projekta </w:t>
            </w:r>
          </w:p>
        </w:tc>
        <w:tc>
          <w:tcPr>
            <w:tcW w:w="5173" w:type="dxa"/>
            <w:tcBorders>
              <w:top w:val="single" w:sz="4" w:space="0" w:color="auto"/>
              <w:left w:val="single" w:sz="4" w:space="0" w:color="auto"/>
              <w:bottom w:val="single" w:sz="4" w:space="0" w:color="auto"/>
              <w:right w:val="single" w:sz="4" w:space="0" w:color="auto"/>
            </w:tcBorders>
          </w:tcPr>
          <w:p w14:paraId="7847BECC"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39C0FF31"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A5D60E"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Cs/>
                <w:kern w:val="3"/>
                <w:sz w:val="24"/>
                <w:szCs w:val="24"/>
              </w:rPr>
            </w:pPr>
            <w:r w:rsidRPr="004A2257">
              <w:rPr>
                <w:rFonts w:ascii="Arial" w:eastAsia="SimSun" w:hAnsi="Arial" w:cs="Arial"/>
                <w:kern w:val="3"/>
                <w:sz w:val="24"/>
                <w:szCs w:val="24"/>
              </w:rPr>
              <w:t>Vrednost projekta v EUR brez DDV (za reference, kjer se vrednost projekta zahteva)</w:t>
            </w:r>
          </w:p>
        </w:tc>
        <w:tc>
          <w:tcPr>
            <w:tcW w:w="5173" w:type="dxa"/>
            <w:tcBorders>
              <w:top w:val="single" w:sz="4" w:space="0" w:color="auto"/>
              <w:left w:val="single" w:sz="4" w:space="0" w:color="auto"/>
              <w:bottom w:val="single" w:sz="4" w:space="0" w:color="auto"/>
              <w:right w:val="single" w:sz="4" w:space="0" w:color="auto"/>
            </w:tcBorders>
          </w:tcPr>
          <w:p w14:paraId="21118FA9"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15719AD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0AC881"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Podatki o osebi pri naročniku, ki lahko potrdi verodostojnost reference (ime in priimek, položaj, elektronski naslov, telefonska številka)</w:t>
            </w:r>
          </w:p>
        </w:tc>
        <w:tc>
          <w:tcPr>
            <w:tcW w:w="5173" w:type="dxa"/>
            <w:tcBorders>
              <w:top w:val="single" w:sz="4" w:space="0" w:color="auto"/>
              <w:left w:val="single" w:sz="4" w:space="0" w:color="auto"/>
              <w:bottom w:val="single" w:sz="4" w:space="0" w:color="auto"/>
              <w:right w:val="single" w:sz="4" w:space="0" w:color="auto"/>
            </w:tcBorders>
          </w:tcPr>
          <w:p w14:paraId="04BABE34"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p w14:paraId="0B1F935B"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p w14:paraId="5564C1F4"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bl>
    <w:p w14:paraId="424CE9FD"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1BB9733E"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3486CD51"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Zakoniti zastopnik ponudnika ___________________________ (naziv ponudnika)</w:t>
      </w:r>
    </w:p>
    <w:p w14:paraId="327F7451"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ime in priimek, pozicija: ___________________________ pod kazensko in materialno odgovornostjo izjavlja, da nominiran kader:</w:t>
      </w:r>
    </w:p>
    <w:p w14:paraId="5E9E23BC" w14:textId="77777777" w:rsidR="0087050C" w:rsidRPr="004A2257" w:rsidRDefault="0087050C">
      <w:pPr>
        <w:widowControl w:val="0"/>
        <w:numPr>
          <w:ilvl w:val="0"/>
          <w:numId w:val="65"/>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izpolnjuje vse zgoraj navedene pogoje, določene v razpisni dokumentaciji, </w:t>
      </w:r>
    </w:p>
    <w:p w14:paraId="73CDDB1B" w14:textId="77777777" w:rsidR="0087050C" w:rsidRPr="004A2257" w:rsidRDefault="0087050C">
      <w:pPr>
        <w:widowControl w:val="0"/>
        <w:numPr>
          <w:ilvl w:val="0"/>
          <w:numId w:val="65"/>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na dan oddaje ponudbe zaposlen pri ponudniku (na podlagi ustreznega pravnega razmerja), </w:t>
      </w:r>
    </w:p>
    <w:p w14:paraId="3B5B85A8" w14:textId="77777777" w:rsidR="0087050C" w:rsidRPr="004A2257" w:rsidRDefault="0087050C">
      <w:pPr>
        <w:widowControl w:val="0"/>
        <w:numPr>
          <w:ilvl w:val="0"/>
          <w:numId w:val="65"/>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predviden za sodelovanje pri izvedbi predmetnega projekta v primeru izbire ponudnika. </w:t>
      </w:r>
    </w:p>
    <w:p w14:paraId="412358C5"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p>
    <w:p w14:paraId="04115623"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V primeru, da navedeni kader iz kakršnegakoli razloga ne bo mogel sodelovati pri izvedbi projekta, se zakoniti zastopnik ponudnika zavezuje, da bo zagotovil ustrezno zamenjavo z drugim kadrom, ki bo izpolnjeval vse zahtevane pogoje iz razpisne dokumentacije, pri čemer mora takšno zamenjavo predhodno odobriti naročnik.</w:t>
      </w:r>
    </w:p>
    <w:p w14:paraId="282224A7"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p>
    <w:p w14:paraId="40E4ED64"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Zakoniti zastopnik jamči za resničnost navedenih podatkov.</w:t>
      </w:r>
    </w:p>
    <w:p w14:paraId="5CF93554" w14:textId="4A0B21DF" w:rsidR="0087050C" w:rsidRPr="004A2257" w:rsidRDefault="0087050C" w:rsidP="7E6B04D3">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4A2257" w14:paraId="7BAF3A44" w14:textId="77777777" w:rsidTr="005858D5">
        <w:trPr>
          <w:trHeight w:val="300"/>
        </w:trPr>
        <w:tc>
          <w:tcPr>
            <w:tcW w:w="3119" w:type="dxa"/>
            <w:tcBorders>
              <w:top w:val="nil"/>
              <w:left w:val="nil"/>
              <w:bottom w:val="nil"/>
              <w:right w:val="nil"/>
            </w:tcBorders>
            <w:hideMark/>
          </w:tcPr>
          <w:p w14:paraId="5F7FCEE0"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45304EC7"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694AF53E" w14:textId="77777777" w:rsidR="0087050C" w:rsidRPr="004A2257" w:rsidRDefault="0087050C" w:rsidP="00134C70">
            <w:pPr>
              <w:widowControl w:val="0"/>
              <w:suppressAutoHyphens/>
              <w:autoSpaceDN w:val="0"/>
              <w:spacing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Žig in podpis zakonitega zastopnika ponudnika</w:t>
            </w:r>
          </w:p>
        </w:tc>
      </w:tr>
      <w:tr w:rsidR="0087050C" w:rsidRPr="004A2257" w14:paraId="3DD880CA" w14:textId="77777777" w:rsidTr="005858D5">
        <w:trPr>
          <w:trHeight w:val="300"/>
        </w:trPr>
        <w:tc>
          <w:tcPr>
            <w:tcW w:w="3119" w:type="dxa"/>
            <w:tcBorders>
              <w:top w:val="nil"/>
              <w:left w:val="nil"/>
              <w:bottom w:val="single" w:sz="6" w:space="0" w:color="auto"/>
              <w:right w:val="nil"/>
            </w:tcBorders>
            <w:hideMark/>
          </w:tcPr>
          <w:p w14:paraId="0C5B2E61"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210EF377"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559EE6DC"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4C0B5C77" w14:textId="77777777" w:rsidR="0087050C" w:rsidRPr="004A2257" w:rsidRDefault="0087050C" w:rsidP="00134C70">
            <w:pPr>
              <w:widowControl w:val="0"/>
              <w:suppressAutoHyphens/>
              <w:autoSpaceDN w:val="0"/>
              <w:spacing w:line="300" w:lineRule="auto"/>
              <w:textAlignment w:val="baseline"/>
              <w:rPr>
                <w:rFonts w:ascii="Arial" w:eastAsia="SimSun" w:hAnsi="Arial" w:cs="Arial"/>
                <w:kern w:val="3"/>
                <w:sz w:val="24"/>
                <w:szCs w:val="24"/>
              </w:rPr>
            </w:pPr>
          </w:p>
          <w:p w14:paraId="6AE71333" w14:textId="77777777" w:rsidR="0087050C" w:rsidRPr="004A2257" w:rsidRDefault="0087050C" w:rsidP="00134C70">
            <w:pPr>
              <w:widowControl w:val="0"/>
              <w:suppressAutoHyphens/>
              <w:autoSpaceDN w:val="0"/>
              <w:spacing w:line="300" w:lineRule="auto"/>
              <w:textAlignment w:val="baseline"/>
              <w:rPr>
                <w:rFonts w:ascii="Arial" w:eastAsia="SimSun" w:hAnsi="Arial" w:cs="Arial"/>
                <w:kern w:val="3"/>
                <w:sz w:val="24"/>
                <w:szCs w:val="24"/>
              </w:rPr>
            </w:pPr>
          </w:p>
        </w:tc>
      </w:tr>
    </w:tbl>
    <w:p w14:paraId="35D1A990" w14:textId="77777777" w:rsidR="0087050C" w:rsidRPr="004A2257" w:rsidRDefault="0087050C" w:rsidP="0087050C">
      <w:pPr>
        <w:rPr>
          <w:rFonts w:ascii="Arial" w:hAnsi="Arial" w:cs="Arial"/>
          <w:sz w:val="24"/>
          <w:szCs w:val="24"/>
        </w:rPr>
      </w:pPr>
    </w:p>
    <w:p w14:paraId="00794812" w14:textId="77777777" w:rsidR="004B09F6" w:rsidRPr="004A2257" w:rsidRDefault="004B09F6" w:rsidP="002333EE">
      <w:pPr>
        <w:spacing w:after="0" w:line="300" w:lineRule="auto"/>
        <w:jc w:val="both"/>
        <w:rPr>
          <w:rFonts w:ascii="Arial" w:eastAsia="Times New Roman" w:hAnsi="Arial" w:cs="Arial"/>
          <w:sz w:val="24"/>
          <w:szCs w:val="24"/>
        </w:rPr>
      </w:pPr>
    </w:p>
    <w:p w14:paraId="74F47FEE" w14:textId="77777777" w:rsidR="00972E76" w:rsidRPr="004A2257" w:rsidRDefault="00972E76" w:rsidP="002333EE">
      <w:pPr>
        <w:spacing w:after="0" w:line="300" w:lineRule="auto"/>
        <w:jc w:val="both"/>
        <w:rPr>
          <w:rFonts w:ascii="Arial" w:eastAsia="Times New Roman" w:hAnsi="Arial" w:cs="Arial"/>
          <w:sz w:val="24"/>
          <w:szCs w:val="24"/>
        </w:rPr>
      </w:pPr>
    </w:p>
    <w:p w14:paraId="6A1671D5" w14:textId="77777777" w:rsidR="00255142" w:rsidRDefault="00255142">
      <w:pPr>
        <w:rPr>
          <w:rFonts w:ascii="Arial" w:hAnsi="Arial" w:cs="Arial"/>
          <w:sz w:val="24"/>
          <w:szCs w:val="24"/>
          <w:lang w:val="pl-PL"/>
        </w:rPr>
      </w:pPr>
      <w:r>
        <w:rPr>
          <w:rFonts w:ascii="Arial" w:hAnsi="Arial" w:cs="Arial"/>
          <w:sz w:val="24"/>
          <w:szCs w:val="24"/>
          <w:lang w:val="pl-PL"/>
        </w:rPr>
        <w:br w:type="page"/>
      </w:r>
    </w:p>
    <w:p w14:paraId="74717C12" w14:textId="11E06F31" w:rsidR="001A0C46" w:rsidRPr="00CA0CF9" w:rsidRDefault="001A0C46" w:rsidP="001A0C46">
      <w:pPr>
        <w:rPr>
          <w:rFonts w:ascii="Arial" w:hAnsi="Arial" w:cs="Arial"/>
          <w:b/>
          <w:bCs/>
          <w:sz w:val="24"/>
          <w:szCs w:val="24"/>
          <w:lang w:val="pl-PL"/>
        </w:rPr>
      </w:pPr>
      <w:r w:rsidRPr="00CA0CF9">
        <w:rPr>
          <w:rFonts w:ascii="Arial" w:hAnsi="Arial" w:cs="Arial"/>
          <w:b/>
          <w:bCs/>
          <w:sz w:val="24"/>
          <w:szCs w:val="24"/>
          <w:lang w:val="pl-PL"/>
        </w:rPr>
        <w:lastRenderedPageBreak/>
        <w:t xml:space="preserve">SEZNAM REFERENC ZA REFERENČNI POGOJ  – </w:t>
      </w:r>
      <w:r w:rsidR="005F1692" w:rsidRPr="00CA0CF9">
        <w:rPr>
          <w:rFonts w:ascii="Arial" w:hAnsi="Arial" w:cs="Arial"/>
          <w:b/>
          <w:bCs/>
          <w:sz w:val="24"/>
          <w:szCs w:val="24"/>
          <w:lang w:val="pl-PL"/>
        </w:rPr>
        <w:t>SKLOP</w:t>
      </w:r>
      <w:r w:rsidRPr="00CA0CF9">
        <w:rPr>
          <w:rFonts w:ascii="Arial" w:hAnsi="Arial" w:cs="Arial"/>
          <w:b/>
          <w:bCs/>
          <w:sz w:val="24"/>
          <w:szCs w:val="24"/>
          <w:lang w:val="pl-PL"/>
        </w:rPr>
        <w:t xml:space="preserve"> 2</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1A0C46" w:rsidRPr="004A2257" w14:paraId="5AEB5248" w14:textId="77777777" w:rsidTr="005858D5">
        <w:trPr>
          <w:trHeight w:val="660"/>
        </w:trPr>
        <w:tc>
          <w:tcPr>
            <w:tcW w:w="3122" w:type="dxa"/>
            <w:shd w:val="clear" w:color="auto" w:fill="E2EFD9"/>
            <w:vAlign w:val="center"/>
            <w:hideMark/>
          </w:tcPr>
          <w:p w14:paraId="40B1C543" w14:textId="6B3E6DB5"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672" w:type="dxa"/>
            <w:vAlign w:val="center"/>
            <w:hideMark/>
          </w:tcPr>
          <w:p w14:paraId="7EE96597" w14:textId="6B175692" w:rsidR="001A0C46" w:rsidRPr="004A2257" w:rsidRDefault="00176D2F" w:rsidP="005858D5">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Prenova </w:t>
            </w:r>
            <w:r w:rsidR="001214E4" w:rsidRPr="004A2257">
              <w:rPr>
                <w:rFonts w:ascii="Arial" w:eastAsia="SimSun" w:hAnsi="Arial" w:cs="Arial"/>
                <w:kern w:val="3"/>
                <w:sz w:val="24"/>
                <w:szCs w:val="24"/>
              </w:rPr>
              <w:t xml:space="preserve">spletnih </w:t>
            </w:r>
            <w:r w:rsidR="00D91695" w:rsidRPr="004A2257">
              <w:rPr>
                <w:rFonts w:ascii="Arial" w:eastAsia="SimSun" w:hAnsi="Arial" w:cs="Arial"/>
                <w:kern w:val="3"/>
                <w:sz w:val="24"/>
                <w:szCs w:val="24"/>
              </w:rPr>
              <w:t xml:space="preserve">mest </w:t>
            </w:r>
          </w:p>
        </w:tc>
      </w:tr>
      <w:tr w:rsidR="001A0C46" w:rsidRPr="004A2257" w14:paraId="31B05249" w14:textId="77777777" w:rsidTr="005858D5">
        <w:trPr>
          <w:trHeight w:val="660"/>
        </w:trPr>
        <w:tc>
          <w:tcPr>
            <w:tcW w:w="3122" w:type="dxa"/>
            <w:shd w:val="clear" w:color="auto" w:fill="E2EFD9"/>
            <w:vAlign w:val="center"/>
            <w:hideMark/>
          </w:tcPr>
          <w:p w14:paraId="10C07AE3" w14:textId="7BCF27BB"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672" w:type="dxa"/>
            <w:vAlign w:val="center"/>
            <w:hideMark/>
          </w:tcPr>
          <w:p w14:paraId="43370B11"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54517C75" w14:textId="77777777" w:rsidR="001A0C46" w:rsidRPr="004A2257" w:rsidRDefault="001A0C46" w:rsidP="001A0C46">
      <w:pPr>
        <w:rPr>
          <w:rFonts w:ascii="Arial" w:hAnsi="Arial" w:cs="Arial"/>
          <w:sz w:val="24"/>
          <w:szCs w:val="24"/>
          <w:lang w:val="en-US"/>
        </w:rPr>
      </w:pPr>
    </w:p>
    <w:p w14:paraId="55206859"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eastAsia="sl-SI"/>
        </w:rPr>
      </w:pPr>
      <w:r w:rsidRPr="004A2257">
        <w:rPr>
          <w:rFonts w:ascii="Arial" w:eastAsia="Times New Roman" w:hAnsi="Arial" w:cs="Arial"/>
          <w:iCs/>
          <w:kern w:val="3"/>
          <w:sz w:val="24"/>
          <w:szCs w:val="24"/>
          <w:lang w:eastAsia="sl-SI"/>
        </w:rPr>
        <w:t xml:space="preserve">V predmetnem javnem naročilu predlagamo naslednje reference za referenčni pogoj: </w:t>
      </w:r>
    </w:p>
    <w:tbl>
      <w:tblPr>
        <w:tblW w:w="9776" w:type="dxa"/>
        <w:tblLayout w:type="fixed"/>
        <w:tblCellMar>
          <w:left w:w="70" w:type="dxa"/>
          <w:right w:w="70" w:type="dxa"/>
        </w:tblCellMar>
        <w:tblLook w:val="04A0" w:firstRow="1" w:lastRow="0" w:firstColumn="1" w:lastColumn="0" w:noHBand="0" w:noVBand="1"/>
      </w:tblPr>
      <w:tblGrid>
        <w:gridCol w:w="2689"/>
        <w:gridCol w:w="2362"/>
        <w:gridCol w:w="2362"/>
        <w:gridCol w:w="2363"/>
      </w:tblGrid>
      <w:tr w:rsidR="001A0C46" w:rsidRPr="004A2257" w14:paraId="3545D3F6" w14:textId="77777777" w:rsidTr="005858D5">
        <w:trPr>
          <w:trHeight w:val="6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75001F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single" w:sz="4" w:space="0" w:color="auto"/>
              <w:left w:val="nil"/>
              <w:bottom w:val="single" w:sz="4" w:space="0" w:color="auto"/>
              <w:right w:val="single" w:sz="4" w:space="0" w:color="auto"/>
            </w:tcBorders>
            <w:vAlign w:val="bottom"/>
            <w:hideMark/>
          </w:tcPr>
          <w:p w14:paraId="336910B7" w14:textId="77777777" w:rsidR="001A0C46" w:rsidRPr="004A2257" w:rsidRDefault="001A0C46"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1</w:t>
            </w:r>
          </w:p>
        </w:tc>
        <w:tc>
          <w:tcPr>
            <w:tcW w:w="2362" w:type="dxa"/>
            <w:tcBorders>
              <w:top w:val="single" w:sz="4" w:space="0" w:color="auto"/>
              <w:left w:val="nil"/>
              <w:bottom w:val="single" w:sz="4" w:space="0" w:color="auto"/>
              <w:right w:val="single" w:sz="4" w:space="0" w:color="auto"/>
            </w:tcBorders>
            <w:vAlign w:val="bottom"/>
            <w:hideMark/>
          </w:tcPr>
          <w:p w14:paraId="60B31319" w14:textId="77777777" w:rsidR="001A0C46" w:rsidRPr="004A2257" w:rsidRDefault="001A0C46"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2</w:t>
            </w:r>
          </w:p>
        </w:tc>
        <w:tc>
          <w:tcPr>
            <w:tcW w:w="2363" w:type="dxa"/>
            <w:tcBorders>
              <w:top w:val="single" w:sz="4" w:space="0" w:color="auto"/>
              <w:left w:val="nil"/>
              <w:bottom w:val="single" w:sz="4" w:space="0" w:color="auto"/>
              <w:right w:val="single" w:sz="4" w:space="0" w:color="auto"/>
            </w:tcBorders>
            <w:vAlign w:val="bottom"/>
            <w:hideMark/>
          </w:tcPr>
          <w:p w14:paraId="50F07F05" w14:textId="77777777" w:rsidR="001A0C46" w:rsidRPr="004A2257" w:rsidRDefault="001A0C46"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3</w:t>
            </w:r>
          </w:p>
        </w:tc>
      </w:tr>
      <w:tr w:rsidR="001A0C46" w:rsidRPr="004A2257" w14:paraId="3BE2447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2E1427B"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naročnika</w:t>
            </w:r>
          </w:p>
        </w:tc>
        <w:tc>
          <w:tcPr>
            <w:tcW w:w="2362" w:type="dxa"/>
            <w:tcBorders>
              <w:top w:val="nil"/>
              <w:left w:val="nil"/>
              <w:bottom w:val="single" w:sz="4" w:space="0" w:color="auto"/>
              <w:right w:val="single" w:sz="4" w:space="0" w:color="auto"/>
            </w:tcBorders>
            <w:noWrap/>
            <w:vAlign w:val="center"/>
            <w:hideMark/>
          </w:tcPr>
          <w:p w14:paraId="26C058C7"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3C1A99F1"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63908F9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11B8AE8C"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26864AF" w14:textId="3E28B7F5" w:rsidR="001A0C46" w:rsidRPr="004A2257" w:rsidRDefault="004811CE" w:rsidP="005858D5">
            <w:pPr>
              <w:spacing w:after="0" w:line="240" w:lineRule="auto"/>
              <w:rPr>
                <w:rFonts w:ascii="Arial" w:eastAsia="Times New Roman" w:hAnsi="Arial" w:cs="Arial"/>
                <w:color w:val="000000"/>
                <w:sz w:val="24"/>
                <w:szCs w:val="24"/>
                <w:lang w:eastAsia="sl-SI"/>
              </w:rPr>
            </w:pPr>
            <w:ins w:id="235" w:author="Nina Rejic" w:date="2026-06-02T17:10:00Z" w16du:dateUtc="2026-06-02T15:10:00Z">
              <w:r>
                <w:rPr>
                  <w:rFonts w:ascii="Arial" w:eastAsia="SimSun" w:hAnsi="Arial" w:cs="Arial"/>
                  <w:kern w:val="3"/>
                  <w:sz w:val="24"/>
                  <w:szCs w:val="24"/>
                </w:rPr>
                <w:t>Š</w:t>
              </w:r>
              <w:r>
                <w:rPr>
                  <w:rFonts w:ascii="Arial" w:eastAsia="Times New Roman" w:hAnsi="Arial" w:cs="Arial"/>
                  <w:color w:val="000000"/>
                  <w:sz w:val="24"/>
                  <w:szCs w:val="24"/>
                  <w:lang w:eastAsia="sl-SI"/>
                </w:rPr>
                <w:t xml:space="preserve">t. zaposlenih </w:t>
              </w:r>
              <w:r w:rsidRPr="000A6353">
                <w:rPr>
                  <w:rFonts w:ascii="Arial" w:eastAsia="Times New Roman" w:hAnsi="Arial" w:cs="Arial"/>
                  <w:color w:val="000000"/>
                  <w:sz w:val="24"/>
                  <w:szCs w:val="24"/>
                  <w:lang w:eastAsia="sl-SI"/>
                </w:rPr>
                <w:t>v času izvajanja referenčnega posla</w:t>
              </w:r>
            </w:ins>
            <w:del w:id="236" w:author="Nina Rejic" w:date="2026-06-02T17:10:00Z" w16du:dateUtc="2026-06-02T15:10:00Z">
              <w:r w:rsidR="001A0C46" w:rsidRPr="004A2257" w:rsidDel="004811CE">
                <w:rPr>
                  <w:rFonts w:ascii="Arial" w:eastAsia="Times New Roman" w:hAnsi="Arial" w:cs="Arial"/>
                  <w:color w:val="000000"/>
                  <w:sz w:val="24"/>
                  <w:szCs w:val="24"/>
                  <w:lang w:eastAsia="sl-SI"/>
                </w:rPr>
                <w:delText>Velikost podjetja po ZGD-1</w:delText>
              </w:r>
            </w:del>
          </w:p>
        </w:tc>
        <w:tc>
          <w:tcPr>
            <w:tcW w:w="2362" w:type="dxa"/>
            <w:tcBorders>
              <w:top w:val="nil"/>
              <w:left w:val="nil"/>
              <w:bottom w:val="single" w:sz="4" w:space="0" w:color="auto"/>
              <w:right w:val="single" w:sz="4" w:space="0" w:color="auto"/>
            </w:tcBorders>
            <w:noWrap/>
            <w:vAlign w:val="center"/>
            <w:hideMark/>
          </w:tcPr>
          <w:p w14:paraId="29EB924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4D57554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2A6F7A6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5D19C942"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50CE981"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Vrednost projekta</w:t>
            </w:r>
          </w:p>
        </w:tc>
        <w:tc>
          <w:tcPr>
            <w:tcW w:w="2362" w:type="dxa"/>
            <w:tcBorders>
              <w:top w:val="nil"/>
              <w:left w:val="nil"/>
              <w:bottom w:val="single" w:sz="4" w:space="0" w:color="auto"/>
              <w:right w:val="single" w:sz="4" w:space="0" w:color="auto"/>
            </w:tcBorders>
            <w:noWrap/>
            <w:vAlign w:val="center"/>
            <w:hideMark/>
          </w:tcPr>
          <w:p w14:paraId="0B66DFF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04ABDCE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50475F24"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28826C23"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414AD95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Leto in mesec zaključka projekta</w:t>
            </w:r>
          </w:p>
        </w:tc>
        <w:tc>
          <w:tcPr>
            <w:tcW w:w="2362" w:type="dxa"/>
            <w:tcBorders>
              <w:top w:val="nil"/>
              <w:left w:val="nil"/>
              <w:bottom w:val="single" w:sz="4" w:space="0" w:color="auto"/>
              <w:right w:val="single" w:sz="4" w:space="0" w:color="auto"/>
            </w:tcBorders>
            <w:noWrap/>
            <w:vAlign w:val="center"/>
          </w:tcPr>
          <w:p w14:paraId="6F81D6AB"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2" w:type="dxa"/>
            <w:tcBorders>
              <w:top w:val="nil"/>
              <w:left w:val="nil"/>
              <w:bottom w:val="single" w:sz="4" w:space="0" w:color="auto"/>
              <w:right w:val="single" w:sz="4" w:space="0" w:color="auto"/>
            </w:tcBorders>
            <w:noWrap/>
            <w:vAlign w:val="center"/>
          </w:tcPr>
          <w:p w14:paraId="6315510F"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3" w:type="dxa"/>
            <w:tcBorders>
              <w:top w:val="nil"/>
              <w:left w:val="nil"/>
              <w:bottom w:val="single" w:sz="4" w:space="0" w:color="auto"/>
              <w:right w:val="single" w:sz="4" w:space="0" w:color="auto"/>
            </w:tcBorders>
            <w:noWrap/>
            <w:vAlign w:val="center"/>
          </w:tcPr>
          <w:p w14:paraId="43D39EDD"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179F7849" w14:textId="77777777" w:rsidTr="005858D5">
        <w:trPr>
          <w:trHeight w:val="635"/>
        </w:trPr>
        <w:tc>
          <w:tcPr>
            <w:tcW w:w="2689" w:type="dxa"/>
            <w:tcBorders>
              <w:top w:val="nil"/>
              <w:left w:val="single" w:sz="4" w:space="0" w:color="auto"/>
              <w:bottom w:val="single" w:sz="4" w:space="0" w:color="auto"/>
              <w:right w:val="single" w:sz="4" w:space="0" w:color="auto"/>
            </w:tcBorders>
            <w:noWrap/>
            <w:vAlign w:val="center"/>
          </w:tcPr>
          <w:p w14:paraId="2E7B4B1D"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Obdobje vzdrževanja po predaji posla</w:t>
            </w:r>
          </w:p>
        </w:tc>
        <w:tc>
          <w:tcPr>
            <w:tcW w:w="2362" w:type="dxa"/>
            <w:tcBorders>
              <w:top w:val="nil"/>
              <w:left w:val="nil"/>
              <w:bottom w:val="single" w:sz="4" w:space="0" w:color="auto"/>
              <w:right w:val="single" w:sz="4" w:space="0" w:color="auto"/>
            </w:tcBorders>
            <w:noWrap/>
            <w:vAlign w:val="center"/>
          </w:tcPr>
          <w:p w14:paraId="4AFD6D8D"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2" w:type="dxa"/>
            <w:tcBorders>
              <w:top w:val="nil"/>
              <w:left w:val="nil"/>
              <w:bottom w:val="single" w:sz="4" w:space="0" w:color="auto"/>
              <w:right w:val="single" w:sz="4" w:space="0" w:color="auto"/>
            </w:tcBorders>
            <w:noWrap/>
            <w:vAlign w:val="center"/>
          </w:tcPr>
          <w:p w14:paraId="7760A824"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3" w:type="dxa"/>
            <w:tcBorders>
              <w:top w:val="nil"/>
              <w:left w:val="nil"/>
              <w:bottom w:val="single" w:sz="4" w:space="0" w:color="auto"/>
              <w:right w:val="single" w:sz="4" w:space="0" w:color="auto"/>
            </w:tcBorders>
            <w:noWrap/>
            <w:vAlign w:val="center"/>
          </w:tcPr>
          <w:p w14:paraId="521F58D3"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2FC2CFED"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BD655F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362" w:type="dxa"/>
            <w:tcBorders>
              <w:top w:val="nil"/>
              <w:left w:val="nil"/>
              <w:bottom w:val="single" w:sz="4" w:space="0" w:color="auto"/>
              <w:right w:val="single" w:sz="4" w:space="0" w:color="auto"/>
            </w:tcBorders>
            <w:noWrap/>
            <w:vAlign w:val="center"/>
            <w:hideMark/>
          </w:tcPr>
          <w:p w14:paraId="48ADEA6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5307732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5FD955F0"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2E7C3128"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FAF749D"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Uporabljena CMS platforma</w:t>
            </w:r>
          </w:p>
        </w:tc>
        <w:tc>
          <w:tcPr>
            <w:tcW w:w="2362" w:type="dxa"/>
            <w:tcBorders>
              <w:top w:val="nil"/>
              <w:left w:val="nil"/>
              <w:bottom w:val="single" w:sz="4" w:space="0" w:color="auto"/>
              <w:right w:val="single" w:sz="4" w:space="0" w:color="auto"/>
            </w:tcBorders>
            <w:noWrap/>
            <w:vAlign w:val="center"/>
          </w:tcPr>
          <w:p w14:paraId="691989BE"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2" w:type="dxa"/>
            <w:tcBorders>
              <w:top w:val="nil"/>
              <w:left w:val="nil"/>
              <w:bottom w:val="single" w:sz="4" w:space="0" w:color="auto"/>
              <w:right w:val="single" w:sz="4" w:space="0" w:color="auto"/>
            </w:tcBorders>
            <w:noWrap/>
            <w:vAlign w:val="center"/>
          </w:tcPr>
          <w:p w14:paraId="13C62EA5"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3" w:type="dxa"/>
            <w:tcBorders>
              <w:top w:val="nil"/>
              <w:left w:val="nil"/>
              <w:bottom w:val="single" w:sz="4" w:space="0" w:color="auto"/>
              <w:right w:val="single" w:sz="4" w:space="0" w:color="auto"/>
            </w:tcBorders>
            <w:noWrap/>
            <w:vAlign w:val="center"/>
          </w:tcPr>
          <w:p w14:paraId="34F823A5"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7EF3F7FE" w14:textId="77777777" w:rsidTr="005858D5">
        <w:trPr>
          <w:trHeight w:val="537"/>
        </w:trPr>
        <w:tc>
          <w:tcPr>
            <w:tcW w:w="2689" w:type="dxa"/>
            <w:tcBorders>
              <w:top w:val="single" w:sz="4" w:space="0" w:color="auto"/>
              <w:left w:val="single" w:sz="4" w:space="0" w:color="auto"/>
              <w:bottom w:val="single" w:sz="4" w:space="0" w:color="auto"/>
              <w:right w:val="single" w:sz="4" w:space="0" w:color="auto"/>
            </w:tcBorders>
            <w:noWrap/>
            <w:vAlign w:val="center"/>
          </w:tcPr>
          <w:p w14:paraId="6D76988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SimSun" w:hAnsi="Arial" w:cs="Arial"/>
                <w:kern w:val="3"/>
                <w:sz w:val="24"/>
                <w:szCs w:val="24"/>
              </w:rPr>
              <w:t>Podatki o predstavniku naročnika referenčnega posla za preveritev reference, (ime in priimek, položaj, elektronski naslov, telefonska številka)</w:t>
            </w:r>
          </w:p>
        </w:tc>
        <w:tc>
          <w:tcPr>
            <w:tcW w:w="2362" w:type="dxa"/>
            <w:tcBorders>
              <w:top w:val="single" w:sz="4" w:space="0" w:color="auto"/>
              <w:left w:val="nil"/>
              <w:bottom w:val="single" w:sz="4" w:space="0" w:color="auto"/>
              <w:right w:val="single" w:sz="4" w:space="0" w:color="auto"/>
            </w:tcBorders>
            <w:noWrap/>
            <w:vAlign w:val="center"/>
          </w:tcPr>
          <w:p w14:paraId="79C7754C"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2" w:type="dxa"/>
            <w:tcBorders>
              <w:top w:val="single" w:sz="4" w:space="0" w:color="auto"/>
              <w:left w:val="nil"/>
              <w:bottom w:val="single" w:sz="4" w:space="0" w:color="auto"/>
              <w:right w:val="single" w:sz="4" w:space="0" w:color="auto"/>
            </w:tcBorders>
            <w:noWrap/>
            <w:vAlign w:val="center"/>
          </w:tcPr>
          <w:p w14:paraId="73EBCC3B"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3" w:type="dxa"/>
            <w:tcBorders>
              <w:top w:val="single" w:sz="4" w:space="0" w:color="auto"/>
              <w:left w:val="nil"/>
              <w:bottom w:val="single" w:sz="4" w:space="0" w:color="auto"/>
              <w:right w:val="single" w:sz="4" w:space="0" w:color="auto"/>
            </w:tcBorders>
            <w:noWrap/>
            <w:vAlign w:val="center"/>
          </w:tcPr>
          <w:p w14:paraId="3806FBBB"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bl>
    <w:p w14:paraId="707DBAEA" w14:textId="77777777" w:rsidR="001A0C46" w:rsidRPr="004A2257" w:rsidRDefault="001A0C46" w:rsidP="001A0C46">
      <w:pPr>
        <w:rPr>
          <w:rFonts w:ascii="Arial" w:hAnsi="Arial" w:cs="Arial"/>
          <w:sz w:val="24"/>
          <w:szCs w:val="24"/>
        </w:rPr>
      </w:pPr>
    </w:p>
    <w:p w14:paraId="227895BA"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p>
    <w:p w14:paraId="0714B7A5"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4A2257" w14:paraId="22548235" w14:textId="77777777" w:rsidTr="005858D5">
        <w:trPr>
          <w:trHeight w:val="300"/>
        </w:trPr>
        <w:tc>
          <w:tcPr>
            <w:tcW w:w="3119" w:type="dxa"/>
            <w:tcBorders>
              <w:top w:val="nil"/>
              <w:left w:val="nil"/>
              <w:bottom w:val="nil"/>
              <w:right w:val="nil"/>
            </w:tcBorders>
            <w:hideMark/>
          </w:tcPr>
          <w:p w14:paraId="40D5FBD3"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6C2AA10C"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3A712991"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1A0C46" w:rsidRPr="004A2257" w14:paraId="77913644" w14:textId="77777777" w:rsidTr="005858D5">
        <w:trPr>
          <w:trHeight w:val="300"/>
        </w:trPr>
        <w:tc>
          <w:tcPr>
            <w:tcW w:w="3119" w:type="dxa"/>
            <w:tcBorders>
              <w:top w:val="nil"/>
              <w:left w:val="nil"/>
              <w:bottom w:val="nil"/>
              <w:right w:val="nil"/>
            </w:tcBorders>
          </w:tcPr>
          <w:p w14:paraId="1F13FFA0"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5D4264D4"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tcPr>
          <w:p w14:paraId="572312B3"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r w:rsidR="001A0C46" w:rsidRPr="004A2257" w14:paraId="6D3B84C4" w14:textId="77777777" w:rsidTr="005858D5">
        <w:trPr>
          <w:trHeight w:val="300"/>
        </w:trPr>
        <w:tc>
          <w:tcPr>
            <w:tcW w:w="3119" w:type="dxa"/>
            <w:tcBorders>
              <w:top w:val="nil"/>
              <w:left w:val="nil"/>
              <w:bottom w:val="single" w:sz="6" w:space="0" w:color="auto"/>
              <w:right w:val="nil"/>
            </w:tcBorders>
          </w:tcPr>
          <w:p w14:paraId="18DBB55C"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3FC93834"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tcPr>
          <w:p w14:paraId="257DFC0F"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1F6151AF" w14:textId="77777777" w:rsidR="001A0C46" w:rsidRPr="004A2257" w:rsidRDefault="001A0C46" w:rsidP="001A0C46">
      <w:pPr>
        <w:rPr>
          <w:rFonts w:ascii="Arial" w:hAnsi="Arial" w:cs="Arial"/>
          <w:sz w:val="24"/>
          <w:szCs w:val="24"/>
          <w:lang w:val="en-US"/>
        </w:rPr>
      </w:pPr>
    </w:p>
    <w:p w14:paraId="7387716D" w14:textId="77777777" w:rsidR="001A0C46" w:rsidRPr="004A2257" w:rsidRDefault="001A0C46" w:rsidP="001A0C46">
      <w:pPr>
        <w:rPr>
          <w:rFonts w:ascii="Arial" w:hAnsi="Arial" w:cs="Arial"/>
          <w:sz w:val="24"/>
          <w:szCs w:val="24"/>
          <w:lang w:val="en-US"/>
        </w:rPr>
        <w:sectPr w:rsidR="001A0C46" w:rsidRPr="004A2257" w:rsidSect="001A0C46">
          <w:pgSz w:w="11906" w:h="16838"/>
          <w:pgMar w:top="1440" w:right="1440" w:bottom="1440" w:left="1440" w:header="708" w:footer="708" w:gutter="0"/>
          <w:cols w:space="708"/>
          <w:docGrid w:linePitch="360"/>
        </w:sectPr>
      </w:pPr>
    </w:p>
    <w:p w14:paraId="2E174E0C" w14:textId="473B7167" w:rsidR="001A0C46" w:rsidRPr="00CA0CF9" w:rsidRDefault="001A0C46" w:rsidP="001A0C46">
      <w:pPr>
        <w:rPr>
          <w:rFonts w:ascii="Arial" w:hAnsi="Arial" w:cs="Arial"/>
          <w:b/>
          <w:bCs/>
          <w:sz w:val="24"/>
          <w:szCs w:val="24"/>
          <w:lang w:val="en-US"/>
        </w:rPr>
      </w:pPr>
      <w:r w:rsidRPr="00CA0CF9">
        <w:rPr>
          <w:rFonts w:ascii="Arial" w:hAnsi="Arial" w:cs="Arial"/>
          <w:b/>
          <w:bCs/>
          <w:sz w:val="24"/>
          <w:szCs w:val="24"/>
          <w:lang w:val="en-US"/>
        </w:rPr>
        <w:lastRenderedPageBreak/>
        <w:t xml:space="preserve">SEZNAM KADRA – </w:t>
      </w:r>
      <w:r w:rsidR="005F1692" w:rsidRPr="00CA0CF9">
        <w:rPr>
          <w:rFonts w:ascii="Arial" w:hAnsi="Arial" w:cs="Arial"/>
          <w:b/>
          <w:bCs/>
          <w:sz w:val="24"/>
          <w:szCs w:val="24"/>
          <w:lang w:val="en-US"/>
        </w:rPr>
        <w:t>SKLOP</w:t>
      </w:r>
      <w:r w:rsidRPr="00CA0CF9">
        <w:rPr>
          <w:rFonts w:ascii="Arial" w:hAnsi="Arial" w:cs="Arial"/>
          <w:b/>
          <w:bCs/>
          <w:sz w:val="24"/>
          <w:szCs w:val="24"/>
          <w:lang w:val="en-US"/>
        </w:rPr>
        <w:t xml:space="preserve"> </w:t>
      </w:r>
      <w:r w:rsidR="00C173F8" w:rsidRPr="00CA0CF9">
        <w:rPr>
          <w:rFonts w:ascii="Arial" w:hAnsi="Arial" w:cs="Arial"/>
          <w:b/>
          <w:bCs/>
          <w:sz w:val="24"/>
          <w:szCs w:val="24"/>
          <w:lang w:val="en-US"/>
        </w:rPr>
        <w:t>2</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1A0C46" w:rsidRPr="004A2257" w14:paraId="57C35D38" w14:textId="77777777" w:rsidTr="005858D5">
        <w:trPr>
          <w:trHeight w:val="660"/>
        </w:trPr>
        <w:tc>
          <w:tcPr>
            <w:tcW w:w="3122" w:type="dxa"/>
            <w:shd w:val="clear" w:color="auto" w:fill="E2EFD9"/>
            <w:vAlign w:val="center"/>
            <w:hideMark/>
          </w:tcPr>
          <w:p w14:paraId="4F19E81E" w14:textId="7362A64C"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672" w:type="dxa"/>
            <w:vAlign w:val="center"/>
            <w:hideMark/>
          </w:tcPr>
          <w:p w14:paraId="2FEAA4DC" w14:textId="23A6C30C" w:rsidR="001A0C46" w:rsidRPr="004A2257" w:rsidRDefault="001214E4" w:rsidP="005858D5">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Prenova spletnih </w:t>
            </w:r>
            <w:r w:rsidR="00D91695" w:rsidRPr="004A2257">
              <w:rPr>
                <w:rFonts w:ascii="Arial" w:eastAsia="SimSun" w:hAnsi="Arial" w:cs="Arial"/>
                <w:kern w:val="3"/>
                <w:sz w:val="24"/>
                <w:szCs w:val="24"/>
              </w:rPr>
              <w:t xml:space="preserve">mest </w:t>
            </w:r>
          </w:p>
        </w:tc>
      </w:tr>
      <w:tr w:rsidR="001A0C46" w:rsidRPr="004A2257" w14:paraId="403BD95E" w14:textId="77777777" w:rsidTr="005858D5">
        <w:trPr>
          <w:trHeight w:val="660"/>
        </w:trPr>
        <w:tc>
          <w:tcPr>
            <w:tcW w:w="3122" w:type="dxa"/>
            <w:shd w:val="clear" w:color="auto" w:fill="E2EFD9"/>
            <w:vAlign w:val="center"/>
            <w:hideMark/>
          </w:tcPr>
          <w:p w14:paraId="7CDC0A40" w14:textId="76F48416"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672" w:type="dxa"/>
            <w:vAlign w:val="center"/>
            <w:hideMark/>
          </w:tcPr>
          <w:p w14:paraId="20824272"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530ECFB4" w14:textId="77777777" w:rsidR="001A0C46" w:rsidRPr="004A2257" w:rsidRDefault="001A0C46" w:rsidP="001A0C46">
      <w:pPr>
        <w:rPr>
          <w:rFonts w:ascii="Arial" w:hAnsi="Arial" w:cs="Arial"/>
          <w:sz w:val="24"/>
          <w:szCs w:val="24"/>
          <w:lang w:val="en-US"/>
        </w:rPr>
      </w:pPr>
    </w:p>
    <w:p w14:paraId="7A42FD16"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eastAsia="sl-SI"/>
        </w:rPr>
      </w:pPr>
      <w:r w:rsidRPr="004A2257">
        <w:rPr>
          <w:rFonts w:ascii="Arial" w:eastAsia="Times New Roman" w:hAnsi="Arial" w:cs="Arial"/>
          <w:iCs/>
          <w:kern w:val="3"/>
          <w:sz w:val="24"/>
          <w:szCs w:val="24"/>
          <w:lang w:eastAsia="sl-SI"/>
        </w:rPr>
        <w:t xml:space="preserve">V predmetnem javnem naročilu nominiramo sledeč kader za izkazovanje kadrovskega pogoja: </w:t>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1A0C46" w:rsidRPr="004A2257" w14:paraId="620453FF" w14:textId="77777777" w:rsidTr="005F1692">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76F426E1"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single" w:sz="4" w:space="0" w:color="auto"/>
              <w:left w:val="nil"/>
              <w:bottom w:val="single" w:sz="4" w:space="0" w:color="auto"/>
              <w:right w:val="single" w:sz="4" w:space="0" w:color="auto"/>
            </w:tcBorders>
            <w:hideMark/>
          </w:tcPr>
          <w:p w14:paraId="0F84898A"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1. Informacijski arhitekt</w:t>
            </w:r>
          </w:p>
        </w:tc>
        <w:tc>
          <w:tcPr>
            <w:tcW w:w="2268" w:type="dxa"/>
            <w:tcBorders>
              <w:top w:val="single" w:sz="4" w:space="0" w:color="auto"/>
              <w:left w:val="nil"/>
              <w:bottom w:val="single" w:sz="4" w:space="0" w:color="auto"/>
              <w:right w:val="single" w:sz="4" w:space="0" w:color="auto"/>
            </w:tcBorders>
            <w:hideMark/>
          </w:tcPr>
          <w:p w14:paraId="6A9D3A16"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2. Front-</w:t>
            </w:r>
            <w:proofErr w:type="spellStart"/>
            <w:r w:rsidRPr="004A2257">
              <w:rPr>
                <w:rFonts w:ascii="Arial" w:eastAsia="Times New Roman" w:hAnsi="Arial" w:cs="Arial"/>
                <w:b/>
                <w:bCs/>
                <w:color w:val="000000"/>
                <w:sz w:val="24"/>
                <w:szCs w:val="24"/>
                <w:lang w:eastAsia="sl-SI"/>
              </w:rPr>
              <w:t>end</w:t>
            </w:r>
            <w:proofErr w:type="spellEnd"/>
            <w:r w:rsidRPr="004A2257">
              <w:rPr>
                <w:rFonts w:ascii="Arial" w:eastAsia="Times New Roman" w:hAnsi="Arial" w:cs="Arial"/>
                <w:b/>
                <w:bCs/>
                <w:color w:val="000000"/>
                <w:sz w:val="24"/>
                <w:szCs w:val="24"/>
                <w:lang w:eastAsia="sl-SI"/>
              </w:rPr>
              <w:t xml:space="preserve"> razvijalec</w:t>
            </w:r>
          </w:p>
        </w:tc>
        <w:tc>
          <w:tcPr>
            <w:tcW w:w="2268" w:type="dxa"/>
            <w:tcBorders>
              <w:top w:val="single" w:sz="4" w:space="0" w:color="auto"/>
              <w:left w:val="nil"/>
              <w:bottom w:val="single" w:sz="4" w:space="0" w:color="auto"/>
              <w:right w:val="single" w:sz="4" w:space="0" w:color="auto"/>
            </w:tcBorders>
            <w:hideMark/>
          </w:tcPr>
          <w:p w14:paraId="2CCA5EB8"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3. Back-</w:t>
            </w:r>
            <w:proofErr w:type="spellStart"/>
            <w:r w:rsidRPr="004A2257">
              <w:rPr>
                <w:rFonts w:ascii="Arial" w:eastAsia="Times New Roman" w:hAnsi="Arial" w:cs="Arial"/>
                <w:b/>
                <w:bCs/>
                <w:color w:val="000000"/>
                <w:sz w:val="24"/>
                <w:szCs w:val="24"/>
                <w:lang w:eastAsia="sl-SI"/>
              </w:rPr>
              <w:t>end</w:t>
            </w:r>
            <w:proofErr w:type="spellEnd"/>
            <w:r w:rsidRPr="004A2257">
              <w:rPr>
                <w:rFonts w:ascii="Arial" w:eastAsia="Times New Roman" w:hAnsi="Arial" w:cs="Arial"/>
                <w:b/>
                <w:bCs/>
                <w:color w:val="000000"/>
                <w:sz w:val="24"/>
                <w:szCs w:val="24"/>
                <w:lang w:eastAsia="sl-SI"/>
              </w:rPr>
              <w:t xml:space="preserve"> razvijalec</w:t>
            </w:r>
          </w:p>
        </w:tc>
        <w:tc>
          <w:tcPr>
            <w:tcW w:w="2268" w:type="dxa"/>
            <w:tcBorders>
              <w:top w:val="single" w:sz="4" w:space="0" w:color="auto"/>
              <w:left w:val="nil"/>
              <w:bottom w:val="single" w:sz="4" w:space="0" w:color="auto"/>
              <w:right w:val="single" w:sz="4" w:space="0" w:color="auto"/>
            </w:tcBorders>
            <w:hideMark/>
          </w:tcPr>
          <w:p w14:paraId="6AA094EE"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4. Administrator podatkovnih baz (DBA)</w:t>
            </w:r>
          </w:p>
        </w:tc>
        <w:tc>
          <w:tcPr>
            <w:tcW w:w="2268" w:type="dxa"/>
            <w:tcBorders>
              <w:top w:val="single" w:sz="4" w:space="0" w:color="auto"/>
              <w:left w:val="nil"/>
              <w:bottom w:val="single" w:sz="4" w:space="0" w:color="auto"/>
              <w:right w:val="single" w:sz="4" w:space="0" w:color="auto"/>
            </w:tcBorders>
            <w:hideMark/>
          </w:tcPr>
          <w:p w14:paraId="2D7E515E"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5. Tehnični vodja projekta</w:t>
            </w:r>
          </w:p>
        </w:tc>
      </w:tr>
      <w:tr w:rsidR="001A0C46" w:rsidRPr="004A2257" w14:paraId="1124D264"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B17371A"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Ime in priimek</w:t>
            </w:r>
          </w:p>
        </w:tc>
        <w:tc>
          <w:tcPr>
            <w:tcW w:w="2268" w:type="dxa"/>
            <w:tcBorders>
              <w:top w:val="nil"/>
              <w:left w:val="nil"/>
              <w:bottom w:val="single" w:sz="4" w:space="0" w:color="auto"/>
              <w:right w:val="single" w:sz="4" w:space="0" w:color="auto"/>
            </w:tcBorders>
            <w:noWrap/>
            <w:vAlign w:val="center"/>
            <w:hideMark/>
          </w:tcPr>
          <w:p w14:paraId="24A9B5A4"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DAA1C3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2090FF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0B67A74"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3849A6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09B3D9B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CA7FFCC"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Delodajalec</w:t>
            </w:r>
          </w:p>
        </w:tc>
        <w:tc>
          <w:tcPr>
            <w:tcW w:w="2268" w:type="dxa"/>
            <w:tcBorders>
              <w:top w:val="nil"/>
              <w:left w:val="nil"/>
              <w:bottom w:val="single" w:sz="4" w:space="0" w:color="auto"/>
              <w:right w:val="single" w:sz="4" w:space="0" w:color="auto"/>
            </w:tcBorders>
            <w:noWrap/>
            <w:vAlign w:val="center"/>
            <w:hideMark/>
          </w:tcPr>
          <w:p w14:paraId="640D1B2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5D7DCD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5411CD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DFC6F6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84A693B"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7C5AA9C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3B44727"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Pozicija v podjetju</w:t>
            </w:r>
          </w:p>
        </w:tc>
        <w:tc>
          <w:tcPr>
            <w:tcW w:w="2268" w:type="dxa"/>
            <w:tcBorders>
              <w:top w:val="nil"/>
              <w:left w:val="nil"/>
              <w:bottom w:val="single" w:sz="4" w:space="0" w:color="auto"/>
              <w:right w:val="single" w:sz="4" w:space="0" w:color="auto"/>
            </w:tcBorders>
            <w:noWrap/>
            <w:vAlign w:val="center"/>
            <w:hideMark/>
          </w:tcPr>
          <w:p w14:paraId="461A7EC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17F844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4031AD3"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628C181"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49467A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1AAC698F"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3D30CF73"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Št. let delovnih izkušenj</w:t>
            </w:r>
          </w:p>
        </w:tc>
        <w:tc>
          <w:tcPr>
            <w:tcW w:w="2268" w:type="dxa"/>
            <w:tcBorders>
              <w:top w:val="nil"/>
              <w:left w:val="nil"/>
              <w:bottom w:val="single" w:sz="4" w:space="0" w:color="auto"/>
              <w:right w:val="single" w:sz="4" w:space="0" w:color="auto"/>
            </w:tcBorders>
            <w:noWrap/>
            <w:vAlign w:val="center"/>
            <w:hideMark/>
          </w:tcPr>
          <w:p w14:paraId="14934E9D"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23B9CB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3F84E2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7DC26F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3D05727"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F2A7846"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635A4620"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Jezik komunikacije z naročnikom</w:t>
            </w:r>
          </w:p>
        </w:tc>
        <w:tc>
          <w:tcPr>
            <w:tcW w:w="2268" w:type="dxa"/>
            <w:tcBorders>
              <w:top w:val="nil"/>
              <w:left w:val="nil"/>
              <w:bottom w:val="single" w:sz="4" w:space="0" w:color="auto"/>
              <w:right w:val="single" w:sz="4" w:space="0" w:color="auto"/>
            </w:tcBorders>
            <w:noWrap/>
            <w:vAlign w:val="center"/>
          </w:tcPr>
          <w:p w14:paraId="194115CA"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70EDA9E4"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689B82EA"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30FA4B36"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0D24284B"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5ECF1E0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B54E3A7"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 xml:space="preserve">Referenca 1 </w:t>
            </w:r>
          </w:p>
        </w:tc>
        <w:tc>
          <w:tcPr>
            <w:tcW w:w="2268" w:type="dxa"/>
            <w:tcBorders>
              <w:top w:val="nil"/>
              <w:left w:val="nil"/>
              <w:bottom w:val="single" w:sz="4" w:space="0" w:color="auto"/>
              <w:right w:val="single" w:sz="4" w:space="0" w:color="auto"/>
            </w:tcBorders>
            <w:noWrap/>
            <w:vAlign w:val="center"/>
            <w:hideMark/>
          </w:tcPr>
          <w:p w14:paraId="62AE6FC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9033DF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C6E4084"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CAE02D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AAFA163"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1B25A74"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AC065FC"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2268" w:type="dxa"/>
            <w:tcBorders>
              <w:top w:val="nil"/>
              <w:left w:val="nil"/>
              <w:bottom w:val="single" w:sz="4" w:space="0" w:color="auto"/>
              <w:right w:val="single" w:sz="4" w:space="0" w:color="auto"/>
            </w:tcBorders>
            <w:noWrap/>
            <w:vAlign w:val="center"/>
            <w:hideMark/>
          </w:tcPr>
          <w:p w14:paraId="5215542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74A53A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9790930"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3623B25"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A83E9E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70C316F"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2244EBE2"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268" w:type="dxa"/>
            <w:tcBorders>
              <w:top w:val="nil"/>
              <w:left w:val="nil"/>
              <w:bottom w:val="single" w:sz="4" w:space="0" w:color="auto"/>
              <w:right w:val="single" w:sz="4" w:space="0" w:color="auto"/>
            </w:tcBorders>
            <w:noWrap/>
            <w:vAlign w:val="center"/>
            <w:hideMark/>
          </w:tcPr>
          <w:p w14:paraId="491A0B7A"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7372103"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8FA33D3"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1A3074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65B48F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5A9CF6A4"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69D13E26"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Vsaj WCAG 2.1 AA skladnost (DA/NE)</w:t>
            </w:r>
          </w:p>
        </w:tc>
        <w:tc>
          <w:tcPr>
            <w:tcW w:w="2268" w:type="dxa"/>
            <w:tcBorders>
              <w:top w:val="nil"/>
              <w:left w:val="nil"/>
              <w:bottom w:val="single" w:sz="4" w:space="0" w:color="auto"/>
              <w:right w:val="single" w:sz="4" w:space="0" w:color="auto"/>
            </w:tcBorders>
            <w:noWrap/>
            <w:vAlign w:val="center"/>
          </w:tcPr>
          <w:p w14:paraId="1B4A14F1"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41232ED"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49386B9D"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48544BF"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57AB1DA4"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728A6FF3"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52AED827"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Uporabljena CMS platforma</w:t>
            </w: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8A7438F"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63D7944C"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60610F29"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68F72C9"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48334928"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bl>
    <w:p w14:paraId="6FA91F61" w14:textId="77777777" w:rsidR="00106367" w:rsidRDefault="00106367">
      <w:r>
        <w:br w:type="page"/>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1A0C46" w:rsidRPr="004A2257" w14:paraId="209631F2"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3F5B71C" w14:textId="33C03474"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lastRenderedPageBreak/>
              <w:t>Referenca 2</w:t>
            </w:r>
          </w:p>
        </w:tc>
        <w:tc>
          <w:tcPr>
            <w:tcW w:w="2268" w:type="dxa"/>
            <w:tcBorders>
              <w:top w:val="nil"/>
              <w:left w:val="nil"/>
              <w:bottom w:val="single" w:sz="4" w:space="0" w:color="auto"/>
              <w:right w:val="single" w:sz="4" w:space="0" w:color="auto"/>
            </w:tcBorders>
            <w:noWrap/>
            <w:vAlign w:val="center"/>
            <w:hideMark/>
          </w:tcPr>
          <w:p w14:paraId="447E947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713B87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A99398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3419B2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6EA2B91"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1DDEF3DA"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3D06C357"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2268" w:type="dxa"/>
            <w:tcBorders>
              <w:top w:val="nil"/>
              <w:left w:val="nil"/>
              <w:bottom w:val="single" w:sz="4" w:space="0" w:color="auto"/>
              <w:right w:val="single" w:sz="4" w:space="0" w:color="auto"/>
            </w:tcBorders>
            <w:noWrap/>
            <w:vAlign w:val="center"/>
            <w:hideMark/>
          </w:tcPr>
          <w:p w14:paraId="4780C3C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1E4C8E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0FCCEB7"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D93192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F398CE5"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2FBD09E1"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0D3DB0B0"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268" w:type="dxa"/>
            <w:tcBorders>
              <w:top w:val="nil"/>
              <w:left w:val="nil"/>
              <w:bottom w:val="single" w:sz="4" w:space="0" w:color="auto"/>
              <w:right w:val="single" w:sz="4" w:space="0" w:color="auto"/>
            </w:tcBorders>
            <w:noWrap/>
            <w:vAlign w:val="center"/>
            <w:hideMark/>
          </w:tcPr>
          <w:p w14:paraId="12B0162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84E6ADA"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365E5C4"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72C6F5D"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EB9107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p w14:paraId="5CBA4CBF"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p w14:paraId="721F2435"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47EB4406"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0230C3B3"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Vsaj WCAG 2.1 AA skladnost (DA/NE)</w:t>
            </w:r>
          </w:p>
        </w:tc>
        <w:tc>
          <w:tcPr>
            <w:tcW w:w="2268" w:type="dxa"/>
            <w:tcBorders>
              <w:top w:val="single" w:sz="4" w:space="0" w:color="auto"/>
              <w:left w:val="nil"/>
              <w:bottom w:val="single" w:sz="4" w:space="0" w:color="auto"/>
              <w:right w:val="single" w:sz="4" w:space="0" w:color="auto"/>
            </w:tcBorders>
            <w:noWrap/>
            <w:vAlign w:val="center"/>
          </w:tcPr>
          <w:p w14:paraId="23D05E08"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BB40EA3"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5A23066"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A2780D7"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28866C08"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595487EB"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279D8135"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Uporabljena CMS platforma</w:t>
            </w: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60729EBA"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2840228F"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3F7A8B63"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5B421AB9"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1208092C"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bl>
    <w:p w14:paraId="1AEF1F49" w14:textId="77777777" w:rsidR="001A0C46" w:rsidRPr="004A2257" w:rsidRDefault="001A0C46" w:rsidP="001A0C46">
      <w:pPr>
        <w:rPr>
          <w:rFonts w:ascii="Arial" w:hAnsi="Arial" w:cs="Arial"/>
          <w:sz w:val="24"/>
          <w:szCs w:val="24"/>
        </w:rPr>
      </w:pPr>
    </w:p>
    <w:p w14:paraId="628FEFFC"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r w:rsidRPr="004A2257">
        <w:rPr>
          <w:rFonts w:ascii="Arial" w:eastAsia="Times New Roman" w:hAnsi="Arial" w:cs="Arial"/>
          <w:i/>
          <w:kern w:val="3"/>
          <w:sz w:val="24"/>
          <w:szCs w:val="24"/>
          <w:lang w:eastAsia="sl-SI"/>
        </w:rPr>
        <w:t>Po potrebi dodajte vrstice za reference.</w:t>
      </w:r>
    </w:p>
    <w:p w14:paraId="7A9DD0F7" w14:textId="77777777" w:rsidR="001A0C46" w:rsidRPr="004A2257" w:rsidRDefault="001A0C46" w:rsidP="001A0C46">
      <w:pPr>
        <w:rPr>
          <w:rFonts w:ascii="Arial" w:hAnsi="Arial" w:cs="Arial"/>
          <w:sz w:val="24"/>
          <w:szCs w:val="24"/>
        </w:rPr>
      </w:pPr>
    </w:p>
    <w:p w14:paraId="13668EEA"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V okviru merila nominiramo dodaten kader</w:t>
      </w:r>
    </w:p>
    <w:p w14:paraId="60857229" w14:textId="77777777" w:rsidR="001A0C46" w:rsidRPr="004A2257" w:rsidRDefault="001A0C46" w:rsidP="001A0C46">
      <w:pPr>
        <w:rPr>
          <w:rFonts w:ascii="Arial" w:hAnsi="Arial" w:cs="Arial"/>
          <w:sz w:val="24"/>
          <w:szCs w:val="24"/>
        </w:rPr>
      </w:pPr>
    </w:p>
    <w:tbl>
      <w:tblPr>
        <w:tblW w:w="8359" w:type="dxa"/>
        <w:tblCellMar>
          <w:left w:w="70" w:type="dxa"/>
          <w:right w:w="70" w:type="dxa"/>
        </w:tblCellMar>
        <w:tblLook w:val="04A0" w:firstRow="1" w:lastRow="0" w:firstColumn="1" w:lastColumn="0" w:noHBand="0" w:noVBand="1"/>
      </w:tblPr>
      <w:tblGrid>
        <w:gridCol w:w="2972"/>
        <w:gridCol w:w="5387"/>
      </w:tblGrid>
      <w:tr w:rsidR="001A0C46" w:rsidRPr="004A2257" w14:paraId="5DDFE02B" w14:textId="77777777" w:rsidTr="00106367">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7A796FD9"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5387" w:type="dxa"/>
            <w:tcBorders>
              <w:top w:val="single" w:sz="4" w:space="0" w:color="auto"/>
              <w:left w:val="nil"/>
              <w:bottom w:val="single" w:sz="4" w:space="0" w:color="auto"/>
              <w:right w:val="single" w:sz="4" w:space="0" w:color="auto"/>
            </w:tcBorders>
          </w:tcPr>
          <w:p w14:paraId="1FC4D9AF" w14:textId="77777777" w:rsidR="001A0C46" w:rsidRPr="004A2257" w:rsidRDefault="001A0C46" w:rsidP="00106367">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Strokovnjak za zagotavljanje kakovosti (QA)</w:t>
            </w:r>
          </w:p>
        </w:tc>
      </w:tr>
      <w:tr w:rsidR="001A0C46" w:rsidRPr="004A2257" w14:paraId="35B31F71"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70A7CA67"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Ime in priimek</w:t>
            </w:r>
          </w:p>
        </w:tc>
        <w:tc>
          <w:tcPr>
            <w:tcW w:w="5387" w:type="dxa"/>
            <w:tcBorders>
              <w:top w:val="nil"/>
              <w:left w:val="nil"/>
              <w:bottom w:val="single" w:sz="4" w:space="0" w:color="auto"/>
              <w:right w:val="single" w:sz="4" w:space="0" w:color="auto"/>
            </w:tcBorders>
            <w:noWrap/>
            <w:vAlign w:val="center"/>
            <w:hideMark/>
          </w:tcPr>
          <w:p w14:paraId="700CCA20"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094103B4"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33CA0898"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Delodajalec</w:t>
            </w:r>
          </w:p>
        </w:tc>
        <w:tc>
          <w:tcPr>
            <w:tcW w:w="5387" w:type="dxa"/>
            <w:tcBorders>
              <w:top w:val="nil"/>
              <w:left w:val="nil"/>
              <w:bottom w:val="single" w:sz="4" w:space="0" w:color="auto"/>
              <w:right w:val="single" w:sz="4" w:space="0" w:color="auto"/>
            </w:tcBorders>
            <w:noWrap/>
            <w:vAlign w:val="center"/>
            <w:hideMark/>
          </w:tcPr>
          <w:p w14:paraId="68B88130"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788E733"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1E37CE22"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Pozicija v podjetju</w:t>
            </w:r>
          </w:p>
        </w:tc>
        <w:tc>
          <w:tcPr>
            <w:tcW w:w="5387" w:type="dxa"/>
            <w:tcBorders>
              <w:top w:val="nil"/>
              <w:left w:val="nil"/>
              <w:bottom w:val="single" w:sz="4" w:space="0" w:color="auto"/>
              <w:right w:val="single" w:sz="4" w:space="0" w:color="auto"/>
            </w:tcBorders>
            <w:noWrap/>
            <w:vAlign w:val="center"/>
            <w:hideMark/>
          </w:tcPr>
          <w:p w14:paraId="5DEBBB9A"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08711FB7"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1A1A6AB8"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Št. let delovnih izkušenj</w:t>
            </w:r>
          </w:p>
        </w:tc>
        <w:tc>
          <w:tcPr>
            <w:tcW w:w="5387" w:type="dxa"/>
            <w:tcBorders>
              <w:top w:val="nil"/>
              <w:left w:val="nil"/>
              <w:bottom w:val="single" w:sz="4" w:space="0" w:color="auto"/>
              <w:right w:val="single" w:sz="4" w:space="0" w:color="auto"/>
            </w:tcBorders>
            <w:noWrap/>
            <w:vAlign w:val="center"/>
            <w:hideMark/>
          </w:tcPr>
          <w:p w14:paraId="027CCA7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03B759C8"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tcPr>
          <w:p w14:paraId="76DA5E16"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Jezik komunikacije z naročnikom</w:t>
            </w:r>
          </w:p>
        </w:tc>
        <w:tc>
          <w:tcPr>
            <w:tcW w:w="5387" w:type="dxa"/>
            <w:tcBorders>
              <w:top w:val="nil"/>
              <w:left w:val="nil"/>
              <w:bottom w:val="single" w:sz="4" w:space="0" w:color="auto"/>
              <w:right w:val="single" w:sz="4" w:space="0" w:color="auto"/>
            </w:tcBorders>
            <w:noWrap/>
            <w:vAlign w:val="center"/>
          </w:tcPr>
          <w:p w14:paraId="32586214"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bl>
    <w:p w14:paraId="3007DA35" w14:textId="77777777" w:rsidR="00106367" w:rsidRDefault="00106367">
      <w:r>
        <w:br w:type="page"/>
      </w:r>
    </w:p>
    <w:tbl>
      <w:tblPr>
        <w:tblW w:w="8359" w:type="dxa"/>
        <w:tblCellMar>
          <w:left w:w="70" w:type="dxa"/>
          <w:right w:w="70" w:type="dxa"/>
        </w:tblCellMar>
        <w:tblLook w:val="04A0" w:firstRow="1" w:lastRow="0" w:firstColumn="1" w:lastColumn="0" w:noHBand="0" w:noVBand="1"/>
      </w:tblPr>
      <w:tblGrid>
        <w:gridCol w:w="2972"/>
        <w:gridCol w:w="5387"/>
      </w:tblGrid>
      <w:tr w:rsidR="001A0C46" w:rsidRPr="004A2257" w14:paraId="032EAE99"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2BFC1032" w14:textId="2B45CE4B" w:rsidR="001A0C46" w:rsidRPr="004A2257" w:rsidRDefault="001A0C46" w:rsidP="0025514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lastRenderedPageBreak/>
              <w:t xml:space="preserve">Referenca 1 </w:t>
            </w:r>
          </w:p>
        </w:tc>
        <w:tc>
          <w:tcPr>
            <w:tcW w:w="5387" w:type="dxa"/>
            <w:tcBorders>
              <w:top w:val="nil"/>
              <w:left w:val="nil"/>
              <w:bottom w:val="single" w:sz="4" w:space="0" w:color="auto"/>
              <w:right w:val="single" w:sz="4" w:space="0" w:color="auto"/>
            </w:tcBorders>
            <w:noWrap/>
            <w:vAlign w:val="center"/>
            <w:hideMark/>
          </w:tcPr>
          <w:p w14:paraId="00060D0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67F06216"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30ECCA06"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5387" w:type="dxa"/>
            <w:tcBorders>
              <w:top w:val="nil"/>
              <w:left w:val="nil"/>
              <w:bottom w:val="single" w:sz="4" w:space="0" w:color="auto"/>
              <w:right w:val="single" w:sz="4" w:space="0" w:color="auto"/>
            </w:tcBorders>
            <w:noWrap/>
            <w:vAlign w:val="center"/>
            <w:hideMark/>
          </w:tcPr>
          <w:p w14:paraId="070F104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36CD71F"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0BEFCE39"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5387" w:type="dxa"/>
            <w:tcBorders>
              <w:top w:val="nil"/>
              <w:left w:val="nil"/>
              <w:bottom w:val="single" w:sz="4" w:space="0" w:color="auto"/>
              <w:right w:val="single" w:sz="4" w:space="0" w:color="auto"/>
            </w:tcBorders>
            <w:noWrap/>
            <w:vAlign w:val="center"/>
            <w:hideMark/>
          </w:tcPr>
          <w:p w14:paraId="09C7073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FA9274F"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718589B0" w14:textId="77777777" w:rsidR="001A0C46" w:rsidRPr="004A2257" w:rsidRDefault="001A0C46" w:rsidP="0025514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2</w:t>
            </w:r>
          </w:p>
        </w:tc>
        <w:tc>
          <w:tcPr>
            <w:tcW w:w="5387" w:type="dxa"/>
            <w:tcBorders>
              <w:top w:val="nil"/>
              <w:left w:val="nil"/>
              <w:bottom w:val="single" w:sz="4" w:space="0" w:color="auto"/>
              <w:right w:val="single" w:sz="4" w:space="0" w:color="auto"/>
            </w:tcBorders>
            <w:noWrap/>
            <w:vAlign w:val="center"/>
            <w:hideMark/>
          </w:tcPr>
          <w:p w14:paraId="2B002571"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7EB3CAC4"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5755D192"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5387" w:type="dxa"/>
            <w:tcBorders>
              <w:top w:val="nil"/>
              <w:left w:val="nil"/>
              <w:bottom w:val="single" w:sz="4" w:space="0" w:color="auto"/>
              <w:right w:val="single" w:sz="4" w:space="0" w:color="auto"/>
            </w:tcBorders>
            <w:noWrap/>
            <w:vAlign w:val="center"/>
            <w:hideMark/>
          </w:tcPr>
          <w:p w14:paraId="1255C002"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69BFA913"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5276AA54"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5387" w:type="dxa"/>
            <w:tcBorders>
              <w:top w:val="nil"/>
              <w:left w:val="nil"/>
              <w:bottom w:val="single" w:sz="4" w:space="0" w:color="auto"/>
              <w:right w:val="single" w:sz="4" w:space="0" w:color="auto"/>
            </w:tcBorders>
            <w:noWrap/>
            <w:vAlign w:val="center"/>
            <w:hideMark/>
          </w:tcPr>
          <w:p w14:paraId="2D712C5D"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bl>
    <w:p w14:paraId="78C62E11" w14:textId="77777777" w:rsidR="001A0C46" w:rsidRPr="004A2257" w:rsidRDefault="001A0C46" w:rsidP="001A0C46">
      <w:pPr>
        <w:rPr>
          <w:rFonts w:ascii="Arial" w:hAnsi="Arial" w:cs="Arial"/>
          <w:sz w:val="24"/>
          <w:szCs w:val="24"/>
        </w:rPr>
      </w:pPr>
    </w:p>
    <w:p w14:paraId="65E23F27" w14:textId="77777777" w:rsidR="001A0C46" w:rsidRPr="004A2257" w:rsidRDefault="001A0C46" w:rsidP="001A0C46">
      <w:pPr>
        <w:rPr>
          <w:rFonts w:ascii="Arial" w:hAnsi="Arial" w:cs="Arial"/>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4A2257" w14:paraId="4E5D5A06" w14:textId="77777777" w:rsidTr="005858D5">
        <w:trPr>
          <w:trHeight w:val="300"/>
        </w:trPr>
        <w:tc>
          <w:tcPr>
            <w:tcW w:w="3119" w:type="dxa"/>
            <w:tcBorders>
              <w:top w:val="nil"/>
              <w:left w:val="nil"/>
              <w:bottom w:val="nil"/>
              <w:right w:val="nil"/>
            </w:tcBorders>
            <w:hideMark/>
          </w:tcPr>
          <w:p w14:paraId="339DBA79"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45077EBC"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4B95D6C6"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1A0C46" w:rsidRPr="004A2257" w14:paraId="247C81DD" w14:textId="77777777" w:rsidTr="005858D5">
        <w:trPr>
          <w:trHeight w:val="300"/>
        </w:trPr>
        <w:tc>
          <w:tcPr>
            <w:tcW w:w="3119" w:type="dxa"/>
            <w:tcBorders>
              <w:top w:val="nil"/>
              <w:left w:val="nil"/>
              <w:bottom w:val="nil"/>
              <w:right w:val="nil"/>
            </w:tcBorders>
          </w:tcPr>
          <w:p w14:paraId="6E5367D3"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10C30D14"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tcPr>
          <w:p w14:paraId="25D982D2"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r w:rsidR="001A0C46" w:rsidRPr="004A2257" w14:paraId="26F0BB17" w14:textId="77777777" w:rsidTr="005858D5">
        <w:trPr>
          <w:trHeight w:val="300"/>
        </w:trPr>
        <w:tc>
          <w:tcPr>
            <w:tcW w:w="3119" w:type="dxa"/>
            <w:tcBorders>
              <w:top w:val="nil"/>
              <w:left w:val="nil"/>
              <w:bottom w:val="single" w:sz="6" w:space="0" w:color="auto"/>
              <w:right w:val="nil"/>
            </w:tcBorders>
          </w:tcPr>
          <w:p w14:paraId="578ED160"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1D0344C4"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tcPr>
          <w:p w14:paraId="2171D478"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7C461D5F" w14:textId="77777777" w:rsidR="001A0C46" w:rsidRPr="004A2257" w:rsidRDefault="001A0C46" w:rsidP="001A0C46">
      <w:pPr>
        <w:rPr>
          <w:rFonts w:ascii="Arial" w:hAnsi="Arial" w:cs="Arial"/>
          <w:sz w:val="24"/>
          <w:szCs w:val="24"/>
        </w:rPr>
      </w:pPr>
    </w:p>
    <w:p w14:paraId="28E1B24F" w14:textId="77777777" w:rsidR="001A0C46" w:rsidRPr="004A2257" w:rsidRDefault="001A0C46" w:rsidP="001A0C46">
      <w:pPr>
        <w:rPr>
          <w:rFonts w:ascii="Arial" w:hAnsi="Arial" w:cs="Arial"/>
          <w:sz w:val="24"/>
          <w:szCs w:val="24"/>
        </w:rPr>
        <w:sectPr w:rsidR="001A0C46" w:rsidRPr="004A2257" w:rsidSect="001A0C46">
          <w:footerReference w:type="default" r:id="rId27"/>
          <w:pgSz w:w="16838" w:h="11906" w:orient="landscape"/>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4A2257" w14:paraId="38ACEBCF" w14:textId="77777777" w:rsidTr="00AE0BEF">
        <w:trPr>
          <w:trHeight w:val="569"/>
        </w:trPr>
        <w:tc>
          <w:tcPr>
            <w:tcW w:w="8996" w:type="dxa"/>
            <w:shd w:val="clear" w:color="auto" w:fill="E2EFD9" w:themeFill="accent6" w:themeFillTint="33"/>
            <w:vAlign w:val="center"/>
          </w:tcPr>
          <w:p w14:paraId="235CC2E1" w14:textId="08C61A1A" w:rsidR="001A0C46" w:rsidRPr="004A2257"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O REFERENČNEM PROJEKTU – </w:t>
            </w:r>
            <w:r w:rsidR="002E0C5C">
              <w:rPr>
                <w:rFonts w:ascii="Arial" w:eastAsia="Times New Roman" w:hAnsi="Arial" w:cs="Arial"/>
                <w:b/>
                <w:bCs/>
                <w:iCs/>
                <w:kern w:val="3"/>
                <w:sz w:val="24"/>
                <w:szCs w:val="24"/>
                <w:lang w:eastAsia="sl-SI"/>
              </w:rPr>
              <w:t>SKLOP</w:t>
            </w:r>
            <w:r w:rsidRPr="004A2257">
              <w:rPr>
                <w:rFonts w:ascii="Arial" w:eastAsia="Times New Roman" w:hAnsi="Arial" w:cs="Arial"/>
                <w:b/>
                <w:bCs/>
                <w:iCs/>
                <w:kern w:val="3"/>
                <w:sz w:val="24"/>
                <w:szCs w:val="24"/>
                <w:lang w:eastAsia="sl-SI"/>
              </w:rPr>
              <w:t xml:space="preserve"> 2</w:t>
            </w:r>
          </w:p>
        </w:tc>
      </w:tr>
    </w:tbl>
    <w:p w14:paraId="5CDF3545"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p w14:paraId="7A0B866F"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27313F85" w14:textId="77777777" w:rsidR="001A0C46" w:rsidRPr="004A2257" w:rsidRDefault="001A0C46">
      <w:pPr>
        <w:widowControl w:val="0"/>
        <w:numPr>
          <w:ilvl w:val="0"/>
          <w:numId w:val="53"/>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Cs/>
          <w:kern w:val="3"/>
          <w:sz w:val="24"/>
          <w:szCs w:val="24"/>
        </w:rPr>
        <w:t xml:space="preserve">Investitor (naročnik projekta) podpiše obrazec, s čimer potrjuje, da je bil referenčni posel, ustrezno izveden. Investitor obkroži posamezno alinejo v stolpcu Opis referenčnega posla, ali pa  poda krovno potrditev (Da/Ne), kot je predvideno v tabeli. </w:t>
      </w:r>
    </w:p>
    <w:p w14:paraId="275E9A13" w14:textId="77777777" w:rsidR="001A0C46" w:rsidRPr="004A2257" w:rsidRDefault="001A0C46">
      <w:pPr>
        <w:widowControl w:val="0"/>
        <w:numPr>
          <w:ilvl w:val="0"/>
          <w:numId w:val="53"/>
        </w:numPr>
        <w:suppressAutoHyphens/>
        <w:autoSpaceDN w:val="0"/>
        <w:spacing w:after="0"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Za vsako referenco posebej se izpolni svoj obrazec.</w:t>
      </w:r>
    </w:p>
    <w:p w14:paraId="73498CB0"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Cs/>
          <w:kern w:val="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7" w:author="Nina Rejic" w:date="2026-06-03T13:56:00Z" w16du:dateUtc="2026-06-03T11:5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390"/>
        <w:gridCol w:w="3969"/>
        <w:tblGridChange w:id="238">
          <w:tblGrid>
            <w:gridCol w:w="4106"/>
            <w:gridCol w:w="284"/>
            <w:gridCol w:w="3969"/>
          </w:tblGrid>
        </w:tblGridChange>
      </w:tblGrid>
      <w:tr w:rsidR="001A0C46" w:rsidRPr="004A2257" w14:paraId="46149C42" w14:textId="77777777" w:rsidTr="003E65D6">
        <w:tc>
          <w:tcPr>
            <w:tcW w:w="4390" w:type="dxa"/>
            <w:shd w:val="clear" w:color="auto" w:fill="E2EFD9" w:themeFill="accent6" w:themeFillTint="33"/>
            <w:tcPrChange w:id="239" w:author="Nina Rejic" w:date="2026-06-03T13:56:00Z" w16du:dateUtc="2026-06-03T11:56:00Z">
              <w:tcPr>
                <w:tcW w:w="4106" w:type="dxa"/>
                <w:shd w:val="clear" w:color="auto" w:fill="E2EFD9" w:themeFill="accent6" w:themeFillTint="33"/>
              </w:tcPr>
            </w:tcPrChange>
          </w:tcPr>
          <w:p w14:paraId="12BE653B" w14:textId="755EB82C"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Podatki o naročniku referenčnega projekta </w:t>
            </w:r>
            <w:r w:rsidRPr="004A2257">
              <w:rPr>
                <w:rFonts w:ascii="Arial" w:eastAsia="SimSun" w:hAnsi="Arial" w:cs="Arial"/>
                <w:kern w:val="3"/>
                <w:sz w:val="24"/>
                <w:szCs w:val="24"/>
              </w:rPr>
              <w:t xml:space="preserve">(naziv podjetja, </w:t>
            </w:r>
            <w:ins w:id="240" w:author="Nina Rejic" w:date="2026-06-02T17:10:00Z" w16du:dateUtc="2026-06-02T15:10:00Z">
              <w:r w:rsidR="004811CE">
                <w:rPr>
                  <w:rFonts w:ascii="Arial" w:eastAsia="SimSun" w:hAnsi="Arial" w:cs="Arial"/>
                  <w:kern w:val="3"/>
                  <w:sz w:val="24"/>
                  <w:szCs w:val="24"/>
                </w:rPr>
                <w:t>š</w:t>
              </w:r>
              <w:r w:rsidR="004811CE">
                <w:rPr>
                  <w:rFonts w:ascii="Arial" w:eastAsia="Times New Roman" w:hAnsi="Arial" w:cs="Arial"/>
                  <w:color w:val="000000"/>
                  <w:sz w:val="24"/>
                  <w:szCs w:val="24"/>
                  <w:lang w:eastAsia="sl-SI"/>
                </w:rPr>
                <w:t xml:space="preserve">t. zaposlenih </w:t>
              </w:r>
              <w:r w:rsidR="004811CE" w:rsidRPr="000A6353">
                <w:rPr>
                  <w:rFonts w:ascii="Arial" w:eastAsia="Times New Roman" w:hAnsi="Arial" w:cs="Arial"/>
                  <w:color w:val="000000"/>
                  <w:sz w:val="24"/>
                  <w:szCs w:val="24"/>
                  <w:lang w:eastAsia="sl-SI"/>
                </w:rPr>
                <w:t>v času izvajanja referenčnega posla</w:t>
              </w:r>
            </w:ins>
            <w:del w:id="241" w:author="Nina Rejic" w:date="2026-06-02T17:10:00Z" w16du:dateUtc="2026-06-02T15:10:00Z">
              <w:r w:rsidRPr="004A2257" w:rsidDel="004811CE">
                <w:rPr>
                  <w:rFonts w:ascii="Arial" w:eastAsia="SimSun" w:hAnsi="Arial" w:cs="Arial"/>
                  <w:kern w:val="3"/>
                  <w:sz w:val="24"/>
                  <w:szCs w:val="24"/>
                </w:rPr>
                <w:delText>velikost podjetja po ZGD-1</w:delText>
              </w:r>
            </w:del>
            <w:r w:rsidRPr="004A2257">
              <w:rPr>
                <w:rFonts w:ascii="Arial" w:eastAsia="SimSun" w:hAnsi="Arial" w:cs="Arial"/>
                <w:kern w:val="3"/>
                <w:sz w:val="24"/>
                <w:szCs w:val="24"/>
              </w:rPr>
              <w:t>)</w:t>
            </w:r>
          </w:p>
        </w:tc>
        <w:tc>
          <w:tcPr>
            <w:tcW w:w="3969" w:type="dxa"/>
            <w:tcPrChange w:id="242" w:author="Nina Rejic" w:date="2026-06-03T13:56:00Z" w16du:dateUtc="2026-06-03T11:56:00Z">
              <w:tcPr>
                <w:tcW w:w="4253" w:type="dxa"/>
                <w:gridSpan w:val="2"/>
              </w:tcPr>
            </w:tcPrChange>
          </w:tcPr>
          <w:p w14:paraId="2D3E3218"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1A0C46" w:rsidRPr="004A2257" w14:paraId="7F8FC194" w14:textId="77777777" w:rsidTr="003E65D6">
        <w:tc>
          <w:tcPr>
            <w:tcW w:w="4390" w:type="dxa"/>
            <w:shd w:val="clear" w:color="auto" w:fill="E2EFD9" w:themeFill="accent6" w:themeFillTint="33"/>
            <w:tcPrChange w:id="243" w:author="Nina Rejic" w:date="2026-06-03T13:56:00Z" w16du:dateUtc="2026-06-03T11:56:00Z">
              <w:tcPr>
                <w:tcW w:w="4106" w:type="dxa"/>
                <w:shd w:val="clear" w:color="auto" w:fill="E2EFD9" w:themeFill="accent6" w:themeFillTint="33"/>
              </w:tcPr>
            </w:tcPrChange>
          </w:tcPr>
          <w:p w14:paraId="1FBB6C24"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URL referenčnega spletnega mesta</w:t>
            </w:r>
          </w:p>
        </w:tc>
        <w:tc>
          <w:tcPr>
            <w:tcW w:w="3969" w:type="dxa"/>
            <w:tcPrChange w:id="244" w:author="Nina Rejic" w:date="2026-06-03T13:56:00Z" w16du:dateUtc="2026-06-03T11:56:00Z">
              <w:tcPr>
                <w:tcW w:w="4253" w:type="dxa"/>
                <w:gridSpan w:val="2"/>
              </w:tcPr>
            </w:tcPrChange>
          </w:tcPr>
          <w:p w14:paraId="74306496"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
                <w:kern w:val="3"/>
                <w:sz w:val="24"/>
                <w:szCs w:val="24"/>
              </w:rPr>
            </w:pPr>
          </w:p>
        </w:tc>
      </w:tr>
      <w:tr w:rsidR="00F1443F" w:rsidRPr="004A2257" w14:paraId="1C6E54B0" w14:textId="77777777" w:rsidTr="003E65D6">
        <w:tc>
          <w:tcPr>
            <w:tcW w:w="4390" w:type="dxa"/>
            <w:shd w:val="clear" w:color="auto" w:fill="E2EFD9" w:themeFill="accent6" w:themeFillTint="33"/>
            <w:tcPrChange w:id="245" w:author="Nina Rejic" w:date="2026-06-03T13:56:00Z" w16du:dateUtc="2026-06-03T11:56:00Z">
              <w:tcPr>
                <w:tcW w:w="4106" w:type="dxa"/>
                <w:shd w:val="clear" w:color="auto" w:fill="E2EFD9" w:themeFill="accent6" w:themeFillTint="33"/>
              </w:tcPr>
            </w:tcPrChange>
          </w:tcPr>
          <w:p w14:paraId="6503FE9B" w14:textId="6905EC25" w:rsidR="00F1443F" w:rsidRPr="004A2257" w:rsidRDefault="00F1443F" w:rsidP="005858D5">
            <w:pPr>
              <w:widowControl w:val="0"/>
              <w:suppressAutoHyphens/>
              <w:autoSpaceDN w:val="0"/>
              <w:spacing w:line="300" w:lineRule="auto"/>
              <w:textAlignment w:val="baseline"/>
              <w:rPr>
                <w:rFonts w:ascii="Arial" w:eastAsia="SimSun" w:hAnsi="Arial" w:cs="Arial"/>
                <w:bCs/>
                <w:kern w:val="3"/>
                <w:sz w:val="24"/>
                <w:szCs w:val="24"/>
              </w:rPr>
            </w:pPr>
            <w:r>
              <w:rPr>
                <w:rFonts w:ascii="Arial" w:eastAsia="SimSun" w:hAnsi="Arial" w:cs="Arial"/>
                <w:bCs/>
                <w:kern w:val="3"/>
                <w:sz w:val="24"/>
                <w:szCs w:val="24"/>
              </w:rPr>
              <w:t>Kratek opis referenčnega spletnega mesta</w:t>
            </w:r>
          </w:p>
        </w:tc>
        <w:tc>
          <w:tcPr>
            <w:tcW w:w="3969" w:type="dxa"/>
            <w:tcPrChange w:id="246" w:author="Nina Rejic" w:date="2026-06-03T13:56:00Z" w16du:dateUtc="2026-06-03T11:56:00Z">
              <w:tcPr>
                <w:tcW w:w="4253" w:type="dxa"/>
                <w:gridSpan w:val="2"/>
              </w:tcPr>
            </w:tcPrChange>
          </w:tcPr>
          <w:p w14:paraId="654B7FAF" w14:textId="77777777" w:rsidR="00F1443F" w:rsidRPr="004A2257" w:rsidRDefault="00F1443F" w:rsidP="005858D5">
            <w:pPr>
              <w:widowControl w:val="0"/>
              <w:suppressAutoHyphens/>
              <w:autoSpaceDN w:val="0"/>
              <w:spacing w:line="300" w:lineRule="auto"/>
              <w:jc w:val="both"/>
              <w:textAlignment w:val="baseline"/>
              <w:rPr>
                <w:rFonts w:ascii="Arial" w:eastAsia="SimSun" w:hAnsi="Arial" w:cs="Arial"/>
                <w:b/>
                <w:kern w:val="3"/>
                <w:sz w:val="24"/>
                <w:szCs w:val="24"/>
              </w:rPr>
            </w:pPr>
          </w:p>
        </w:tc>
      </w:tr>
      <w:tr w:rsidR="001A0C46" w:rsidRPr="004A2257" w14:paraId="3BD15D21" w14:textId="77777777" w:rsidTr="003E65D6">
        <w:tc>
          <w:tcPr>
            <w:tcW w:w="4390" w:type="dxa"/>
            <w:shd w:val="clear" w:color="auto" w:fill="E2EFD9" w:themeFill="accent6" w:themeFillTint="33"/>
            <w:tcPrChange w:id="247" w:author="Nina Rejic" w:date="2026-06-03T13:56:00Z" w16du:dateUtc="2026-06-03T11:56:00Z">
              <w:tcPr>
                <w:tcW w:w="4106" w:type="dxa"/>
                <w:shd w:val="clear" w:color="auto" w:fill="E2EFD9" w:themeFill="accent6" w:themeFillTint="33"/>
              </w:tcPr>
            </w:tcPrChange>
          </w:tcPr>
          <w:p w14:paraId="49024AF8"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Opis referenčnega posla</w:t>
            </w:r>
          </w:p>
        </w:tc>
        <w:tc>
          <w:tcPr>
            <w:tcW w:w="3969" w:type="dxa"/>
            <w:tcPrChange w:id="248" w:author="Nina Rejic" w:date="2026-06-03T13:56:00Z" w16du:dateUtc="2026-06-03T11:56:00Z">
              <w:tcPr>
                <w:tcW w:w="4253" w:type="dxa"/>
                <w:gridSpan w:val="2"/>
              </w:tcPr>
            </w:tcPrChange>
          </w:tcPr>
          <w:p w14:paraId="7802DDD6" w14:textId="77777777" w:rsidR="001A0C46" w:rsidRPr="004A2257" w:rsidRDefault="001A0C46" w:rsidP="005858D5">
            <w:pPr>
              <w:spacing w:after="0" w:line="300" w:lineRule="auto"/>
              <w:ind w:left="127"/>
              <w:contextualSpacing/>
              <w:rPr>
                <w:rFonts w:ascii="Arial" w:eastAsia="Times New Roman" w:hAnsi="Arial" w:cs="Arial"/>
                <w:sz w:val="24"/>
                <w:szCs w:val="24"/>
              </w:rPr>
            </w:pPr>
            <w:r w:rsidRPr="004A2257">
              <w:rPr>
                <w:rFonts w:ascii="Arial" w:eastAsia="Times New Roman" w:hAnsi="Arial" w:cs="Arial"/>
                <w:sz w:val="24"/>
                <w:szCs w:val="24"/>
              </w:rPr>
              <w:t>Projekt izdelave spletnega mesta (razvoj in vzpostavitev ter vsaj enoletno vzdrževanje tega spletnega mesta), ki izpolnjuje vse spodaj navedene kriterije:</w:t>
            </w:r>
          </w:p>
          <w:p w14:paraId="21056177" w14:textId="77777777" w:rsidR="001A0C46" w:rsidRPr="004A2257" w:rsidRDefault="001A0C46" w:rsidP="00C94CA0">
            <w:pPr>
              <w:numPr>
                <w:ilvl w:val="0"/>
                <w:numId w:val="20"/>
              </w:numPr>
              <w:spacing w:after="0" w:line="300" w:lineRule="auto"/>
              <w:contextualSpacing/>
              <w:rPr>
                <w:rFonts w:ascii="Arial" w:eastAsia="Times New Roman" w:hAnsi="Arial" w:cs="Arial"/>
                <w:sz w:val="24"/>
                <w:szCs w:val="24"/>
              </w:rPr>
            </w:pPr>
            <w:r w:rsidRPr="004A2257">
              <w:rPr>
                <w:rFonts w:ascii="Arial" w:eastAsia="Times New Roman" w:hAnsi="Arial" w:cs="Arial"/>
                <w:sz w:val="24"/>
                <w:szCs w:val="24"/>
              </w:rPr>
              <w:t xml:space="preserve">vsebuje napredno navigacijo (npr. </w:t>
            </w:r>
            <w:proofErr w:type="spellStart"/>
            <w:r w:rsidRPr="004A2257">
              <w:rPr>
                <w:rFonts w:ascii="Arial" w:eastAsia="Times New Roman" w:hAnsi="Arial" w:cs="Arial"/>
                <w:sz w:val="24"/>
                <w:szCs w:val="24"/>
              </w:rPr>
              <w:t>megameni</w:t>
            </w:r>
            <w:proofErr w:type="spellEnd"/>
            <w:r w:rsidRPr="004A2257">
              <w:rPr>
                <w:rFonts w:ascii="Arial" w:eastAsia="Times New Roman" w:hAnsi="Arial" w:cs="Arial"/>
                <w:sz w:val="24"/>
                <w:szCs w:val="24"/>
              </w:rPr>
              <w:t xml:space="preserve"> ali </w:t>
            </w:r>
            <w:proofErr w:type="spellStart"/>
            <w:r w:rsidRPr="004A2257">
              <w:rPr>
                <w:rFonts w:ascii="Arial" w:eastAsia="Times New Roman" w:hAnsi="Arial" w:cs="Arial"/>
                <w:sz w:val="24"/>
                <w:szCs w:val="24"/>
              </w:rPr>
              <w:t>večnivojsko</w:t>
            </w:r>
            <w:proofErr w:type="spellEnd"/>
            <w:r w:rsidRPr="004A2257">
              <w:rPr>
                <w:rFonts w:ascii="Arial" w:eastAsia="Times New Roman" w:hAnsi="Arial" w:cs="Arial"/>
                <w:sz w:val="24"/>
                <w:szCs w:val="24"/>
              </w:rPr>
              <w:t xml:space="preserve"> navigacijo z več funkcionalnimi sklopi),</w:t>
            </w:r>
          </w:p>
          <w:p w14:paraId="6678DC7B" w14:textId="77777777" w:rsidR="001A0C46" w:rsidRPr="004A2257" w:rsidRDefault="001A0C46" w:rsidP="00C94CA0">
            <w:pPr>
              <w:numPr>
                <w:ilvl w:val="0"/>
                <w:numId w:val="20"/>
              </w:numPr>
              <w:spacing w:before="240" w:after="240" w:line="300" w:lineRule="auto"/>
              <w:contextualSpacing/>
              <w:rPr>
                <w:rFonts w:ascii="Arial" w:eastAsia="Times New Roman" w:hAnsi="Arial" w:cs="Arial"/>
                <w:sz w:val="24"/>
                <w:szCs w:val="24"/>
              </w:rPr>
            </w:pPr>
            <w:r w:rsidRPr="004A2257">
              <w:rPr>
                <w:rFonts w:ascii="Arial" w:eastAsia="Times New Roman" w:hAnsi="Arial" w:cs="Arial"/>
                <w:sz w:val="24"/>
                <w:szCs w:val="24"/>
              </w:rPr>
              <w:t xml:space="preserve">vključuje vsaj eno interaktivno funkcionalnost, ki presega osnovne kontaktne obrazce (npr. prijave na dogodke, oddaja povpraševanj, </w:t>
            </w:r>
            <w:proofErr w:type="spellStart"/>
            <w:r w:rsidRPr="004A2257">
              <w:rPr>
                <w:rFonts w:ascii="Arial" w:eastAsia="Times New Roman" w:hAnsi="Arial" w:cs="Arial"/>
                <w:sz w:val="24"/>
                <w:szCs w:val="24"/>
              </w:rPr>
              <w:t>večkorakovni</w:t>
            </w:r>
            <w:proofErr w:type="spellEnd"/>
            <w:r w:rsidRPr="004A2257">
              <w:rPr>
                <w:rFonts w:ascii="Arial" w:eastAsia="Times New Roman" w:hAnsi="Arial" w:cs="Arial"/>
                <w:sz w:val="24"/>
                <w:szCs w:val="24"/>
              </w:rPr>
              <w:t xml:space="preserve"> obrazci),</w:t>
            </w:r>
          </w:p>
          <w:p w14:paraId="45AF5B1C" w14:textId="77777777" w:rsidR="001A0C46" w:rsidRPr="004A2257" w:rsidRDefault="001A0C46" w:rsidP="00C94CA0">
            <w:pPr>
              <w:numPr>
                <w:ilvl w:val="0"/>
                <w:numId w:val="20"/>
              </w:numPr>
              <w:spacing w:before="240" w:after="240" w:line="300" w:lineRule="auto"/>
              <w:contextualSpacing/>
              <w:rPr>
                <w:rFonts w:ascii="Arial" w:eastAsia="Times New Roman" w:hAnsi="Arial" w:cs="Arial"/>
                <w:sz w:val="24"/>
                <w:szCs w:val="24"/>
              </w:rPr>
            </w:pPr>
            <w:r w:rsidRPr="004A2257">
              <w:rPr>
                <w:rFonts w:ascii="Arial" w:eastAsia="Times New Roman" w:hAnsi="Arial" w:cs="Arial"/>
                <w:sz w:val="24"/>
                <w:szCs w:val="24"/>
              </w:rPr>
              <w:lastRenderedPageBreak/>
              <w:t>vključuje integracijo z vsaj dvema zalednima sistemoma (npr. CRM, marketinška avtomatizacija, sistem za dogodke),</w:t>
            </w:r>
          </w:p>
          <w:p w14:paraId="734727BF" w14:textId="77777777" w:rsidR="001A0C46" w:rsidRPr="004A2257" w:rsidRDefault="001A0C46" w:rsidP="00C94CA0">
            <w:pPr>
              <w:numPr>
                <w:ilvl w:val="0"/>
                <w:numId w:val="20"/>
              </w:numPr>
              <w:spacing w:before="240" w:after="240" w:line="300" w:lineRule="auto"/>
              <w:contextualSpacing/>
              <w:rPr>
                <w:rFonts w:ascii="Arial" w:eastAsia="Times New Roman" w:hAnsi="Arial" w:cs="Arial"/>
                <w:sz w:val="24"/>
                <w:szCs w:val="24"/>
              </w:rPr>
            </w:pPr>
            <w:r w:rsidRPr="004A2257">
              <w:rPr>
                <w:rFonts w:ascii="Arial" w:eastAsia="Times New Roman" w:hAnsi="Arial" w:cs="Arial"/>
                <w:sz w:val="24"/>
                <w:szCs w:val="24"/>
              </w:rPr>
              <w:t>uporablja CMS z več vsebinskimi tipi in predlogami, prilagojenimi različnim funkcionalnim sklopom,</w:t>
            </w:r>
          </w:p>
          <w:p w14:paraId="0BCCBDC8" w14:textId="77777777" w:rsidR="001A0C46" w:rsidRPr="004A2257" w:rsidRDefault="001A0C46" w:rsidP="00C94CA0">
            <w:pPr>
              <w:numPr>
                <w:ilvl w:val="0"/>
                <w:numId w:val="20"/>
              </w:numPr>
              <w:spacing w:before="240" w:after="240" w:line="300" w:lineRule="auto"/>
              <w:contextualSpacing/>
              <w:rPr>
                <w:rFonts w:ascii="Arial" w:eastAsia="Times New Roman" w:hAnsi="Arial" w:cs="Arial"/>
                <w:sz w:val="24"/>
                <w:szCs w:val="24"/>
              </w:rPr>
            </w:pPr>
            <w:r w:rsidRPr="004A2257">
              <w:rPr>
                <w:rFonts w:ascii="Arial" w:eastAsia="Times New Roman" w:hAnsi="Arial" w:cs="Arial"/>
                <w:sz w:val="24"/>
                <w:szCs w:val="24"/>
              </w:rPr>
              <w:t>vključuje večjezičnost (vsaj 2 jezika) in več domen/segmentov z deljeno vsebinsko logiko.</w:t>
            </w:r>
          </w:p>
          <w:p w14:paraId="48994AA4"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p>
        </w:tc>
      </w:tr>
      <w:tr w:rsidR="001A0C46" w:rsidRPr="004A2257" w14:paraId="5C0DB5CB" w14:textId="77777777" w:rsidTr="003E65D6">
        <w:tc>
          <w:tcPr>
            <w:tcW w:w="4390" w:type="dxa"/>
            <w:shd w:val="clear" w:color="auto" w:fill="E2EFD9" w:themeFill="accent6" w:themeFillTint="33"/>
            <w:tcPrChange w:id="249" w:author="Nina Rejic" w:date="2026-06-03T13:56:00Z" w16du:dateUtc="2026-06-03T11:56:00Z">
              <w:tcPr>
                <w:tcW w:w="4106" w:type="dxa"/>
                <w:shd w:val="clear" w:color="auto" w:fill="E2EFD9" w:themeFill="accent6" w:themeFillTint="33"/>
              </w:tcPr>
            </w:tcPrChange>
          </w:tcPr>
          <w:p w14:paraId="69EE95E0"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lastRenderedPageBreak/>
              <w:t>Spletno mesto je izdelano na CMS platformi</w:t>
            </w:r>
          </w:p>
        </w:tc>
        <w:tc>
          <w:tcPr>
            <w:tcW w:w="3969" w:type="dxa"/>
            <w:tcPrChange w:id="250" w:author="Nina Rejic" w:date="2026-06-03T13:56:00Z" w16du:dateUtc="2026-06-03T11:56:00Z">
              <w:tcPr>
                <w:tcW w:w="4253" w:type="dxa"/>
                <w:gridSpan w:val="2"/>
              </w:tcPr>
            </w:tcPrChange>
          </w:tcPr>
          <w:p w14:paraId="00F898E2"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
                <w:kern w:val="3"/>
                <w:sz w:val="24"/>
                <w:szCs w:val="24"/>
              </w:rPr>
            </w:pPr>
          </w:p>
        </w:tc>
      </w:tr>
      <w:tr w:rsidR="001A0C46" w:rsidRPr="004A2257" w14:paraId="17EEE22D" w14:textId="77777777" w:rsidTr="003E65D6">
        <w:tc>
          <w:tcPr>
            <w:tcW w:w="4390" w:type="dxa"/>
            <w:shd w:val="clear" w:color="auto" w:fill="E2EFD9" w:themeFill="accent6" w:themeFillTint="33"/>
            <w:tcPrChange w:id="251" w:author="Nina Rejic" w:date="2026-06-03T13:56:00Z" w16du:dateUtc="2026-06-03T11:56:00Z">
              <w:tcPr>
                <w:tcW w:w="4106" w:type="dxa"/>
                <w:shd w:val="clear" w:color="auto" w:fill="E2EFD9" w:themeFill="accent6" w:themeFillTint="33"/>
              </w:tcPr>
            </w:tcPrChange>
          </w:tcPr>
          <w:p w14:paraId="15042695"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Podpis primopredajnega zapisnika oz. zaključek projekta (datum)</w:t>
            </w:r>
          </w:p>
        </w:tc>
        <w:tc>
          <w:tcPr>
            <w:tcW w:w="3969" w:type="dxa"/>
            <w:tcPrChange w:id="252" w:author="Nina Rejic" w:date="2026-06-03T13:56:00Z" w16du:dateUtc="2026-06-03T11:56:00Z">
              <w:tcPr>
                <w:tcW w:w="4253" w:type="dxa"/>
                <w:gridSpan w:val="2"/>
              </w:tcPr>
            </w:tcPrChange>
          </w:tcPr>
          <w:p w14:paraId="5B48EE68"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1A0C46" w:rsidRPr="004A2257" w14:paraId="0F928662" w14:textId="77777777" w:rsidTr="003E65D6">
        <w:tc>
          <w:tcPr>
            <w:tcW w:w="4390" w:type="dxa"/>
            <w:shd w:val="clear" w:color="auto" w:fill="E2EFD9" w:themeFill="accent6" w:themeFillTint="33"/>
            <w:tcPrChange w:id="253" w:author="Nina Rejic" w:date="2026-06-03T13:56:00Z" w16du:dateUtc="2026-06-03T11:56:00Z">
              <w:tcPr>
                <w:tcW w:w="4106" w:type="dxa"/>
                <w:shd w:val="clear" w:color="auto" w:fill="E2EFD9" w:themeFill="accent6" w:themeFillTint="33"/>
              </w:tcPr>
            </w:tcPrChange>
          </w:tcPr>
          <w:p w14:paraId="42679C62"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Izvajalec storitev (podatki podjetja za katerega se potrjuje referenca)</w:t>
            </w:r>
          </w:p>
        </w:tc>
        <w:tc>
          <w:tcPr>
            <w:tcW w:w="3969" w:type="dxa"/>
            <w:tcPrChange w:id="254" w:author="Nina Rejic" w:date="2026-06-03T13:56:00Z" w16du:dateUtc="2026-06-03T11:56:00Z">
              <w:tcPr>
                <w:tcW w:w="4253" w:type="dxa"/>
                <w:gridSpan w:val="2"/>
              </w:tcPr>
            </w:tcPrChange>
          </w:tcPr>
          <w:p w14:paraId="1BE732BF"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1A0C46" w:rsidRPr="004A2257" w14:paraId="7E991DAB" w14:textId="77777777" w:rsidTr="003E65D6">
        <w:tc>
          <w:tcPr>
            <w:tcW w:w="4390" w:type="dxa"/>
            <w:shd w:val="clear" w:color="auto" w:fill="E2EFD9" w:themeFill="accent6" w:themeFillTint="33"/>
            <w:tcPrChange w:id="255" w:author="Nina Rejic" w:date="2026-06-03T13:56:00Z" w16du:dateUtc="2026-06-03T11:56:00Z">
              <w:tcPr>
                <w:tcW w:w="4106" w:type="dxa"/>
                <w:shd w:val="clear" w:color="auto" w:fill="E2EFD9" w:themeFill="accent6" w:themeFillTint="33"/>
              </w:tcPr>
            </w:tcPrChange>
          </w:tcPr>
          <w:p w14:paraId="033A0B89"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Potrjujemo, da je bil projekt uspešno zaključen v predvidenem obsegu (</w:t>
            </w:r>
            <w:proofErr w:type="spellStart"/>
            <w:r w:rsidRPr="004A2257">
              <w:rPr>
                <w:rFonts w:ascii="Arial" w:eastAsia="SimSun" w:hAnsi="Arial" w:cs="Arial"/>
                <w:bCs/>
                <w:kern w:val="3"/>
                <w:sz w:val="24"/>
                <w:szCs w:val="24"/>
              </w:rPr>
              <w:t>i.e</w:t>
            </w:r>
            <w:proofErr w:type="spellEnd"/>
            <w:r w:rsidRPr="004A2257">
              <w:rPr>
                <w:rFonts w:ascii="Arial" w:eastAsia="SimSun" w:hAnsi="Arial" w:cs="Arial"/>
                <w:bCs/>
                <w:kern w:val="3"/>
                <w:sz w:val="24"/>
                <w:szCs w:val="24"/>
              </w:rPr>
              <w:t>. realizirane so bile vse dogovorjene zahteve), skladno s pogodbenimi določili ter je obsegal vse točke v vrstici Opis referenčnega projekta navedene elemente</w:t>
            </w:r>
          </w:p>
        </w:tc>
        <w:tc>
          <w:tcPr>
            <w:tcW w:w="3969" w:type="dxa"/>
            <w:tcPrChange w:id="256" w:author="Nina Rejic" w:date="2026-06-03T13:56:00Z" w16du:dateUtc="2026-06-03T11:56:00Z">
              <w:tcPr>
                <w:tcW w:w="4253" w:type="dxa"/>
                <w:gridSpan w:val="2"/>
              </w:tcPr>
            </w:tcPrChange>
          </w:tcPr>
          <w:p w14:paraId="64D94781"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br/>
            </w:r>
            <w:r w:rsidRPr="004A2257">
              <w:rPr>
                <w:rFonts w:ascii="Arial" w:eastAsia="SimSun" w:hAnsi="Arial" w:cs="Arial"/>
                <w:bCs/>
                <w:kern w:val="3"/>
                <w:sz w:val="24"/>
                <w:szCs w:val="24"/>
              </w:rPr>
              <w:br/>
              <w:t>Da                              Ne</w:t>
            </w:r>
          </w:p>
        </w:tc>
      </w:tr>
      <w:tr w:rsidR="001A0C46" w:rsidRPr="004A2257" w14:paraId="7F24F9BF" w14:textId="77777777" w:rsidTr="003E65D6">
        <w:tc>
          <w:tcPr>
            <w:tcW w:w="4390" w:type="dxa"/>
            <w:shd w:val="clear" w:color="auto" w:fill="E2EFD9" w:themeFill="accent6" w:themeFillTint="33"/>
            <w:tcPrChange w:id="257" w:author="Nina Rejic" w:date="2026-06-03T13:56:00Z" w16du:dateUtc="2026-06-03T11:56:00Z">
              <w:tcPr>
                <w:tcW w:w="4106" w:type="dxa"/>
                <w:shd w:val="clear" w:color="auto" w:fill="E2EFD9" w:themeFill="accent6" w:themeFillTint="33"/>
              </w:tcPr>
            </w:tcPrChange>
          </w:tcPr>
          <w:p w14:paraId="531418FD"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Vrednost posla v EUR brez DDV (za referenco, kjer se vrednost izkazuje)</w:t>
            </w:r>
          </w:p>
        </w:tc>
        <w:tc>
          <w:tcPr>
            <w:tcW w:w="3969" w:type="dxa"/>
            <w:tcPrChange w:id="258" w:author="Nina Rejic" w:date="2026-06-03T13:56:00Z" w16du:dateUtc="2026-06-03T11:56:00Z">
              <w:tcPr>
                <w:tcW w:w="4253" w:type="dxa"/>
                <w:gridSpan w:val="2"/>
              </w:tcPr>
            </w:tcPrChange>
          </w:tcPr>
          <w:p w14:paraId="450F8318"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p>
        </w:tc>
      </w:tr>
      <w:tr w:rsidR="001A0C46" w:rsidRPr="004A2257" w14:paraId="1E57E87C" w14:textId="77777777" w:rsidTr="003E65D6">
        <w:tc>
          <w:tcPr>
            <w:tcW w:w="4390" w:type="dxa"/>
            <w:shd w:val="clear" w:color="auto" w:fill="E2EFD9" w:themeFill="accent6" w:themeFillTint="33"/>
            <w:tcPrChange w:id="259" w:author="Nina Rejic" w:date="2026-06-03T13:56:00Z" w16du:dateUtc="2026-06-03T11:56:00Z">
              <w:tcPr>
                <w:tcW w:w="4106" w:type="dxa"/>
                <w:shd w:val="clear" w:color="auto" w:fill="E2EFD9" w:themeFill="accent6" w:themeFillTint="33"/>
              </w:tcPr>
            </w:tcPrChange>
          </w:tcPr>
          <w:p w14:paraId="488DFFE9"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Podatki o osebi, ki je podpisnik tega potrdila (ime in priimek, položaj, elektronski naslov, telefonska številka) </w:t>
            </w:r>
          </w:p>
        </w:tc>
        <w:tc>
          <w:tcPr>
            <w:tcW w:w="3969" w:type="dxa"/>
            <w:tcPrChange w:id="260" w:author="Nina Rejic" w:date="2026-06-03T13:56:00Z" w16du:dateUtc="2026-06-03T11:56:00Z">
              <w:tcPr>
                <w:tcW w:w="4253" w:type="dxa"/>
                <w:gridSpan w:val="2"/>
              </w:tcPr>
            </w:tcPrChange>
          </w:tcPr>
          <w:p w14:paraId="0A9F5A4D"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p>
        </w:tc>
      </w:tr>
    </w:tbl>
    <w:p w14:paraId="2D7E8C7A"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4A2257" w14:paraId="0E3DBFEC" w14:textId="77777777" w:rsidTr="005858D5">
        <w:trPr>
          <w:trHeight w:val="300"/>
        </w:trPr>
        <w:tc>
          <w:tcPr>
            <w:tcW w:w="3119" w:type="dxa"/>
            <w:tcBorders>
              <w:top w:val="nil"/>
              <w:left w:val="nil"/>
              <w:bottom w:val="nil"/>
              <w:right w:val="nil"/>
            </w:tcBorders>
            <w:hideMark/>
          </w:tcPr>
          <w:p w14:paraId="2E069DFE"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tcPr>
          <w:p w14:paraId="2EA3A80B"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w:t>
            </w:r>
          </w:p>
        </w:tc>
        <w:tc>
          <w:tcPr>
            <w:tcW w:w="3172" w:type="dxa"/>
            <w:tcBorders>
              <w:top w:val="nil"/>
              <w:left w:val="nil"/>
              <w:bottom w:val="nil"/>
              <w:right w:val="nil"/>
            </w:tcBorders>
          </w:tcPr>
          <w:p w14:paraId="5D25CD31"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Podpis </w:t>
            </w:r>
            <w:proofErr w:type="spellStart"/>
            <w:r w:rsidRPr="004A2257">
              <w:rPr>
                <w:rFonts w:ascii="Arial" w:eastAsia="SimSun" w:hAnsi="Arial" w:cs="Arial"/>
                <w:kern w:val="3"/>
                <w:sz w:val="24"/>
                <w:szCs w:val="24"/>
              </w:rPr>
              <w:t>referencodajalca</w:t>
            </w:r>
            <w:proofErr w:type="spellEnd"/>
          </w:p>
        </w:tc>
      </w:tr>
    </w:tbl>
    <w:p w14:paraId="6EAF5642" w14:textId="77777777" w:rsidR="001A0C46" w:rsidRPr="004A2257" w:rsidRDefault="001A0C46" w:rsidP="001A0C46">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4A2257" w14:paraId="1A4331C1" w14:textId="77777777" w:rsidTr="76D4C5B8">
        <w:trPr>
          <w:trHeight w:val="569"/>
        </w:trPr>
        <w:tc>
          <w:tcPr>
            <w:tcW w:w="8996" w:type="dxa"/>
            <w:shd w:val="clear" w:color="auto" w:fill="E2EFD9" w:themeFill="accent6" w:themeFillTint="33"/>
            <w:vAlign w:val="center"/>
          </w:tcPr>
          <w:p w14:paraId="18F21603" w14:textId="5ABCB0F2" w:rsidR="001A0C46" w:rsidRPr="004A2257" w:rsidRDefault="1AA459CD" w:rsidP="76D4C5B8">
            <w:pPr>
              <w:widowControl w:val="0"/>
              <w:suppressLineNumbers/>
              <w:suppressAutoHyphens/>
              <w:autoSpaceDN w:val="0"/>
              <w:spacing w:after="0" w:line="300" w:lineRule="auto"/>
              <w:ind w:right="6"/>
              <w:jc w:val="both"/>
              <w:textAlignment w:val="baseline"/>
              <w:rPr>
                <w:rFonts w:ascii="Arial" w:eastAsia="Times New Roman" w:hAnsi="Arial" w:cs="Arial"/>
                <w:b/>
                <w:bCs/>
                <w:kern w:val="3"/>
                <w:sz w:val="24"/>
                <w:szCs w:val="24"/>
                <w:lang w:eastAsia="sl-SI"/>
              </w:rPr>
            </w:pPr>
            <w:r w:rsidRPr="76D4C5B8">
              <w:rPr>
                <w:rFonts w:ascii="Arial" w:eastAsia="Times New Roman" w:hAnsi="Arial" w:cs="Arial"/>
                <w:b/>
                <w:bCs/>
                <w:kern w:val="3"/>
                <w:sz w:val="24"/>
                <w:szCs w:val="24"/>
                <w:lang w:eastAsia="sl-SI"/>
              </w:rPr>
              <w:t xml:space="preserve">POTRDILO REFERENCE KADRA - </w:t>
            </w:r>
            <w:r w:rsidR="35009E4F" w:rsidRPr="76D4C5B8">
              <w:rPr>
                <w:rFonts w:ascii="Arial" w:eastAsia="Times New Roman" w:hAnsi="Arial" w:cs="Arial"/>
                <w:b/>
                <w:bCs/>
                <w:kern w:val="3"/>
                <w:sz w:val="24"/>
                <w:szCs w:val="24"/>
                <w:lang w:eastAsia="sl-SI"/>
              </w:rPr>
              <w:t>SKLOP</w:t>
            </w:r>
            <w:r w:rsidRPr="76D4C5B8">
              <w:rPr>
                <w:rFonts w:ascii="Arial" w:eastAsia="Times New Roman" w:hAnsi="Arial" w:cs="Arial"/>
                <w:b/>
                <w:bCs/>
                <w:kern w:val="3"/>
                <w:sz w:val="24"/>
                <w:szCs w:val="24"/>
                <w:lang w:eastAsia="sl-SI"/>
              </w:rPr>
              <w:t xml:space="preserve"> 2</w:t>
            </w:r>
          </w:p>
        </w:tc>
      </w:tr>
    </w:tbl>
    <w:p w14:paraId="1ED88997"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p w14:paraId="74231C7A"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02085E20" w14:textId="77777777" w:rsidR="001A0C46" w:rsidRPr="004A2257" w:rsidRDefault="001A0C46">
      <w:pPr>
        <w:widowControl w:val="0"/>
        <w:numPr>
          <w:ilvl w:val="0"/>
          <w:numId w:val="54"/>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Cs/>
          <w:kern w:val="3"/>
          <w:sz w:val="24"/>
          <w:szCs w:val="24"/>
        </w:rPr>
        <w:t xml:space="preserve">V vrstico »Opis nalog izvedenih v okviru referenčnega posla« </w:t>
      </w:r>
      <w:r w:rsidRPr="004A2257">
        <w:rPr>
          <w:rFonts w:ascii="Arial" w:eastAsia="SimSun" w:hAnsi="Arial" w:cs="Arial"/>
          <w:kern w:val="3"/>
          <w:sz w:val="24"/>
          <w:szCs w:val="24"/>
        </w:rPr>
        <w:t>ponudnik vnese podatke o tem, katere funkcionalnosti so bile v okviru referenčnega projekta dosežene, pri čemer je ključno, da so navedeni podatki glede kriterijev, ki so za posamezno referenco kadra zahtevani. V kolikor posamezna zahtevana funkcionalnost/naloga ni navedena, se šteje, da ni izvedena.</w:t>
      </w:r>
    </w:p>
    <w:p w14:paraId="160F9106" w14:textId="77777777" w:rsidR="001A0C46" w:rsidRPr="004A2257" w:rsidRDefault="001A0C46">
      <w:pPr>
        <w:widowControl w:val="0"/>
        <w:numPr>
          <w:ilvl w:val="0"/>
          <w:numId w:val="54"/>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
          <w:kern w:val="3"/>
          <w:sz w:val="24"/>
          <w:szCs w:val="24"/>
        </w:rPr>
        <w:t>Investitor (naročnik projekta) podpiše obrazec</w:t>
      </w:r>
      <w:r w:rsidRPr="004A2257">
        <w:rPr>
          <w:rFonts w:ascii="Arial" w:eastAsia="SimSun" w:hAnsi="Arial" w:cs="Arial"/>
          <w:bCs/>
          <w:kern w:val="3"/>
          <w:sz w:val="24"/>
          <w:szCs w:val="24"/>
        </w:rPr>
        <w:t xml:space="preserve">, s čimer potrjuje, da je bil referenčni posel, kjer je strokovnjak nastopal, ustrezno izveden </w:t>
      </w:r>
    </w:p>
    <w:p w14:paraId="6E3B4AC7" w14:textId="77777777" w:rsidR="001A0C46" w:rsidRPr="004A2257" w:rsidRDefault="001A0C46">
      <w:pPr>
        <w:widowControl w:val="0"/>
        <w:numPr>
          <w:ilvl w:val="0"/>
          <w:numId w:val="54"/>
        </w:numPr>
        <w:suppressAutoHyphens/>
        <w:autoSpaceDN w:val="0"/>
        <w:spacing w:after="0"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Za vsako referenco in kader posebej se izpolni svoj obrazec.</w:t>
      </w:r>
    </w:p>
    <w:p w14:paraId="73B09C97"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tbl>
      <w:tblPr>
        <w:tblW w:w="0" w:type="auto"/>
        <w:tblLook w:val="04A0" w:firstRow="1" w:lastRow="0" w:firstColumn="1" w:lastColumn="0" w:noHBand="0" w:noVBand="1"/>
      </w:tblPr>
      <w:tblGrid>
        <w:gridCol w:w="3823"/>
        <w:gridCol w:w="5173"/>
      </w:tblGrid>
      <w:tr w:rsidR="001A0C46" w:rsidRPr="004A2257" w14:paraId="423BE945"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744710"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Ime in priimek strokovnjaka</w:t>
            </w:r>
          </w:p>
        </w:tc>
        <w:tc>
          <w:tcPr>
            <w:tcW w:w="5173" w:type="dxa"/>
            <w:tcBorders>
              <w:top w:val="single" w:sz="4" w:space="0" w:color="auto"/>
              <w:left w:val="single" w:sz="4" w:space="0" w:color="auto"/>
              <w:bottom w:val="single" w:sz="4" w:space="0" w:color="auto"/>
              <w:right w:val="single" w:sz="4" w:space="0" w:color="auto"/>
            </w:tcBorders>
          </w:tcPr>
          <w:p w14:paraId="5CD7148A" w14:textId="77777777" w:rsidR="001A0C46" w:rsidRPr="004A2257" w:rsidRDefault="001A0C46" w:rsidP="005858D5">
            <w:pPr>
              <w:spacing w:before="240" w:after="240" w:line="300" w:lineRule="auto"/>
              <w:jc w:val="both"/>
              <w:rPr>
                <w:rFonts w:ascii="Arial" w:eastAsia="Arial" w:hAnsi="Arial" w:cs="Arial"/>
                <w:sz w:val="24"/>
                <w:szCs w:val="24"/>
              </w:rPr>
            </w:pPr>
          </w:p>
        </w:tc>
      </w:tr>
      <w:tr w:rsidR="001A0C46" w:rsidRPr="004A2257" w14:paraId="2C7C3EBF"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70CE91"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Vloga v kateri je kader nominiran</w:t>
            </w:r>
          </w:p>
        </w:tc>
        <w:tc>
          <w:tcPr>
            <w:tcW w:w="5173" w:type="dxa"/>
            <w:tcBorders>
              <w:top w:val="single" w:sz="4" w:space="0" w:color="auto"/>
              <w:left w:val="single" w:sz="4" w:space="0" w:color="auto"/>
              <w:bottom w:val="single" w:sz="4" w:space="0" w:color="auto"/>
              <w:right w:val="single" w:sz="4" w:space="0" w:color="auto"/>
            </w:tcBorders>
          </w:tcPr>
          <w:p w14:paraId="75B143A0" w14:textId="77777777" w:rsidR="001A0C46" w:rsidRPr="004A2257" w:rsidRDefault="001A0C46" w:rsidP="005858D5">
            <w:pPr>
              <w:spacing w:before="240" w:after="240" w:line="300" w:lineRule="auto"/>
              <w:jc w:val="both"/>
              <w:rPr>
                <w:rFonts w:ascii="Arial" w:eastAsia="Arial" w:hAnsi="Arial" w:cs="Arial"/>
                <w:sz w:val="24"/>
                <w:szCs w:val="24"/>
              </w:rPr>
            </w:pPr>
          </w:p>
        </w:tc>
      </w:tr>
      <w:tr w:rsidR="001A0C46" w:rsidRPr="004A2257" w14:paraId="08B929D9"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7FF556" w14:textId="5AB0FCF8"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 xml:space="preserve">Podatki o naročniku referenčnega projekta </w:t>
            </w:r>
            <w:r w:rsidRPr="004A2257">
              <w:rPr>
                <w:rFonts w:ascii="Arial" w:eastAsia="SimSun" w:hAnsi="Arial" w:cs="Arial"/>
                <w:kern w:val="3"/>
                <w:sz w:val="24"/>
                <w:szCs w:val="24"/>
              </w:rPr>
              <w:t xml:space="preserve">(naziv podjetja, </w:t>
            </w:r>
            <w:ins w:id="261" w:author="Nina Rejic" w:date="2026-06-02T17:11:00Z" w16du:dateUtc="2026-06-02T15:11:00Z">
              <w:r w:rsidR="004811CE">
                <w:rPr>
                  <w:rFonts w:ascii="Arial" w:eastAsia="SimSun" w:hAnsi="Arial" w:cs="Arial"/>
                  <w:kern w:val="3"/>
                  <w:sz w:val="24"/>
                  <w:szCs w:val="24"/>
                </w:rPr>
                <w:t>š</w:t>
              </w:r>
              <w:r w:rsidR="004811CE">
                <w:rPr>
                  <w:rFonts w:ascii="Arial" w:eastAsia="Times New Roman" w:hAnsi="Arial" w:cs="Arial"/>
                  <w:color w:val="000000"/>
                  <w:sz w:val="24"/>
                  <w:szCs w:val="24"/>
                  <w:lang w:eastAsia="sl-SI"/>
                </w:rPr>
                <w:t xml:space="preserve">t. zaposlenih </w:t>
              </w:r>
              <w:r w:rsidR="004811CE" w:rsidRPr="000A6353">
                <w:rPr>
                  <w:rFonts w:ascii="Arial" w:eastAsia="Times New Roman" w:hAnsi="Arial" w:cs="Arial"/>
                  <w:color w:val="000000"/>
                  <w:sz w:val="24"/>
                  <w:szCs w:val="24"/>
                  <w:lang w:eastAsia="sl-SI"/>
                </w:rPr>
                <w:t>v času izvajanja referenčnega posla</w:t>
              </w:r>
            </w:ins>
            <w:del w:id="262" w:author="Nina Rejic" w:date="2026-06-02T17:11:00Z" w16du:dateUtc="2026-06-02T15:11:00Z">
              <w:r w:rsidRPr="004A2257" w:rsidDel="004811CE">
                <w:rPr>
                  <w:rFonts w:ascii="Arial" w:eastAsia="SimSun" w:hAnsi="Arial" w:cs="Arial"/>
                  <w:kern w:val="3"/>
                  <w:sz w:val="24"/>
                  <w:szCs w:val="24"/>
                </w:rPr>
                <w:delText>velikost podjetja po ZGD-1</w:delText>
              </w:r>
            </w:del>
            <w:r w:rsidRPr="004A2257">
              <w:rPr>
                <w:rFonts w:ascii="Arial" w:eastAsia="SimSun" w:hAnsi="Arial" w:cs="Arial"/>
                <w:kern w:val="3"/>
                <w:sz w:val="24"/>
                <w:szCs w:val="24"/>
              </w:rPr>
              <w:t>)</w:t>
            </w:r>
          </w:p>
        </w:tc>
        <w:tc>
          <w:tcPr>
            <w:tcW w:w="5173" w:type="dxa"/>
            <w:tcBorders>
              <w:top w:val="single" w:sz="4" w:space="0" w:color="auto"/>
              <w:left w:val="single" w:sz="4" w:space="0" w:color="auto"/>
              <w:bottom w:val="single" w:sz="4" w:space="0" w:color="auto"/>
              <w:right w:val="single" w:sz="4" w:space="0" w:color="auto"/>
            </w:tcBorders>
          </w:tcPr>
          <w:p w14:paraId="08F3B6D1" w14:textId="77777777" w:rsidR="001A0C46" w:rsidRPr="004A2257" w:rsidRDefault="001A0C46" w:rsidP="005858D5">
            <w:pPr>
              <w:spacing w:before="240" w:after="240" w:line="300" w:lineRule="auto"/>
              <w:jc w:val="both"/>
              <w:rPr>
                <w:rFonts w:ascii="Arial" w:eastAsia="Arial" w:hAnsi="Arial" w:cs="Arial"/>
                <w:sz w:val="24"/>
                <w:szCs w:val="24"/>
              </w:rPr>
            </w:pPr>
          </w:p>
        </w:tc>
      </w:tr>
      <w:tr w:rsidR="001A0C46" w:rsidRPr="004A2257" w14:paraId="42FB560D"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872CF8"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URL naslov referenčnega spletnega mesta</w:t>
            </w:r>
          </w:p>
        </w:tc>
        <w:tc>
          <w:tcPr>
            <w:tcW w:w="5173" w:type="dxa"/>
            <w:tcBorders>
              <w:top w:val="single" w:sz="4" w:space="0" w:color="auto"/>
              <w:left w:val="single" w:sz="4" w:space="0" w:color="auto"/>
              <w:bottom w:val="single" w:sz="4" w:space="0" w:color="auto"/>
              <w:right w:val="single" w:sz="4" w:space="0" w:color="auto"/>
            </w:tcBorders>
          </w:tcPr>
          <w:p w14:paraId="56D4F657" w14:textId="77777777" w:rsidR="001A0C46" w:rsidRPr="004A2257" w:rsidRDefault="001A0C46" w:rsidP="005858D5">
            <w:pPr>
              <w:spacing w:before="240" w:after="240" w:line="300" w:lineRule="auto"/>
              <w:jc w:val="both"/>
              <w:rPr>
                <w:rFonts w:ascii="Arial" w:eastAsia="Arial" w:hAnsi="Arial" w:cs="Arial"/>
                <w:sz w:val="24"/>
                <w:szCs w:val="24"/>
              </w:rPr>
            </w:pPr>
          </w:p>
        </w:tc>
      </w:tr>
      <w:tr w:rsidR="001A0C46" w:rsidRPr="004A2257" w14:paraId="4426BA96"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F210086"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Opis nalog izvedenih v okviru referenčnega projekta </w:t>
            </w:r>
          </w:p>
        </w:tc>
        <w:tc>
          <w:tcPr>
            <w:tcW w:w="5173" w:type="dxa"/>
          </w:tcPr>
          <w:p w14:paraId="701DD950"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5953E0BE"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8"/>
        </w:trPr>
        <w:tc>
          <w:tcPr>
            <w:tcW w:w="3823" w:type="dxa"/>
            <w:shd w:val="clear" w:color="auto" w:fill="E2EFD9" w:themeFill="accent6" w:themeFillTint="33"/>
            <w:vAlign w:val="center"/>
          </w:tcPr>
          <w:p w14:paraId="1CD0F552"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Projekt je dosegal vsaj WCAG 2.1 AA  skladnost (vpisati DA/NE) – kjer zahtevano</w:t>
            </w:r>
          </w:p>
        </w:tc>
        <w:tc>
          <w:tcPr>
            <w:tcW w:w="5173" w:type="dxa"/>
          </w:tcPr>
          <w:p w14:paraId="176002B0"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2691E2FD"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3823" w:type="dxa"/>
            <w:shd w:val="clear" w:color="auto" w:fill="E2EFD9" w:themeFill="accent6" w:themeFillTint="33"/>
            <w:vAlign w:val="center"/>
          </w:tcPr>
          <w:p w14:paraId="01E1CBD1"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Spletno mesto je izdelano na CMS platformi</w:t>
            </w:r>
          </w:p>
        </w:tc>
        <w:tc>
          <w:tcPr>
            <w:tcW w:w="5173" w:type="dxa"/>
          </w:tcPr>
          <w:p w14:paraId="4E54CEE4"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116C424A"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45BDCC71"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Vloga nominiranega kadra v referenčnem poslu</w:t>
            </w:r>
          </w:p>
        </w:tc>
        <w:tc>
          <w:tcPr>
            <w:tcW w:w="5173" w:type="dxa"/>
          </w:tcPr>
          <w:p w14:paraId="1D58DE4C"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7554DBE1"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53843183"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1218E520"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0137C03E"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 xml:space="preserve">Končni naročnik projekta potrjujemo, da je nominiran </w:t>
            </w:r>
            <w:r w:rsidRPr="004A2257">
              <w:rPr>
                <w:rFonts w:ascii="Arial" w:eastAsia="SimSun" w:hAnsi="Arial" w:cs="Arial"/>
                <w:kern w:val="3"/>
                <w:sz w:val="24"/>
                <w:szCs w:val="24"/>
              </w:rPr>
              <w:lastRenderedPageBreak/>
              <w:t>strokovnjak v vlogi, določeni v vrstici »Vloga nominiranega kadra v referenčnem poslu«, delo izvršil strokovno in kakovostno, skladno s pogodbenimi obveznostmi.</w:t>
            </w:r>
          </w:p>
        </w:tc>
        <w:tc>
          <w:tcPr>
            <w:tcW w:w="5173" w:type="dxa"/>
          </w:tcPr>
          <w:p w14:paraId="52D6B635"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Da                           NE</w:t>
            </w:r>
          </w:p>
        </w:tc>
      </w:tr>
      <w:tr w:rsidR="001A0C46" w:rsidRPr="004A2257" w14:paraId="68DE3DA3"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601AC1B5"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Datum dokončanja projekta </w:t>
            </w:r>
          </w:p>
        </w:tc>
        <w:tc>
          <w:tcPr>
            <w:tcW w:w="5173" w:type="dxa"/>
          </w:tcPr>
          <w:p w14:paraId="7D8628B9"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1ED53799"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74C29BC1"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5A5D03C6"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0EF803D"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Vrednost projekta v EUR brez DDV (za reference, kjer se vrednost projekta zahteva)</w:t>
            </w:r>
          </w:p>
        </w:tc>
        <w:tc>
          <w:tcPr>
            <w:tcW w:w="5173" w:type="dxa"/>
          </w:tcPr>
          <w:p w14:paraId="6F177ED2"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7369363F"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265307BF"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3B99E543"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D66B785"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Podatki o osebi, ki je podpisnik tega potrdila (ime in priimek, položaj, elektronski naslov, telefonska številka)</w:t>
            </w:r>
          </w:p>
        </w:tc>
        <w:tc>
          <w:tcPr>
            <w:tcW w:w="5173" w:type="dxa"/>
          </w:tcPr>
          <w:p w14:paraId="289B3512"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654FBF84"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3F730BD6"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bl>
    <w:p w14:paraId="19FD10FC"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p w14:paraId="1C815EA1"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p w14:paraId="4508FE97"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4A2257" w14:paraId="6E0BF1E0" w14:textId="77777777" w:rsidTr="005858D5">
        <w:trPr>
          <w:trHeight w:val="300"/>
        </w:trPr>
        <w:tc>
          <w:tcPr>
            <w:tcW w:w="3119" w:type="dxa"/>
            <w:tcBorders>
              <w:top w:val="nil"/>
              <w:left w:val="nil"/>
              <w:bottom w:val="nil"/>
              <w:right w:val="nil"/>
            </w:tcBorders>
            <w:hideMark/>
          </w:tcPr>
          <w:p w14:paraId="051BB5E9"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131E50F6"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0D14B261"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Žig in podpis </w:t>
            </w:r>
            <w:proofErr w:type="spellStart"/>
            <w:r w:rsidRPr="004A2257">
              <w:rPr>
                <w:rFonts w:ascii="Arial" w:eastAsia="SimSun" w:hAnsi="Arial" w:cs="Arial"/>
                <w:kern w:val="3"/>
                <w:sz w:val="24"/>
                <w:szCs w:val="24"/>
              </w:rPr>
              <w:t>referencodajalca</w:t>
            </w:r>
            <w:proofErr w:type="spellEnd"/>
          </w:p>
        </w:tc>
      </w:tr>
      <w:tr w:rsidR="001A0C46" w:rsidRPr="004A2257" w14:paraId="4DC8A227" w14:textId="77777777" w:rsidTr="005858D5">
        <w:trPr>
          <w:trHeight w:val="300"/>
        </w:trPr>
        <w:tc>
          <w:tcPr>
            <w:tcW w:w="3119" w:type="dxa"/>
            <w:tcBorders>
              <w:top w:val="nil"/>
              <w:left w:val="nil"/>
              <w:bottom w:val="single" w:sz="6" w:space="0" w:color="auto"/>
              <w:right w:val="nil"/>
            </w:tcBorders>
            <w:hideMark/>
          </w:tcPr>
          <w:p w14:paraId="5B4B18E2"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p w14:paraId="6B066F57"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70EA4341"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66230F1E"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p w14:paraId="6A07F180"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2501862A" w14:textId="77777777" w:rsidR="001A0C46" w:rsidRPr="004A2257" w:rsidRDefault="001A0C46" w:rsidP="001A0C46">
      <w:pPr>
        <w:rPr>
          <w:rFonts w:ascii="Arial" w:hAnsi="Arial" w:cs="Arial"/>
          <w:sz w:val="24"/>
          <w:szCs w:val="24"/>
        </w:rPr>
      </w:pPr>
    </w:p>
    <w:p w14:paraId="4684C47C" w14:textId="77777777" w:rsidR="001A0C46" w:rsidRPr="004A2257" w:rsidRDefault="001A0C46" w:rsidP="001A0C46">
      <w:pPr>
        <w:rPr>
          <w:rFonts w:ascii="Arial" w:hAnsi="Arial" w:cs="Arial"/>
          <w:sz w:val="24"/>
          <w:szCs w:val="24"/>
        </w:rPr>
      </w:pPr>
      <w:r w:rsidRPr="004A2257">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4A2257" w14:paraId="40FC17D3" w14:textId="77777777" w:rsidTr="00AE0BEF">
        <w:trPr>
          <w:trHeight w:val="569"/>
        </w:trPr>
        <w:tc>
          <w:tcPr>
            <w:tcW w:w="8996" w:type="dxa"/>
            <w:shd w:val="clear" w:color="auto" w:fill="E2EFD9" w:themeFill="accent6" w:themeFillTint="33"/>
            <w:vAlign w:val="center"/>
          </w:tcPr>
          <w:p w14:paraId="6E72B0F8" w14:textId="0F076DEE" w:rsidR="001A0C46" w:rsidRPr="004A2257"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REFERENCE KADRA – </w:t>
            </w:r>
            <w:r w:rsidR="002F2F13" w:rsidRPr="004A2257">
              <w:rPr>
                <w:rFonts w:ascii="Arial" w:eastAsia="Times New Roman" w:hAnsi="Arial" w:cs="Arial"/>
                <w:b/>
                <w:bCs/>
                <w:iCs/>
                <w:kern w:val="3"/>
                <w:sz w:val="24"/>
                <w:szCs w:val="24"/>
                <w:lang w:eastAsia="sl-SI"/>
              </w:rPr>
              <w:t xml:space="preserve">IZJAVA PONUDNIKA SKLOP </w:t>
            </w:r>
            <w:r w:rsidRPr="004A2257">
              <w:rPr>
                <w:rFonts w:ascii="Arial" w:eastAsia="Times New Roman" w:hAnsi="Arial" w:cs="Arial"/>
                <w:b/>
                <w:bCs/>
                <w:iCs/>
                <w:kern w:val="3"/>
                <w:sz w:val="24"/>
                <w:szCs w:val="24"/>
                <w:lang w:eastAsia="sl-SI"/>
              </w:rPr>
              <w:t>2</w:t>
            </w:r>
          </w:p>
        </w:tc>
      </w:tr>
    </w:tbl>
    <w:p w14:paraId="222ACBB3"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p w14:paraId="5ED567E5"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3BFF9C2D" w14:textId="77777777" w:rsidR="001A0C46" w:rsidRPr="004A2257" w:rsidRDefault="001A0C46">
      <w:pPr>
        <w:widowControl w:val="0"/>
        <w:numPr>
          <w:ilvl w:val="0"/>
          <w:numId w:val="55"/>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
          <w:kern w:val="3"/>
          <w:sz w:val="24"/>
          <w:szCs w:val="24"/>
        </w:rPr>
        <w:t>Ponudnik</w:t>
      </w:r>
      <w:r w:rsidRPr="004A2257">
        <w:rPr>
          <w:rFonts w:ascii="Arial" w:eastAsia="SimSun" w:hAnsi="Arial" w:cs="Arial"/>
          <w:bCs/>
          <w:kern w:val="3"/>
          <w:sz w:val="24"/>
          <w:szCs w:val="24"/>
        </w:rPr>
        <w:t xml:space="preserve"> za kadre, kjer je navedeno, da ni potrebna potrjena referenca s strani naročnika, </w:t>
      </w:r>
      <w:r w:rsidRPr="004A2257">
        <w:rPr>
          <w:rFonts w:ascii="Arial" w:eastAsia="SimSun" w:hAnsi="Arial" w:cs="Arial"/>
          <w:b/>
          <w:kern w:val="3"/>
          <w:sz w:val="24"/>
          <w:szCs w:val="24"/>
        </w:rPr>
        <w:t>izpolni spodnji obrazec</w:t>
      </w:r>
      <w:r w:rsidRPr="004A2257">
        <w:rPr>
          <w:rFonts w:ascii="Arial" w:eastAsia="SimSun" w:hAnsi="Arial" w:cs="Arial"/>
          <w:bCs/>
          <w:kern w:val="3"/>
          <w:sz w:val="24"/>
          <w:szCs w:val="24"/>
        </w:rPr>
        <w:t>.</w:t>
      </w:r>
    </w:p>
    <w:p w14:paraId="581737F9" w14:textId="77777777" w:rsidR="001A0C46" w:rsidRPr="004A2257" w:rsidRDefault="001A0C46" w:rsidP="001A0C46">
      <w:pPr>
        <w:widowControl w:val="0"/>
        <w:suppressAutoHyphens/>
        <w:autoSpaceDN w:val="0"/>
        <w:spacing w:after="0" w:line="300" w:lineRule="auto"/>
        <w:ind w:left="720"/>
        <w:jc w:val="both"/>
        <w:textAlignment w:val="baseline"/>
        <w:rPr>
          <w:rFonts w:ascii="Arial" w:eastAsia="SimSun" w:hAnsi="Arial" w:cs="Arial"/>
          <w:bCs/>
          <w:kern w:val="3"/>
          <w:sz w:val="24"/>
          <w:szCs w:val="24"/>
        </w:rPr>
      </w:pPr>
    </w:p>
    <w:tbl>
      <w:tblPr>
        <w:tblW w:w="0" w:type="auto"/>
        <w:tblLook w:val="04A0" w:firstRow="1" w:lastRow="0" w:firstColumn="1" w:lastColumn="0" w:noHBand="0" w:noVBand="1"/>
      </w:tblPr>
      <w:tblGrid>
        <w:gridCol w:w="3823"/>
        <w:gridCol w:w="5173"/>
      </w:tblGrid>
      <w:tr w:rsidR="001A0C46" w:rsidRPr="004A2257" w14:paraId="4D5928BD" w14:textId="77777777" w:rsidTr="00EB2F6D">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6B1A62" w14:textId="77777777" w:rsidR="001A0C46" w:rsidRPr="004A2257" w:rsidRDefault="001A0C46" w:rsidP="00EB2F6D">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Ime in priimek strokovnjaka</w:t>
            </w:r>
          </w:p>
        </w:tc>
        <w:tc>
          <w:tcPr>
            <w:tcW w:w="5173" w:type="dxa"/>
            <w:tcBorders>
              <w:top w:val="single" w:sz="4" w:space="0" w:color="auto"/>
              <w:left w:val="single" w:sz="4" w:space="0" w:color="auto"/>
              <w:bottom w:val="single" w:sz="4" w:space="0" w:color="auto"/>
              <w:right w:val="single" w:sz="4" w:space="0" w:color="auto"/>
            </w:tcBorders>
          </w:tcPr>
          <w:p w14:paraId="15DFFF7D" w14:textId="77777777" w:rsidR="001A0C46" w:rsidRPr="004A2257" w:rsidRDefault="001A0C46" w:rsidP="005858D5">
            <w:pPr>
              <w:widowControl w:val="0"/>
              <w:suppressAutoHyphens/>
              <w:autoSpaceDN w:val="0"/>
              <w:spacing w:after="0" w:line="240" w:lineRule="auto"/>
              <w:textAlignment w:val="baseline"/>
              <w:rPr>
                <w:rFonts w:ascii="Arial" w:eastAsia="SimSun" w:hAnsi="Arial" w:cs="Arial"/>
                <w:kern w:val="3"/>
                <w:sz w:val="24"/>
                <w:szCs w:val="24"/>
              </w:rPr>
            </w:pPr>
          </w:p>
        </w:tc>
      </w:tr>
      <w:tr w:rsidR="001A0C46" w:rsidRPr="004A2257" w14:paraId="3EE87B07" w14:textId="77777777" w:rsidTr="00EB2F6D">
        <w:trPr>
          <w:trHeight w:val="55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7CBBB1" w14:textId="77777777" w:rsidR="001A0C46" w:rsidRPr="004A2257" w:rsidRDefault="001A0C46" w:rsidP="00EB2F6D">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Vloga v kateri je kader nominiran</w:t>
            </w:r>
          </w:p>
        </w:tc>
        <w:tc>
          <w:tcPr>
            <w:tcW w:w="5173" w:type="dxa"/>
            <w:tcBorders>
              <w:top w:val="single" w:sz="4" w:space="0" w:color="auto"/>
              <w:left w:val="single" w:sz="4" w:space="0" w:color="auto"/>
              <w:bottom w:val="single" w:sz="4" w:space="0" w:color="auto"/>
              <w:right w:val="single" w:sz="4" w:space="0" w:color="auto"/>
            </w:tcBorders>
          </w:tcPr>
          <w:p w14:paraId="7C3957C1" w14:textId="77777777" w:rsidR="001A0C46" w:rsidRPr="004A2257" w:rsidRDefault="001A0C46" w:rsidP="005858D5">
            <w:pPr>
              <w:spacing w:after="0" w:line="240" w:lineRule="auto"/>
              <w:rPr>
                <w:rFonts w:ascii="Arial" w:eastAsia="Arial" w:hAnsi="Arial" w:cs="Arial"/>
                <w:sz w:val="24"/>
                <w:szCs w:val="24"/>
              </w:rPr>
            </w:pPr>
          </w:p>
        </w:tc>
      </w:tr>
      <w:tr w:rsidR="001A0C46" w:rsidRPr="004A2257" w14:paraId="5F9530F8" w14:textId="77777777" w:rsidTr="00EB2F6D">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C49561" w14:textId="77777777" w:rsidR="001A0C46" w:rsidRPr="004A2257" w:rsidRDefault="001A0C46" w:rsidP="00EB2F6D">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Število let delovnih izkušenj</w:t>
            </w:r>
          </w:p>
        </w:tc>
        <w:tc>
          <w:tcPr>
            <w:tcW w:w="5173" w:type="dxa"/>
            <w:tcBorders>
              <w:top w:val="single" w:sz="4" w:space="0" w:color="auto"/>
              <w:left w:val="single" w:sz="4" w:space="0" w:color="auto"/>
              <w:bottom w:val="single" w:sz="4" w:space="0" w:color="auto"/>
              <w:right w:val="single" w:sz="4" w:space="0" w:color="auto"/>
            </w:tcBorders>
          </w:tcPr>
          <w:p w14:paraId="4BA3A246" w14:textId="77777777" w:rsidR="001A0C46" w:rsidRPr="004A2257" w:rsidRDefault="001A0C46" w:rsidP="005858D5">
            <w:pPr>
              <w:widowControl w:val="0"/>
              <w:suppressAutoHyphens/>
              <w:autoSpaceDN w:val="0"/>
              <w:spacing w:after="0" w:line="240" w:lineRule="auto"/>
              <w:textAlignment w:val="baseline"/>
              <w:rPr>
                <w:rFonts w:ascii="Arial" w:eastAsia="SimSun" w:hAnsi="Arial" w:cs="Arial"/>
                <w:kern w:val="3"/>
                <w:sz w:val="24"/>
                <w:szCs w:val="24"/>
              </w:rPr>
            </w:pPr>
          </w:p>
        </w:tc>
      </w:tr>
    </w:tbl>
    <w:p w14:paraId="79847641"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p w14:paraId="69B9857C"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p w14:paraId="0D42D937"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Zakoniti zastopnik ponudnika ___________________________ (naziv ponudnika)</w:t>
      </w:r>
    </w:p>
    <w:p w14:paraId="5893CD6C"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ime in priimek, pozicija: ___________________________ pod kazensko in materialno odgovornostjo izjavlja, da nominiran kader:</w:t>
      </w:r>
    </w:p>
    <w:p w14:paraId="393C9C26" w14:textId="77777777" w:rsidR="001A0C46" w:rsidRPr="004A2257" w:rsidRDefault="001A0C46">
      <w:pPr>
        <w:widowControl w:val="0"/>
        <w:numPr>
          <w:ilvl w:val="0"/>
          <w:numId w:val="52"/>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izpolnjuje vse navedene pogoje, določene v razpisni dokumentaciji, </w:t>
      </w:r>
    </w:p>
    <w:p w14:paraId="653F3791" w14:textId="77777777" w:rsidR="001A0C46" w:rsidRPr="004A2257" w:rsidRDefault="001A0C46">
      <w:pPr>
        <w:widowControl w:val="0"/>
        <w:numPr>
          <w:ilvl w:val="0"/>
          <w:numId w:val="52"/>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na dan oddaje ponudbe zaposlen pri ponudniku (na podlagi ustreznega pravnega razmerja), </w:t>
      </w:r>
    </w:p>
    <w:p w14:paraId="4543A6BE" w14:textId="77777777" w:rsidR="001A0C46" w:rsidRPr="004A2257" w:rsidRDefault="001A0C46">
      <w:pPr>
        <w:widowControl w:val="0"/>
        <w:numPr>
          <w:ilvl w:val="0"/>
          <w:numId w:val="52"/>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predviden za sodelovanje pri izvedbi predmetnega projekta v primeru izbire ponudnika. </w:t>
      </w:r>
    </w:p>
    <w:p w14:paraId="4F60A489"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p>
    <w:p w14:paraId="4994E99F"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V primeru, da navedeni kader iz kakršnegakoli razloga ne bo mogel sodelovati pri izvedbi projekta, se zakoniti zastopnik ponudnika zavezuje, da bo zagotovil ustrezno zamenjavo z drugim kadrom, ki bo izpolnjeval vse zahtevane pogoje iz razpisne dokumentacije, pri čemer mora takšno zamenjavo predhodno odobriti naročnik.</w:t>
      </w:r>
    </w:p>
    <w:p w14:paraId="70D34808"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p>
    <w:p w14:paraId="747F61D9"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Zakoniti zastopnik jamči za resničnost navedenih podatkov.</w:t>
      </w:r>
    </w:p>
    <w:p w14:paraId="55D9C747"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p w14:paraId="1EBEDBF7"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4A2257" w14:paraId="40285628" w14:textId="77777777" w:rsidTr="00EB2F6D">
        <w:trPr>
          <w:trHeight w:val="300"/>
        </w:trPr>
        <w:tc>
          <w:tcPr>
            <w:tcW w:w="3119" w:type="dxa"/>
            <w:tcBorders>
              <w:top w:val="nil"/>
              <w:left w:val="nil"/>
              <w:bottom w:val="nil"/>
              <w:right w:val="nil"/>
            </w:tcBorders>
            <w:hideMark/>
          </w:tcPr>
          <w:p w14:paraId="1B095F29"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519465DC"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vAlign w:val="center"/>
            <w:hideMark/>
          </w:tcPr>
          <w:p w14:paraId="45148B14" w14:textId="77777777" w:rsidR="001A0C46" w:rsidRPr="004A2257" w:rsidRDefault="001A0C46" w:rsidP="00EB2F6D">
            <w:pPr>
              <w:widowControl w:val="0"/>
              <w:suppressAutoHyphens/>
              <w:autoSpaceDN w:val="0"/>
              <w:spacing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Žig in podpis zakonitega zastopnika ponudnika</w:t>
            </w:r>
          </w:p>
        </w:tc>
      </w:tr>
      <w:tr w:rsidR="001A0C46" w:rsidRPr="004A2257" w14:paraId="01450EDF" w14:textId="77777777" w:rsidTr="005858D5">
        <w:trPr>
          <w:trHeight w:val="300"/>
        </w:trPr>
        <w:tc>
          <w:tcPr>
            <w:tcW w:w="3119" w:type="dxa"/>
            <w:tcBorders>
              <w:top w:val="nil"/>
              <w:left w:val="nil"/>
              <w:bottom w:val="single" w:sz="6" w:space="0" w:color="auto"/>
              <w:right w:val="nil"/>
            </w:tcBorders>
            <w:hideMark/>
          </w:tcPr>
          <w:p w14:paraId="667E18D7"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p w14:paraId="0E8BE7EB"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284CE6DB"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29413A26"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p w14:paraId="46608E6F"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51582C9F" w14:textId="77777777" w:rsidR="001A0C46" w:rsidRPr="004A2257" w:rsidRDefault="001A0C46" w:rsidP="001A0C46">
      <w:pPr>
        <w:rPr>
          <w:rFonts w:ascii="Arial" w:hAnsi="Arial" w:cs="Arial"/>
          <w:sz w:val="24"/>
          <w:szCs w:val="24"/>
        </w:rPr>
      </w:pPr>
    </w:p>
    <w:p w14:paraId="5EFA5B80" w14:textId="77777777" w:rsidR="00DF0F46" w:rsidRPr="004A2257" w:rsidRDefault="00DF0F46" w:rsidP="002333EE">
      <w:pPr>
        <w:spacing w:after="0" w:line="300" w:lineRule="auto"/>
        <w:jc w:val="both"/>
        <w:rPr>
          <w:rFonts w:ascii="Arial" w:eastAsia="Times New Roman" w:hAnsi="Arial" w:cs="Arial"/>
          <w:sz w:val="24"/>
          <w:szCs w:val="24"/>
        </w:rPr>
      </w:pPr>
    </w:p>
    <w:p w14:paraId="2433C515" w14:textId="108D4206" w:rsidR="000E683B" w:rsidRPr="004A2257" w:rsidRDefault="000E683B" w:rsidP="002333EE">
      <w:pPr>
        <w:spacing w:after="0" w:line="300" w:lineRule="auto"/>
        <w:jc w:val="both"/>
        <w:rPr>
          <w:rFonts w:ascii="Arial" w:eastAsia="Times New Roman" w:hAnsi="Arial" w:cs="Arial"/>
          <w:sz w:val="24"/>
          <w:szCs w:val="24"/>
        </w:rPr>
      </w:pPr>
    </w:p>
    <w:p w14:paraId="64967782" w14:textId="77777777" w:rsidR="004C767D" w:rsidRPr="004A2257" w:rsidRDefault="004C767D">
      <w:pPr>
        <w:rPr>
          <w:rFonts w:ascii="Arial" w:hAnsi="Arial" w:cs="Arial"/>
          <w:sz w:val="24"/>
          <w:szCs w:val="24"/>
        </w:rPr>
      </w:pPr>
      <w:r w:rsidRPr="004A2257">
        <w:rPr>
          <w:rFonts w:ascii="Arial" w:hAnsi="Arial" w:cs="Arial"/>
          <w:sz w:val="24"/>
          <w:szCs w:val="24"/>
        </w:rPr>
        <w:br w:type="page"/>
      </w:r>
    </w:p>
    <w:tbl>
      <w:tblPr>
        <w:tblStyle w:val="Tabelamrea"/>
        <w:tblW w:w="0" w:type="auto"/>
        <w:tblBorders>
          <w:insideH w:val="none" w:sz="0" w:space="0" w:color="auto"/>
          <w:insideV w:val="none" w:sz="0" w:space="0" w:color="auto"/>
        </w:tblBorders>
        <w:shd w:val="clear" w:color="auto" w:fill="A8D08D" w:themeFill="accent6" w:themeFillTint="99"/>
        <w:tblLook w:val="04A0" w:firstRow="1" w:lastRow="0" w:firstColumn="1" w:lastColumn="0" w:noHBand="0" w:noVBand="1"/>
      </w:tblPr>
      <w:tblGrid>
        <w:gridCol w:w="9060"/>
      </w:tblGrid>
      <w:tr w:rsidR="005C165D" w:rsidRPr="004A2257" w14:paraId="4116F0F7" w14:textId="77777777" w:rsidTr="00003607">
        <w:trPr>
          <w:trHeight w:val="560"/>
        </w:trPr>
        <w:tc>
          <w:tcPr>
            <w:tcW w:w="9060" w:type="dxa"/>
            <w:shd w:val="clear" w:color="auto" w:fill="E2EFD9" w:themeFill="accent6" w:themeFillTint="33"/>
            <w:vAlign w:val="center"/>
          </w:tcPr>
          <w:p w14:paraId="50900B86" w14:textId="1FEA92E9" w:rsidR="00DF0F46" w:rsidRPr="004A2257" w:rsidRDefault="00DF0F46" w:rsidP="00003607">
            <w:pPr>
              <w:widowControl w:val="0"/>
              <w:suppressLineNumbers/>
              <w:suppressAutoHyphens/>
              <w:autoSpaceDN w:val="0"/>
              <w:spacing w:line="300" w:lineRule="auto"/>
              <w:ind w:right="6"/>
              <w:jc w:val="both"/>
              <w:textAlignment w:val="baseline"/>
              <w:rPr>
                <w:rFonts w:ascii="Arial" w:eastAsia="Times New Roman" w:hAnsi="Arial" w:cs="Arial"/>
                <w:b/>
                <w:bCs/>
                <w:iCs/>
                <w:sz w:val="24"/>
                <w:szCs w:val="24"/>
              </w:rPr>
            </w:pPr>
            <w:r w:rsidRPr="004A2257">
              <w:rPr>
                <w:rFonts w:ascii="Arial" w:eastAsia="Times New Roman" w:hAnsi="Arial" w:cs="Arial"/>
                <w:b/>
                <w:bCs/>
                <w:iCs/>
                <w:kern w:val="3"/>
                <w:sz w:val="24"/>
                <w:szCs w:val="24"/>
                <w:lang w:eastAsia="sl-SI"/>
                <w14:ligatures w14:val="none"/>
              </w:rPr>
              <w:lastRenderedPageBreak/>
              <w:t>MENIČNA IZJAVA ZA RESNOST PONUDBE</w:t>
            </w:r>
          </w:p>
        </w:tc>
      </w:tr>
    </w:tbl>
    <w:p w14:paraId="2827130B" w14:textId="77777777" w:rsidR="00DF0F46" w:rsidRPr="004A2257" w:rsidRDefault="00DF0F46" w:rsidP="002333EE">
      <w:pPr>
        <w:spacing w:after="0" w:line="300" w:lineRule="auto"/>
        <w:jc w:val="both"/>
        <w:rPr>
          <w:rFonts w:ascii="Arial" w:eastAsia="Times New Roman" w:hAnsi="Arial" w:cs="Arial"/>
          <w:i/>
          <w:sz w:val="24"/>
          <w:szCs w:val="24"/>
        </w:rPr>
      </w:pPr>
    </w:p>
    <w:p w14:paraId="7E124244" w14:textId="415AA406"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iCs/>
          <w:sz w:val="24"/>
          <w:szCs w:val="24"/>
        </w:rPr>
      </w:pPr>
      <w:r w:rsidRPr="004A2257">
        <w:rPr>
          <w:rFonts w:ascii="Arial" w:eastAsia="Times New Roman" w:hAnsi="Arial" w:cs="Arial"/>
          <w:iCs/>
          <w:sz w:val="24"/>
          <w:szCs w:val="24"/>
        </w:rPr>
        <w:t>Za zavarovanje resnosti ponudbe v postopku oddaje javnega naročila »</w:t>
      </w:r>
      <w:bookmarkStart w:id="263" w:name="_Hlk197600286"/>
      <w:r w:rsidR="00E927FD"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bookmarkEnd w:id="263"/>
      <w:r w:rsidR="00003607" w:rsidRPr="004A2257">
        <w:rPr>
          <w:rFonts w:ascii="Arial" w:eastAsia="MS Mincho" w:hAnsi="Arial" w:cs="Arial"/>
          <w:b/>
          <w:sz w:val="24"/>
          <w:szCs w:val="24"/>
        </w:rPr>
        <w:t xml:space="preserve">« </w:t>
      </w:r>
      <w:r w:rsidRPr="004A2257">
        <w:rPr>
          <w:rFonts w:ascii="Arial" w:eastAsia="Times New Roman" w:hAnsi="Arial" w:cs="Arial"/>
          <w:iCs/>
          <w:sz w:val="24"/>
          <w:szCs w:val="24"/>
        </w:rPr>
        <w:t xml:space="preserve">objavljenem na Portalu javnih naročil, </w:t>
      </w:r>
      <w:r w:rsidRPr="004A2257">
        <w:rPr>
          <w:rFonts w:ascii="Arial" w:eastAsia="Times New Roman" w:hAnsi="Arial" w:cs="Arial"/>
          <w:iCs/>
          <w:kern w:val="3"/>
          <w:sz w:val="24"/>
          <w:szCs w:val="24"/>
          <w:lang w:eastAsia="zh-CN"/>
        </w:rPr>
        <w:t>objavljenega na portalu javnih naročil dne _______________</w:t>
      </w:r>
      <w:r w:rsidR="004A52E8">
        <w:rPr>
          <w:rFonts w:ascii="Arial" w:eastAsia="Times New Roman" w:hAnsi="Arial" w:cs="Arial"/>
          <w:iCs/>
          <w:kern w:val="3"/>
          <w:sz w:val="24"/>
          <w:szCs w:val="24"/>
          <w:lang w:eastAsia="zh-CN"/>
        </w:rPr>
        <w:t xml:space="preserve"> </w:t>
      </w:r>
      <w:r w:rsidRPr="004A2257">
        <w:rPr>
          <w:rFonts w:ascii="Arial" w:eastAsia="Times New Roman" w:hAnsi="Arial" w:cs="Arial"/>
          <w:iCs/>
          <w:kern w:val="3"/>
          <w:sz w:val="24"/>
          <w:szCs w:val="24"/>
          <w:lang w:eastAsia="zh-CN"/>
        </w:rPr>
        <w:t xml:space="preserve">pod številko objave </w:t>
      </w:r>
      <w:r w:rsidR="00F94B39" w:rsidRPr="004A2257">
        <w:rPr>
          <w:rFonts w:ascii="Arial" w:eastAsia="Times New Roman" w:hAnsi="Arial" w:cs="Arial"/>
          <w:iCs/>
          <w:kern w:val="3"/>
          <w:sz w:val="24"/>
          <w:szCs w:val="24"/>
          <w:lang w:eastAsia="zh-CN"/>
        </w:rPr>
        <w:t>J</w:t>
      </w:r>
      <w:r w:rsidRPr="004A2257">
        <w:rPr>
          <w:rFonts w:ascii="Arial" w:eastAsia="Times New Roman" w:hAnsi="Arial" w:cs="Arial"/>
          <w:iCs/>
          <w:kern w:val="3"/>
          <w:sz w:val="24"/>
          <w:szCs w:val="24"/>
          <w:lang w:eastAsia="zh-CN"/>
        </w:rPr>
        <w:t>N</w:t>
      </w:r>
      <w:r w:rsidR="004A52E8">
        <w:rPr>
          <w:rFonts w:ascii="Arial" w:eastAsia="Times New Roman" w:hAnsi="Arial" w:cs="Arial"/>
          <w:iCs/>
          <w:kern w:val="3"/>
          <w:sz w:val="24"/>
          <w:szCs w:val="24"/>
          <w:lang w:eastAsia="zh-CN"/>
        </w:rPr>
        <w:t xml:space="preserve"> </w:t>
      </w:r>
      <w:r w:rsidRPr="004A2257">
        <w:rPr>
          <w:rFonts w:ascii="Arial" w:eastAsia="Times New Roman" w:hAnsi="Arial" w:cs="Arial"/>
          <w:iCs/>
          <w:kern w:val="3"/>
          <w:sz w:val="24"/>
          <w:szCs w:val="24"/>
          <w:lang w:eastAsia="zh-CN"/>
        </w:rPr>
        <w:t>________/202</w:t>
      </w:r>
      <w:r w:rsidR="00F94B39" w:rsidRPr="004A2257">
        <w:rPr>
          <w:rFonts w:ascii="Arial" w:eastAsia="Times New Roman" w:hAnsi="Arial" w:cs="Arial"/>
          <w:iCs/>
          <w:kern w:val="3"/>
          <w:sz w:val="24"/>
          <w:szCs w:val="24"/>
          <w:lang w:eastAsia="zh-CN"/>
        </w:rPr>
        <w:t>6</w:t>
      </w:r>
      <w:r w:rsidRPr="004A2257">
        <w:rPr>
          <w:rFonts w:ascii="Arial" w:eastAsia="Times New Roman" w:hAnsi="Arial" w:cs="Arial"/>
          <w:iCs/>
          <w:kern w:val="3"/>
          <w:sz w:val="24"/>
          <w:szCs w:val="24"/>
          <w:lang w:eastAsia="zh-CN"/>
        </w:rPr>
        <w:t xml:space="preserve"> ________, </w:t>
      </w:r>
      <w:r w:rsidRPr="004A2257">
        <w:rPr>
          <w:rFonts w:ascii="Arial" w:eastAsia="Times New Roman" w:hAnsi="Arial" w:cs="Arial"/>
          <w:iCs/>
          <w:sz w:val="24"/>
          <w:szCs w:val="24"/>
        </w:rPr>
        <w:t xml:space="preserve">izročamo naročniku SPIRIT Slovenija, javna agencija, Verovškova 60, 1000 Ljubljana (v nadaljevanju »SPIRIT Slovenija, javna agencija«), eno (1) bianko menico s klavzulo »brez protesta« kot zavarovanje za resnost ponudbe </w:t>
      </w:r>
      <w:r w:rsidRPr="004A2257">
        <w:rPr>
          <w:rFonts w:ascii="Arial" w:eastAsia="Times New Roman" w:hAnsi="Arial" w:cs="Arial"/>
          <w:b/>
          <w:bCs/>
          <w:iCs/>
          <w:sz w:val="24"/>
          <w:szCs w:val="24"/>
        </w:rPr>
        <w:t>v sklopu ______________</w:t>
      </w:r>
    </w:p>
    <w:p w14:paraId="1D853087" w14:textId="77777777" w:rsidR="00DF0F46" w:rsidRPr="004A2257" w:rsidRDefault="00DF0F46" w:rsidP="002333EE">
      <w:pPr>
        <w:spacing w:after="0" w:line="300" w:lineRule="auto"/>
        <w:jc w:val="both"/>
        <w:rPr>
          <w:rFonts w:ascii="Arial" w:eastAsia="Times New Roman" w:hAnsi="Arial" w:cs="Arial"/>
          <w:iCs/>
          <w:sz w:val="24"/>
          <w:szCs w:val="24"/>
        </w:rPr>
      </w:pPr>
    </w:p>
    <w:p w14:paraId="19A36E68" w14:textId="77777777" w:rsidR="00DF0F46" w:rsidRPr="004A2257" w:rsidRDefault="00DF0F46" w:rsidP="002333EE">
      <w:pPr>
        <w:spacing w:after="0" w:line="300" w:lineRule="auto"/>
        <w:jc w:val="both"/>
        <w:rPr>
          <w:rFonts w:ascii="Arial" w:eastAsia="Times New Roman" w:hAnsi="Arial" w:cs="Arial"/>
          <w:iCs/>
          <w:sz w:val="24"/>
          <w:szCs w:val="24"/>
        </w:rPr>
      </w:pPr>
      <w:r w:rsidRPr="004A2257">
        <w:rPr>
          <w:rFonts w:ascii="Arial" w:eastAsia="Times New Roman" w:hAnsi="Arial" w:cs="Arial"/>
          <w:iCs/>
          <w:sz w:val="24"/>
          <w:szCs w:val="24"/>
        </w:rPr>
        <w:t>Na menici je podpisan zakoniti zastopnik:</w:t>
      </w:r>
    </w:p>
    <w:p w14:paraId="2DCF4A93" w14:textId="77777777" w:rsidR="00DF0F46" w:rsidRPr="004A2257" w:rsidRDefault="00DF0F46" w:rsidP="002333EE">
      <w:pPr>
        <w:spacing w:after="0" w:line="300" w:lineRule="auto"/>
        <w:jc w:val="both"/>
        <w:rPr>
          <w:rFonts w:ascii="Arial" w:eastAsia="Times New Roman" w:hAnsi="Arial" w:cs="Arial"/>
          <w:iCs/>
          <w:sz w:val="24"/>
          <w:szCs w:val="24"/>
        </w:rPr>
      </w:pPr>
    </w:p>
    <w:p w14:paraId="046CA520" w14:textId="4D53421C" w:rsidR="00DF0F46" w:rsidRPr="004A2257" w:rsidRDefault="00DF0F46" w:rsidP="002333EE">
      <w:pPr>
        <w:spacing w:after="0" w:line="300" w:lineRule="auto"/>
        <w:jc w:val="both"/>
        <w:rPr>
          <w:rFonts w:ascii="Arial" w:eastAsia="Times New Roman" w:hAnsi="Arial" w:cs="Arial"/>
          <w:iCs/>
          <w:sz w:val="24"/>
          <w:szCs w:val="24"/>
        </w:rPr>
      </w:pPr>
      <w:r w:rsidRPr="004A2257">
        <w:rPr>
          <w:rFonts w:ascii="Arial" w:eastAsia="Times New Roman" w:hAnsi="Arial" w:cs="Arial"/>
          <w:iCs/>
          <w:sz w:val="24"/>
          <w:szCs w:val="24"/>
        </w:rPr>
        <w:t>priimek in ime ________________</w:t>
      </w:r>
      <w:r w:rsidR="004A52E8">
        <w:rPr>
          <w:rFonts w:ascii="Arial" w:eastAsia="Times New Roman" w:hAnsi="Arial" w:cs="Arial"/>
          <w:iCs/>
          <w:sz w:val="24"/>
          <w:szCs w:val="24"/>
        </w:rPr>
        <w:t xml:space="preserve"> </w:t>
      </w:r>
      <w:r w:rsidRPr="004A2257">
        <w:rPr>
          <w:rFonts w:ascii="Arial" w:eastAsia="Times New Roman" w:hAnsi="Arial" w:cs="Arial"/>
          <w:iCs/>
          <w:sz w:val="24"/>
          <w:szCs w:val="24"/>
        </w:rPr>
        <w:t>kot (funkcija) ___________________</w:t>
      </w:r>
      <w:r w:rsidR="006D6290">
        <w:rPr>
          <w:rFonts w:ascii="Arial" w:eastAsia="Times New Roman" w:hAnsi="Arial" w:cs="Arial"/>
          <w:iCs/>
          <w:sz w:val="24"/>
          <w:szCs w:val="24"/>
        </w:rPr>
        <w:t xml:space="preserve"> </w:t>
      </w:r>
      <w:r w:rsidRPr="004A2257">
        <w:rPr>
          <w:rFonts w:ascii="Arial" w:eastAsia="Times New Roman" w:hAnsi="Arial" w:cs="Arial"/>
          <w:iCs/>
          <w:sz w:val="24"/>
          <w:szCs w:val="24"/>
        </w:rPr>
        <w:t>podpis</w:t>
      </w:r>
      <w:r w:rsidR="006D6290">
        <w:rPr>
          <w:rFonts w:ascii="Arial" w:eastAsia="Times New Roman" w:hAnsi="Arial" w:cs="Arial"/>
          <w:iCs/>
          <w:sz w:val="24"/>
          <w:szCs w:val="24"/>
        </w:rPr>
        <w:t xml:space="preserve"> </w:t>
      </w:r>
      <w:r w:rsidRPr="004A2257">
        <w:rPr>
          <w:rFonts w:ascii="Arial" w:eastAsia="Times New Roman" w:hAnsi="Arial" w:cs="Arial"/>
          <w:iCs/>
          <w:sz w:val="24"/>
          <w:szCs w:val="24"/>
        </w:rPr>
        <w:t>__________________</w:t>
      </w:r>
    </w:p>
    <w:p w14:paraId="5707672F" w14:textId="77777777" w:rsidR="00DF0F46" w:rsidRPr="004A2257" w:rsidRDefault="00DF0F46" w:rsidP="002333EE">
      <w:pPr>
        <w:spacing w:after="0" w:line="300" w:lineRule="auto"/>
        <w:jc w:val="both"/>
        <w:rPr>
          <w:rFonts w:ascii="Arial" w:eastAsia="Times New Roman" w:hAnsi="Arial" w:cs="Arial"/>
          <w:iCs/>
          <w:sz w:val="24"/>
          <w:szCs w:val="24"/>
        </w:rPr>
      </w:pPr>
    </w:p>
    <w:p w14:paraId="520E5682" w14:textId="0E1C1467" w:rsidR="00DF0F46" w:rsidRPr="004A2257" w:rsidRDefault="00DF0F46" w:rsidP="002333EE">
      <w:pPr>
        <w:spacing w:after="0" w:line="300" w:lineRule="auto"/>
        <w:jc w:val="both"/>
        <w:rPr>
          <w:rFonts w:ascii="Arial" w:eastAsia="Times New Roman" w:hAnsi="Arial" w:cs="Arial"/>
          <w:iCs/>
          <w:sz w:val="24"/>
          <w:szCs w:val="24"/>
        </w:rPr>
      </w:pPr>
      <w:r w:rsidRPr="004A2257">
        <w:rPr>
          <w:rFonts w:ascii="Arial" w:eastAsia="Times New Roman" w:hAnsi="Arial" w:cs="Arial"/>
          <w:iCs/>
          <w:sz w:val="24"/>
          <w:szCs w:val="24"/>
        </w:rPr>
        <w:t>priimek in ime ________________</w:t>
      </w:r>
      <w:r w:rsidR="004A52E8">
        <w:rPr>
          <w:rFonts w:ascii="Arial" w:eastAsia="Times New Roman" w:hAnsi="Arial" w:cs="Arial"/>
          <w:iCs/>
          <w:sz w:val="24"/>
          <w:szCs w:val="24"/>
        </w:rPr>
        <w:t xml:space="preserve"> </w:t>
      </w:r>
      <w:r w:rsidRPr="004A2257">
        <w:rPr>
          <w:rFonts w:ascii="Arial" w:eastAsia="Times New Roman" w:hAnsi="Arial" w:cs="Arial"/>
          <w:iCs/>
          <w:sz w:val="24"/>
          <w:szCs w:val="24"/>
        </w:rPr>
        <w:t>kot (funkcija) ___________________</w:t>
      </w:r>
      <w:r w:rsidR="006D6290">
        <w:rPr>
          <w:rFonts w:ascii="Arial" w:eastAsia="Times New Roman" w:hAnsi="Arial" w:cs="Arial"/>
          <w:iCs/>
          <w:sz w:val="24"/>
          <w:szCs w:val="24"/>
        </w:rPr>
        <w:t xml:space="preserve"> </w:t>
      </w:r>
      <w:r w:rsidRPr="004A2257">
        <w:rPr>
          <w:rFonts w:ascii="Arial" w:eastAsia="Times New Roman" w:hAnsi="Arial" w:cs="Arial"/>
          <w:iCs/>
          <w:sz w:val="24"/>
          <w:szCs w:val="24"/>
        </w:rPr>
        <w:t>podpis</w:t>
      </w:r>
      <w:r w:rsidR="006D6290">
        <w:rPr>
          <w:rFonts w:ascii="Arial" w:eastAsia="Times New Roman" w:hAnsi="Arial" w:cs="Arial"/>
          <w:iCs/>
          <w:sz w:val="24"/>
          <w:szCs w:val="24"/>
        </w:rPr>
        <w:t xml:space="preserve"> </w:t>
      </w:r>
      <w:r w:rsidRPr="004A2257">
        <w:rPr>
          <w:rFonts w:ascii="Arial" w:eastAsia="Times New Roman" w:hAnsi="Arial" w:cs="Arial"/>
          <w:iCs/>
          <w:sz w:val="24"/>
          <w:szCs w:val="24"/>
        </w:rPr>
        <w:t>__________________</w:t>
      </w:r>
    </w:p>
    <w:p w14:paraId="0B198A4D" w14:textId="77777777" w:rsidR="00DF0F46" w:rsidRPr="004A2257" w:rsidRDefault="00DF0F46" w:rsidP="002333EE">
      <w:pPr>
        <w:spacing w:after="0" w:line="300" w:lineRule="auto"/>
        <w:jc w:val="both"/>
        <w:rPr>
          <w:rFonts w:ascii="Arial" w:eastAsia="Times New Roman" w:hAnsi="Arial" w:cs="Arial"/>
          <w:iCs/>
          <w:sz w:val="24"/>
          <w:szCs w:val="24"/>
        </w:rPr>
      </w:pPr>
    </w:p>
    <w:p w14:paraId="16FD2D04" w14:textId="08AD3CD8" w:rsidR="00DF0F46" w:rsidRPr="004A2257" w:rsidRDefault="00DF0F46" w:rsidP="00904E25">
      <w:pPr>
        <w:spacing w:line="300" w:lineRule="auto"/>
        <w:jc w:val="both"/>
        <w:rPr>
          <w:rFonts w:ascii="Arial" w:eastAsia="Times New Roman" w:hAnsi="Arial" w:cs="Arial"/>
          <w:iCs/>
          <w:sz w:val="24"/>
          <w:szCs w:val="24"/>
        </w:rPr>
      </w:pPr>
      <w:r w:rsidRPr="004A2257">
        <w:rPr>
          <w:rFonts w:ascii="Arial" w:eastAsia="Times New Roman" w:hAnsi="Arial" w:cs="Arial"/>
          <w:iCs/>
          <w:sz w:val="24"/>
          <w:szCs w:val="24"/>
        </w:rPr>
        <w:t>Izdajatelj menice izrecno potrjuje, da je podpisnik menice pooblaščen za podpis menice in da velja to pooblastilo in podpisana menica tudi v primeru spremembe zakonitih zastopnikov izdajatelja menice.</w:t>
      </w:r>
    </w:p>
    <w:p w14:paraId="09B4BB36" w14:textId="77777777" w:rsidR="00DF0F46" w:rsidRPr="004A2257" w:rsidRDefault="00DF0F46" w:rsidP="00904E25">
      <w:pPr>
        <w:spacing w:line="300" w:lineRule="auto"/>
        <w:jc w:val="both"/>
        <w:rPr>
          <w:rFonts w:ascii="Arial" w:eastAsia="Times New Roman" w:hAnsi="Arial" w:cs="Arial"/>
          <w:iCs/>
          <w:sz w:val="24"/>
          <w:szCs w:val="24"/>
        </w:rPr>
      </w:pPr>
      <w:r w:rsidRPr="004A2257">
        <w:rPr>
          <w:rFonts w:ascii="Arial" w:eastAsia="Times New Roman" w:hAnsi="Arial" w:cs="Arial"/>
          <w:iCs/>
          <w:sz w:val="24"/>
          <w:szCs w:val="24"/>
        </w:rPr>
        <w:t>S podpisom te izjave izdajatelj menice nepreklicno in brezpogojno pooblašča SPIRIT Slovenija, javna agencija, da izpolni bianko menice v višini ______________ EUR ter da izpolni vse druge sestavne dele bianko menice, ki niso izpolnjeni ter uporabi izpolnjeno menico skladno z namenom, zaradi katerega je bila izdana (zavarovanje za resnost ponudbe). Menična izjava in menica je dana brez protesta, na pravi</w:t>
      </w:r>
      <w:r w:rsidRPr="004A2257">
        <w:rPr>
          <w:rFonts w:ascii="Arial" w:eastAsia="Times New Roman" w:hAnsi="Arial" w:cs="Arial"/>
          <w:bCs/>
          <w:iCs/>
          <w:sz w:val="24"/>
          <w:szCs w:val="24"/>
        </w:rPr>
        <w:t xml:space="preserve"> </w:t>
      </w:r>
      <w:r w:rsidRPr="004A2257">
        <w:rPr>
          <w:rFonts w:ascii="Arial" w:eastAsia="Times New Roman" w:hAnsi="Arial" w:cs="Arial"/>
          <w:iCs/>
          <w:sz w:val="24"/>
          <w:szCs w:val="24"/>
        </w:rPr>
        <w:t xml:space="preserve">poziv in brezpogojno SPIRIT Slovenija, javna agencija, Verovškova 60, 1000 Ljubljana, menice ne sme trasirati. </w:t>
      </w:r>
    </w:p>
    <w:p w14:paraId="1BDB03B1" w14:textId="756B81E4" w:rsidR="00DF0F46" w:rsidRPr="004A2257" w:rsidRDefault="00DF0F46" w:rsidP="00904E25">
      <w:pPr>
        <w:spacing w:line="300" w:lineRule="auto"/>
        <w:jc w:val="both"/>
        <w:rPr>
          <w:rFonts w:ascii="Arial" w:eastAsia="Times New Roman" w:hAnsi="Arial" w:cs="Arial"/>
          <w:iCs/>
          <w:sz w:val="24"/>
          <w:szCs w:val="24"/>
        </w:rPr>
      </w:pPr>
      <w:r w:rsidRPr="004A2257">
        <w:rPr>
          <w:rFonts w:ascii="Arial" w:eastAsia="Times New Roman" w:hAnsi="Arial" w:cs="Arial"/>
          <w:iCs/>
          <w:sz w:val="24"/>
          <w:szCs w:val="24"/>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78F0FDA8" w14:textId="664759EE" w:rsidR="00DF0F46" w:rsidRPr="004A2257" w:rsidRDefault="00DF0F46" w:rsidP="00904E25">
      <w:pPr>
        <w:spacing w:line="300" w:lineRule="auto"/>
        <w:jc w:val="both"/>
        <w:rPr>
          <w:rFonts w:ascii="Arial" w:eastAsia="Times New Roman" w:hAnsi="Arial" w:cs="Arial"/>
          <w:iCs/>
          <w:sz w:val="24"/>
          <w:szCs w:val="24"/>
        </w:rPr>
      </w:pPr>
      <w:r w:rsidRPr="004A2257">
        <w:rPr>
          <w:rFonts w:ascii="Arial" w:eastAsia="Times New Roman" w:hAnsi="Arial" w:cs="Arial"/>
          <w:iCs/>
          <w:sz w:val="24"/>
          <w:szCs w:val="24"/>
        </w:rPr>
        <w:t xml:space="preserve">Podpisnik pooblaščam SPIRIT Slovenija, javna agencija, da menico domicilira pri </w:t>
      </w:r>
      <w:r w:rsidR="006D6290">
        <w:rPr>
          <w:rFonts w:ascii="Arial" w:eastAsia="Times New Roman" w:hAnsi="Arial" w:cs="Arial"/>
          <w:iCs/>
          <w:sz w:val="24"/>
          <w:szCs w:val="24"/>
        </w:rPr>
        <w:t>______________</w:t>
      </w:r>
      <w:r w:rsidR="004A52E8">
        <w:rPr>
          <w:rFonts w:ascii="Arial" w:eastAsia="Times New Roman" w:hAnsi="Arial" w:cs="Arial"/>
          <w:iCs/>
          <w:sz w:val="24"/>
          <w:szCs w:val="24"/>
        </w:rPr>
        <w:t xml:space="preserve"> </w:t>
      </w:r>
      <w:r w:rsidRPr="004A2257">
        <w:rPr>
          <w:rFonts w:ascii="Arial" w:eastAsia="Times New Roman" w:hAnsi="Arial" w:cs="Arial"/>
          <w:iCs/>
          <w:sz w:val="24"/>
          <w:szCs w:val="24"/>
        </w:rPr>
        <w:t xml:space="preserve">banki, ki vodi naš račun št. </w:t>
      </w:r>
      <w:r w:rsidR="006D6290">
        <w:rPr>
          <w:rFonts w:ascii="Arial" w:eastAsia="Times New Roman" w:hAnsi="Arial" w:cs="Arial"/>
          <w:iCs/>
          <w:sz w:val="24"/>
          <w:szCs w:val="24"/>
        </w:rPr>
        <w:t>_________________</w:t>
      </w:r>
      <w:r w:rsidRPr="004A2257">
        <w:rPr>
          <w:rFonts w:ascii="Arial" w:eastAsia="Times New Roman" w:hAnsi="Arial" w:cs="Arial"/>
          <w:iCs/>
          <w:sz w:val="24"/>
          <w:szCs w:val="24"/>
        </w:rPr>
        <w:t xml:space="preserve">, ali katerikoli drugi poslovni banki, ki v času unovčenja vodi naš račun. </w:t>
      </w:r>
    </w:p>
    <w:p w14:paraId="5040188E" w14:textId="13C8A9D3" w:rsidR="00DF0F46" w:rsidRPr="004A2257" w:rsidRDefault="00DF0F46" w:rsidP="002333EE">
      <w:pPr>
        <w:spacing w:after="0" w:line="300" w:lineRule="auto"/>
        <w:jc w:val="both"/>
        <w:rPr>
          <w:rFonts w:ascii="Arial" w:eastAsia="Times New Roman" w:hAnsi="Arial" w:cs="Arial"/>
          <w:iCs/>
          <w:sz w:val="24"/>
          <w:szCs w:val="24"/>
        </w:rPr>
      </w:pPr>
      <w:r w:rsidRPr="004A2257">
        <w:rPr>
          <w:rFonts w:ascii="Arial" w:eastAsia="Times New Roman" w:hAnsi="Arial" w:cs="Arial"/>
          <w:iCs/>
          <w:sz w:val="24"/>
          <w:szCs w:val="24"/>
        </w:rPr>
        <w:lastRenderedPageBreak/>
        <w:t xml:space="preserve">SPIRIT Slovenija, javna agencija, Verovškova 60, 1000 Ljubljana lahko predloži menico v izplačilo najkasneje do dne </w:t>
      </w:r>
      <w:r w:rsidR="006D6290">
        <w:rPr>
          <w:rFonts w:ascii="Arial" w:eastAsia="Times New Roman" w:hAnsi="Arial" w:cs="Arial"/>
          <w:iCs/>
          <w:sz w:val="24"/>
          <w:szCs w:val="24"/>
        </w:rPr>
        <w:t xml:space="preserve">__________ </w:t>
      </w:r>
      <w:r w:rsidRPr="004A2257">
        <w:rPr>
          <w:rFonts w:ascii="Arial" w:eastAsia="Times New Roman" w:hAnsi="Arial" w:cs="Arial"/>
          <w:iCs/>
          <w:sz w:val="24"/>
          <w:szCs w:val="24"/>
        </w:rPr>
        <w:t>(</w:t>
      </w:r>
      <w:r w:rsidR="00287BDC" w:rsidRPr="004A2257">
        <w:rPr>
          <w:rFonts w:ascii="Arial" w:eastAsia="Times New Roman" w:hAnsi="Arial" w:cs="Arial"/>
          <w:i/>
          <w:sz w:val="24"/>
          <w:szCs w:val="24"/>
        </w:rPr>
        <w:t xml:space="preserve">vpisati datum: </w:t>
      </w:r>
      <w:r w:rsidRPr="004A2257">
        <w:rPr>
          <w:rFonts w:ascii="Arial" w:eastAsia="Times New Roman" w:hAnsi="Arial" w:cs="Arial"/>
          <w:i/>
          <w:sz w:val="24"/>
          <w:szCs w:val="24"/>
        </w:rPr>
        <w:t>šest mesecev po objavi obvestila o naročilu</w:t>
      </w:r>
      <w:r w:rsidR="00287BDC" w:rsidRPr="004A2257">
        <w:rPr>
          <w:rFonts w:ascii="Arial" w:eastAsia="Times New Roman" w:hAnsi="Arial" w:cs="Arial"/>
          <w:iCs/>
          <w:sz w:val="24"/>
          <w:szCs w:val="24"/>
        </w:rPr>
        <w:t xml:space="preserve">), </w:t>
      </w:r>
      <w:r w:rsidRPr="004A2257">
        <w:rPr>
          <w:rFonts w:ascii="Arial" w:eastAsia="Times New Roman" w:hAnsi="Arial" w:cs="Arial"/>
          <w:iCs/>
          <w:sz w:val="24"/>
          <w:szCs w:val="24"/>
        </w:rPr>
        <w:t xml:space="preserve"> z možnostjo podaljšanja.</w:t>
      </w:r>
    </w:p>
    <w:p w14:paraId="45FAE99C" w14:textId="77777777" w:rsidR="00DF0F46" w:rsidRPr="004A2257" w:rsidRDefault="00DF0F46" w:rsidP="002333EE">
      <w:pPr>
        <w:spacing w:after="0" w:line="300" w:lineRule="auto"/>
        <w:jc w:val="both"/>
        <w:rPr>
          <w:rFonts w:ascii="Arial" w:eastAsia="Times New Roman" w:hAnsi="Arial" w:cs="Arial"/>
          <w:iCs/>
          <w:sz w:val="24"/>
          <w:szCs w:val="24"/>
        </w:rPr>
      </w:pPr>
    </w:p>
    <w:p w14:paraId="45E0E056" w14:textId="77777777" w:rsidR="00DF0F46" w:rsidRPr="004A2257" w:rsidRDefault="00DF0F46" w:rsidP="002333EE">
      <w:pPr>
        <w:spacing w:after="0" w:line="300" w:lineRule="auto"/>
        <w:jc w:val="both"/>
        <w:rPr>
          <w:rFonts w:ascii="Arial" w:eastAsia="Times New Roman" w:hAnsi="Arial" w:cs="Arial"/>
          <w:iCs/>
          <w:sz w:val="24"/>
          <w:szCs w:val="24"/>
        </w:rPr>
      </w:pPr>
    </w:p>
    <w:p w14:paraId="5F0B14D6" w14:textId="77777777" w:rsidR="00DF0F46" w:rsidRPr="004A2257" w:rsidRDefault="00DF0F46" w:rsidP="002333EE">
      <w:pPr>
        <w:spacing w:after="0" w:line="300" w:lineRule="auto"/>
        <w:jc w:val="both"/>
        <w:rPr>
          <w:rFonts w:ascii="Arial" w:eastAsia="Times New Roman" w:hAnsi="Arial" w:cs="Arial"/>
          <w:i/>
          <w:sz w:val="24"/>
          <w:szCs w:val="24"/>
        </w:rPr>
      </w:pPr>
      <w:r w:rsidRPr="004A2257">
        <w:rPr>
          <w:rFonts w:ascii="Arial" w:eastAsia="Times New Roman" w:hAnsi="Arial" w:cs="Arial"/>
          <w:iCs/>
          <w:sz w:val="24"/>
          <w:szCs w:val="24"/>
        </w:rPr>
        <w:t>Priloga: 1 X bianko menice</w:t>
      </w:r>
      <w:r w:rsidRPr="004A2257">
        <w:rPr>
          <w:rFonts w:ascii="Arial" w:eastAsia="Times New Roman" w:hAnsi="Arial" w:cs="Arial"/>
          <w:iCs/>
          <w:sz w:val="24"/>
          <w:szCs w:val="24"/>
        </w:rPr>
        <w:tab/>
      </w:r>
      <w:r w:rsidRPr="004A2257">
        <w:rPr>
          <w:rFonts w:ascii="Arial" w:eastAsia="Times New Roman" w:hAnsi="Arial" w:cs="Arial"/>
          <w:iCs/>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p>
    <w:p w14:paraId="472B4E87" w14:textId="77777777" w:rsidR="00DF0F46" w:rsidRPr="004A2257" w:rsidRDefault="00DF0F46" w:rsidP="002333EE">
      <w:pPr>
        <w:spacing w:after="0" w:line="300" w:lineRule="auto"/>
        <w:jc w:val="both"/>
        <w:rPr>
          <w:rFonts w:ascii="Arial" w:eastAsia="Times New Roman" w:hAnsi="Arial" w:cs="Arial"/>
          <w:i/>
          <w:sz w:val="24"/>
          <w:szCs w:val="24"/>
        </w:rPr>
      </w:pPr>
      <w:r w:rsidRPr="004A2257">
        <w:rPr>
          <w:rFonts w:ascii="Arial" w:eastAsia="Times New Roman" w:hAnsi="Arial" w:cs="Arial"/>
          <w:i/>
          <w:sz w:val="24"/>
          <w:szCs w:val="24"/>
        </w:rPr>
        <w:t xml:space="preserve">                                                                               Podpis zakonitega zastopnika:</w:t>
      </w:r>
    </w:p>
    <w:p w14:paraId="63706363"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p>
    <w:p w14:paraId="77B020C7" w14:textId="1578163E" w:rsidR="03F26A59" w:rsidRPr="004A2257" w:rsidRDefault="03F26A59" w:rsidP="002333EE">
      <w:pPr>
        <w:spacing w:after="0" w:line="300" w:lineRule="auto"/>
        <w:jc w:val="both"/>
        <w:rPr>
          <w:rFonts w:ascii="Arial" w:eastAsia="Times New Roman" w:hAnsi="Arial" w:cs="Arial"/>
          <w:sz w:val="24"/>
          <w:szCs w:val="24"/>
        </w:rPr>
      </w:pPr>
    </w:p>
    <w:p w14:paraId="3A96BD97" w14:textId="7FD2231D" w:rsidR="00DF0F46" w:rsidRPr="004A2257" w:rsidRDefault="00DF0F46" w:rsidP="002333EE">
      <w:pPr>
        <w:spacing w:after="0" w:line="300" w:lineRule="auto"/>
        <w:jc w:val="both"/>
        <w:rPr>
          <w:rFonts w:ascii="Arial" w:eastAsia="Times New Roman" w:hAnsi="Arial" w:cs="Arial"/>
          <w:sz w:val="24"/>
          <w:szCs w:val="24"/>
        </w:rPr>
      </w:pPr>
    </w:p>
    <w:p w14:paraId="3B9A0326" w14:textId="77777777" w:rsidR="000B2B51" w:rsidRPr="004A2257" w:rsidRDefault="000B2B51" w:rsidP="002333EE">
      <w:pPr>
        <w:spacing w:after="0" w:line="300" w:lineRule="auto"/>
        <w:jc w:val="both"/>
        <w:rPr>
          <w:rFonts w:ascii="Arial" w:eastAsia="Times New Roman" w:hAnsi="Arial" w:cs="Arial"/>
          <w:sz w:val="24"/>
          <w:szCs w:val="24"/>
        </w:rPr>
      </w:pPr>
    </w:p>
    <w:p w14:paraId="5194C7F0" w14:textId="77777777" w:rsidR="004B09F6" w:rsidRPr="004A2257" w:rsidRDefault="004B09F6" w:rsidP="002333EE">
      <w:pPr>
        <w:spacing w:after="0" w:line="300" w:lineRule="auto"/>
        <w:jc w:val="both"/>
        <w:rPr>
          <w:rFonts w:ascii="Arial" w:eastAsia="Times New Roman" w:hAnsi="Arial" w:cs="Arial"/>
          <w:sz w:val="24"/>
          <w:szCs w:val="24"/>
        </w:rPr>
      </w:pPr>
    </w:p>
    <w:p w14:paraId="447A0A7B" w14:textId="586CD068" w:rsidR="2DA0BAE3" w:rsidRPr="004A2257" w:rsidRDefault="2DA0BAE3" w:rsidP="2DA0BAE3">
      <w:pPr>
        <w:spacing w:after="0" w:line="300" w:lineRule="auto"/>
        <w:jc w:val="both"/>
        <w:rPr>
          <w:rFonts w:ascii="Arial" w:eastAsia="Times New Roman" w:hAnsi="Arial" w:cs="Arial"/>
          <w:sz w:val="24"/>
          <w:szCs w:val="24"/>
        </w:rPr>
      </w:pPr>
    </w:p>
    <w:p w14:paraId="62B72E59" w14:textId="77777777" w:rsidR="00F56EB1" w:rsidRDefault="00F56EB1">
      <w:bookmarkStart w:id="264" w:name="_Hlk207029735"/>
      <w:bookmarkStart w:id="265" w:name="_Hlk20789413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4A2257" w14:paraId="05BFCFB9" w14:textId="77777777" w:rsidTr="00204465">
        <w:trPr>
          <w:trHeight w:val="561"/>
        </w:trPr>
        <w:tc>
          <w:tcPr>
            <w:tcW w:w="8897" w:type="dxa"/>
            <w:shd w:val="clear" w:color="auto" w:fill="E2EFD9" w:themeFill="accent6" w:themeFillTint="33"/>
            <w:vAlign w:val="center"/>
          </w:tcPr>
          <w:p w14:paraId="43F41469" w14:textId="0444E94F" w:rsidR="00DF0F46" w:rsidRPr="004A2257" w:rsidRDefault="00DF0F46" w:rsidP="001E504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Calibri" w:hAnsi="Arial" w:cs="Arial"/>
                <w:b/>
                <w:sz w:val="24"/>
                <w:szCs w:val="24"/>
              </w:rPr>
              <w:lastRenderedPageBreak/>
              <w:t xml:space="preserve">ZAVAROVANJE ZA </w:t>
            </w:r>
            <w:r w:rsidRPr="004A2257">
              <w:rPr>
                <w:rFonts w:ascii="Arial" w:eastAsia="Times New Roman" w:hAnsi="Arial" w:cs="Arial"/>
                <w:b/>
                <w:bCs/>
                <w:iCs/>
                <w:kern w:val="3"/>
                <w:sz w:val="24"/>
                <w:szCs w:val="24"/>
                <w:lang w:eastAsia="sl-SI"/>
              </w:rPr>
              <w:t>DOBRO</w:t>
            </w:r>
            <w:r w:rsidRPr="004A2257">
              <w:rPr>
                <w:rFonts w:ascii="Arial" w:eastAsia="Calibri" w:hAnsi="Arial" w:cs="Arial"/>
                <w:b/>
                <w:sz w:val="24"/>
                <w:szCs w:val="24"/>
              </w:rPr>
              <w:t xml:space="preserve"> IZVEDBO POGODBENIH OBVEZNOSTI PO EPGP-758</w:t>
            </w:r>
            <w:bookmarkEnd w:id="264"/>
          </w:p>
        </w:tc>
      </w:tr>
      <w:bookmarkEnd w:id="265"/>
    </w:tbl>
    <w:p w14:paraId="2A909BF0" w14:textId="77777777" w:rsidR="00DF0F46" w:rsidRPr="004A2257" w:rsidRDefault="00DF0F46" w:rsidP="002333EE">
      <w:pPr>
        <w:spacing w:after="0" w:line="300" w:lineRule="auto"/>
        <w:jc w:val="both"/>
        <w:rPr>
          <w:rFonts w:ascii="Arial" w:eastAsia="Times New Roman" w:hAnsi="Arial" w:cs="Arial"/>
          <w:i/>
          <w:kern w:val="3"/>
          <w:sz w:val="24"/>
          <w:szCs w:val="24"/>
          <w:lang w:eastAsia="sl-SI"/>
        </w:rPr>
      </w:pPr>
    </w:p>
    <w:p w14:paraId="08BB14B7"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b/>
          <w:sz w:val="24"/>
          <w:szCs w:val="24"/>
        </w:rPr>
      </w:pPr>
      <w:r w:rsidRPr="004A2257">
        <w:rPr>
          <w:rFonts w:ascii="Arial" w:eastAsia="Calibri" w:hAnsi="Arial" w:cs="Arial"/>
          <w:b/>
          <w:sz w:val="24"/>
          <w:szCs w:val="24"/>
        </w:rPr>
        <w:t>ZA:</w:t>
      </w:r>
      <w:r w:rsidRPr="004A2257">
        <w:rPr>
          <w:rFonts w:ascii="Arial" w:eastAsia="Calibri" w:hAnsi="Arial" w:cs="Arial"/>
          <w:sz w:val="24"/>
          <w:szCs w:val="24"/>
        </w:rPr>
        <w:t xml:space="preserve"> </w:t>
      </w:r>
      <w:r w:rsidRPr="004A2257">
        <w:rPr>
          <w:rFonts w:ascii="Arial" w:eastAsia="Times New Roman" w:hAnsi="Arial" w:cs="Arial"/>
          <w:sz w:val="24"/>
          <w:szCs w:val="24"/>
          <w:lang w:eastAsia="sl-SI"/>
        </w:rPr>
        <w:t>SPIRIT Slovenija, javna agencija, Verovškova 60, 1000 Ljubljana</w:t>
      </w:r>
      <w:r w:rsidRPr="004A2257">
        <w:rPr>
          <w:rFonts w:ascii="Arial" w:eastAsia="Calibri" w:hAnsi="Arial" w:cs="Arial"/>
          <w:b/>
          <w:sz w:val="24"/>
          <w:szCs w:val="24"/>
        </w:rPr>
        <w:t xml:space="preserve"> </w:t>
      </w:r>
    </w:p>
    <w:p w14:paraId="0C1671BF"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i/>
          <w:sz w:val="24"/>
          <w:szCs w:val="24"/>
        </w:rPr>
      </w:pPr>
      <w:r w:rsidRPr="004A2257">
        <w:rPr>
          <w:rFonts w:ascii="Arial" w:eastAsia="Calibri" w:hAnsi="Arial" w:cs="Arial"/>
          <w:b/>
          <w:sz w:val="24"/>
          <w:szCs w:val="24"/>
        </w:rPr>
        <w:t>DATUM:</w:t>
      </w:r>
      <w:r w:rsidRPr="004A2257">
        <w:rPr>
          <w:rFonts w:ascii="Arial" w:eastAsia="Calibri" w:hAnsi="Arial" w:cs="Arial"/>
          <w:sz w:val="24"/>
          <w:szCs w:val="24"/>
        </w:rPr>
        <w:t xml:space="preserve"> </w:t>
      </w:r>
      <w:r w:rsidRPr="004A2257">
        <w:rPr>
          <w:rFonts w:ascii="Arial" w:eastAsia="Calibri" w:hAnsi="Arial" w:cs="Arial"/>
          <w:sz w:val="24"/>
          <w:szCs w:val="24"/>
        </w:rPr>
        <w:fldChar w:fldCharType="begin">
          <w:ffData>
            <w:name w:val="Besedilo2"/>
            <w:enabled/>
            <w:calcOnExit w:val="0"/>
            <w:textInput>
              <w:default w:val="vpiše se datum izdaje"/>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vpiše se datum izdaje</w:t>
      </w:r>
      <w:r w:rsidRPr="004A2257">
        <w:rPr>
          <w:rFonts w:ascii="Arial" w:eastAsia="Calibri" w:hAnsi="Arial" w:cs="Arial"/>
          <w:sz w:val="24"/>
          <w:szCs w:val="24"/>
        </w:rPr>
        <w:fldChar w:fldCharType="end"/>
      </w:r>
    </w:p>
    <w:p w14:paraId="541667E1"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rPr>
      </w:pPr>
      <w:r w:rsidRPr="004A2257">
        <w:rPr>
          <w:rFonts w:ascii="Arial" w:eastAsia="Calibri" w:hAnsi="Arial" w:cs="Arial"/>
          <w:b/>
          <w:sz w:val="24"/>
          <w:szCs w:val="24"/>
        </w:rPr>
        <w:t>VRSTA:</w:t>
      </w:r>
      <w:r w:rsidRPr="004A2257">
        <w:rPr>
          <w:rFonts w:ascii="Arial" w:eastAsia="Calibri" w:hAnsi="Arial" w:cs="Arial"/>
          <w:sz w:val="24"/>
          <w:szCs w:val="24"/>
        </w:rPr>
        <w:t xml:space="preserve"> </w:t>
      </w:r>
      <w:r w:rsidRPr="004A2257">
        <w:rPr>
          <w:rFonts w:ascii="Arial" w:eastAsia="Calibri" w:hAnsi="Arial" w:cs="Arial"/>
          <w:sz w:val="24"/>
          <w:szCs w:val="24"/>
        </w:rPr>
        <w:fldChar w:fldCharType="begin">
          <w:ffData>
            <w:name w:val="Besedilo3"/>
            <w:enabled/>
            <w:calcOnExit w:val="0"/>
            <w:textInput>
              <w:default w:val="kavcijsko zavarovanje / bančna garancija za dobro izvedbo pogodbenih obveznosti"/>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kavcijsko zavarovanje / bančna garancija za dobro izvedbo pogodbenih obveznosti</w:t>
      </w:r>
      <w:r w:rsidRPr="004A2257">
        <w:rPr>
          <w:rFonts w:ascii="Arial" w:eastAsia="Calibri" w:hAnsi="Arial" w:cs="Arial"/>
          <w:sz w:val="24"/>
          <w:szCs w:val="24"/>
        </w:rPr>
        <w:fldChar w:fldCharType="end"/>
      </w:r>
    </w:p>
    <w:p w14:paraId="7A9C051E"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rPr>
      </w:pPr>
      <w:r w:rsidRPr="004A2257">
        <w:rPr>
          <w:rFonts w:ascii="Arial" w:eastAsia="Calibri" w:hAnsi="Arial" w:cs="Arial"/>
          <w:b/>
          <w:sz w:val="24"/>
          <w:szCs w:val="24"/>
        </w:rPr>
        <w:t xml:space="preserve">ŠTEVILKA: </w:t>
      </w:r>
      <w:r w:rsidRPr="004A2257">
        <w:rPr>
          <w:rFonts w:ascii="Arial" w:eastAsia="Calibri" w:hAnsi="Arial" w:cs="Arial"/>
          <w:sz w:val="24"/>
          <w:szCs w:val="24"/>
        </w:rPr>
        <w:fldChar w:fldCharType="begin">
          <w:ffData>
            <w:name w:val=""/>
            <w:enabled/>
            <w:calcOnExit w:val="0"/>
            <w:textInput>
              <w:default w:val="vpiše se številka zavarovanja"/>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vpiše se številka zavarovanja</w:t>
      </w:r>
      <w:r w:rsidRPr="004A2257">
        <w:rPr>
          <w:rFonts w:ascii="Arial" w:eastAsia="Calibri" w:hAnsi="Arial" w:cs="Arial"/>
          <w:sz w:val="24"/>
          <w:szCs w:val="24"/>
        </w:rPr>
        <w:fldChar w:fldCharType="end"/>
      </w:r>
    </w:p>
    <w:p w14:paraId="4E7D3CB2"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rPr>
      </w:pPr>
      <w:r w:rsidRPr="004A2257">
        <w:rPr>
          <w:rFonts w:ascii="Arial" w:eastAsia="Calibri" w:hAnsi="Arial" w:cs="Arial"/>
          <w:b/>
          <w:sz w:val="24"/>
          <w:szCs w:val="24"/>
        </w:rPr>
        <w:t>GARANT:</w:t>
      </w:r>
      <w:r w:rsidRPr="004A2257">
        <w:rPr>
          <w:rFonts w:ascii="Arial" w:eastAsia="Calibri" w:hAnsi="Arial" w:cs="Arial"/>
          <w:sz w:val="24"/>
          <w:szCs w:val="24"/>
        </w:rPr>
        <w:t xml:space="preserve"> </w:t>
      </w:r>
      <w:r w:rsidRPr="004A2257">
        <w:rPr>
          <w:rFonts w:ascii="Arial" w:eastAsia="Calibri" w:hAnsi="Arial" w:cs="Arial"/>
          <w:sz w:val="24"/>
          <w:szCs w:val="24"/>
        </w:rPr>
        <w:fldChar w:fldCharType="begin">
          <w:ffData>
            <w:name w:val=""/>
            <w:enabled/>
            <w:calcOnExit w:val="0"/>
            <w:textInput>
              <w:default w:val="vpiše se naziv in naslov zavarovalnice / banke v kraju izdaje"/>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vpiše se naziv in naslov zavarovalnice / banke v kraju izdaje</w:t>
      </w:r>
      <w:r w:rsidRPr="004A2257">
        <w:rPr>
          <w:rFonts w:ascii="Arial" w:eastAsia="Calibri" w:hAnsi="Arial" w:cs="Arial"/>
          <w:sz w:val="24"/>
          <w:szCs w:val="24"/>
        </w:rPr>
        <w:fldChar w:fldCharType="end"/>
      </w:r>
      <w:r w:rsidRPr="004A2257">
        <w:rPr>
          <w:rFonts w:ascii="Arial" w:eastAsia="Calibri" w:hAnsi="Arial" w:cs="Arial"/>
          <w:sz w:val="24"/>
          <w:szCs w:val="24"/>
        </w:rPr>
        <w:t xml:space="preserve"> </w:t>
      </w:r>
    </w:p>
    <w:p w14:paraId="358E489D"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rPr>
      </w:pPr>
      <w:r w:rsidRPr="004A2257">
        <w:rPr>
          <w:rFonts w:ascii="Arial" w:eastAsia="Calibri" w:hAnsi="Arial" w:cs="Arial"/>
          <w:b/>
          <w:sz w:val="24"/>
          <w:szCs w:val="24"/>
        </w:rPr>
        <w:t xml:space="preserve">NAROČNIK: </w:t>
      </w:r>
      <w:r w:rsidRPr="004A2257">
        <w:rPr>
          <w:rFonts w:ascii="Arial" w:eastAsia="Calibri" w:hAnsi="Arial" w:cs="Arial"/>
          <w:sz w:val="24"/>
          <w:szCs w:val="24"/>
        </w:rPr>
        <w:fldChar w:fldCharType="begin">
          <w:ffData>
            <w:name w:val=""/>
            <w:enabled/>
            <w:calcOnExit w:val="0"/>
            <w:textInput>
              <w:default w:val="naziv in naslov naročnika zavarovanja, to je izbranega ponudnika"/>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vpiše se naziv in naslov naročnika zavarovanja, to je v postopku javnega naročanja izbranega ponudnika (v primeru skupne ponudbe - poslovodeči ponudnik)</w:t>
      </w:r>
      <w:r w:rsidRPr="004A2257">
        <w:rPr>
          <w:rFonts w:ascii="Arial" w:eastAsia="Calibri" w:hAnsi="Arial" w:cs="Arial"/>
          <w:sz w:val="24"/>
          <w:szCs w:val="24"/>
        </w:rPr>
        <w:fldChar w:fldCharType="end"/>
      </w:r>
    </w:p>
    <w:p w14:paraId="2E84819C"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rPr>
      </w:pPr>
      <w:r w:rsidRPr="004A2257">
        <w:rPr>
          <w:rFonts w:ascii="Arial" w:eastAsia="Calibri" w:hAnsi="Arial" w:cs="Arial"/>
          <w:b/>
          <w:sz w:val="24"/>
          <w:szCs w:val="24"/>
        </w:rPr>
        <w:t>UPRAVIČENEC:</w:t>
      </w:r>
      <w:r w:rsidRPr="004A2257">
        <w:rPr>
          <w:rFonts w:ascii="Arial" w:eastAsia="Calibri" w:hAnsi="Arial" w:cs="Arial"/>
          <w:sz w:val="24"/>
          <w:szCs w:val="24"/>
        </w:rPr>
        <w:t xml:space="preserve"> </w:t>
      </w:r>
      <w:r w:rsidRPr="004A2257">
        <w:rPr>
          <w:rFonts w:ascii="Arial" w:eastAsia="Times New Roman" w:hAnsi="Arial" w:cs="Arial"/>
          <w:sz w:val="24"/>
          <w:szCs w:val="24"/>
          <w:lang w:eastAsia="sl-SI"/>
        </w:rPr>
        <w:t>SPIRIT Slovenija, javna agencija, Verovškova 60, 1000 Ljubljana</w:t>
      </w:r>
    </w:p>
    <w:p w14:paraId="2C6CF798"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i/>
          <w:sz w:val="24"/>
          <w:szCs w:val="24"/>
        </w:rPr>
      </w:pPr>
      <w:r w:rsidRPr="004A2257">
        <w:rPr>
          <w:rFonts w:ascii="Arial" w:eastAsia="Times New Roman" w:hAnsi="Arial" w:cs="Arial"/>
          <w:b/>
          <w:sz w:val="24"/>
          <w:szCs w:val="24"/>
        </w:rPr>
        <w:t xml:space="preserve">OSNOVNI POSEL: </w:t>
      </w:r>
      <w:r w:rsidRPr="004A2257">
        <w:rPr>
          <w:rFonts w:ascii="Arial" w:eastAsia="Times New Roman" w:hAnsi="Arial" w:cs="Arial"/>
          <w:sz w:val="24"/>
          <w:szCs w:val="24"/>
        </w:rPr>
        <w:t xml:space="preserve">obveznost naročnika zavarovanja iz pogodbe št.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z dne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(vpiše se številko in datum pogodbe o izvedbi javnega naročila, sklenjene na podlagi postopka z oznako XXXXXX)</w:t>
      </w:r>
      <w:r w:rsidRPr="004A2257">
        <w:rPr>
          <w:rFonts w:ascii="Arial" w:eastAsia="Times New Roman" w:hAnsi="Arial" w:cs="Arial"/>
          <w:sz w:val="24"/>
          <w:szCs w:val="24"/>
        </w:rPr>
        <w:t xml:space="preserve"> za</w:t>
      </w:r>
      <w:r w:rsidRPr="004A2257">
        <w:rPr>
          <w:rFonts w:ascii="Arial" w:eastAsia="Times New Roman" w:hAnsi="Arial" w:cs="Arial"/>
          <w:i/>
          <w:sz w:val="24"/>
          <w:szCs w:val="24"/>
        </w:rPr>
        <w:t xml:space="preserve">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(vpiše se predmet javnega naročila)</w:t>
      </w:r>
    </w:p>
    <w:p w14:paraId="6B63455A"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 xml:space="preserve">ZNESEK IN VALUTA: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(vpiše se najvišji znesek s številko in besedo ter valuta)</w:t>
      </w:r>
    </w:p>
    <w:p w14:paraId="5A68844E"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 xml:space="preserve">LISTINE, KI JIH JE POLEG IZJAVE TREBA PRILOŽITI ZAHTEVI ZA PLAČILO IN SE IZRECNO ZAHTEVAJO V SPODNJEM BESEDILU: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(nobena/navede se listina)</w:t>
      </w:r>
    </w:p>
    <w:p w14:paraId="76A892DA"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JEZIK V ZAHTEVANIH LISTINAH:</w:t>
      </w:r>
      <w:r w:rsidRPr="004A2257">
        <w:rPr>
          <w:rFonts w:ascii="Arial" w:eastAsia="Times New Roman" w:hAnsi="Arial" w:cs="Arial"/>
          <w:sz w:val="24"/>
          <w:szCs w:val="24"/>
        </w:rPr>
        <w:t xml:space="preserve"> slovenski</w:t>
      </w:r>
    </w:p>
    <w:p w14:paraId="3C16B253"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OBLIKA PREDLOŽITVE:</w:t>
      </w:r>
      <w:r w:rsidRPr="004A2257">
        <w:rPr>
          <w:rFonts w:ascii="Arial" w:eastAsia="Times New Roman" w:hAnsi="Arial" w:cs="Arial"/>
          <w:sz w:val="24"/>
          <w:szCs w:val="24"/>
        </w:rPr>
        <w:t xml:space="preserve"> v papirni obliki s priporočeno pošto ali katerokoli obliko hitre pošte ali v elektronski obliki po SWIFT sistemu na naslov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(navede se SWIFT naslova garanta)</w:t>
      </w:r>
    </w:p>
    <w:p w14:paraId="4DC4012E"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KRAJ PREDLOŽITVE:</w:t>
      </w:r>
      <w:r w:rsidRPr="004A2257">
        <w:rPr>
          <w:rFonts w:ascii="Arial" w:eastAsia="Times New Roman" w:hAnsi="Arial" w:cs="Arial"/>
          <w:sz w:val="24"/>
          <w:szCs w:val="24"/>
        </w:rPr>
        <w:t xml:space="preserve">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(garant vpiše naslov podružnice, kjer se opravi predložitev papirnih listin, ali elektronski naslov za predložitev v elektronski obliki, kot na primer garantov SWIFT naslov)</w:t>
      </w:r>
      <w:r w:rsidRPr="004A2257">
        <w:rPr>
          <w:rFonts w:ascii="Arial" w:eastAsia="Times New Roman" w:hAnsi="Arial" w:cs="Arial"/>
          <w:sz w:val="24"/>
          <w:szCs w:val="24"/>
        </w:rPr>
        <w:t xml:space="preserve"> </w:t>
      </w:r>
    </w:p>
    <w:p w14:paraId="736E122E"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Ne glede na navedeno, se predložitev papirnih listin lahko opravi v katerikoli podružnici garanta na območju Republike Slovenije. </w:t>
      </w:r>
    </w:p>
    <w:p w14:paraId="60BC720F"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 xml:space="preserve">DATUM VELJAVNOSTI: </w:t>
      </w:r>
      <w:r w:rsidRPr="004A2257">
        <w:rPr>
          <w:rFonts w:ascii="Arial" w:eastAsia="Times New Roman" w:hAnsi="Arial" w:cs="Arial"/>
          <w:sz w:val="24"/>
          <w:szCs w:val="24"/>
        </w:rPr>
        <w:fldChar w:fldCharType="begin">
          <w:ffData>
            <w:name w:val="Besedilo2"/>
            <w:enabled/>
            <w:calcOnExit w:val="0"/>
            <w:textInput>
              <w:default w:val="DD. MM. LLLL"/>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DD. MM. LLLL</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(vpiše se datum zapadlosti zavarovanja)</w:t>
      </w:r>
    </w:p>
    <w:p w14:paraId="38709353"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STRANKA, KI JE DOLŽNA PLAČATI STROŠKE:</w:t>
      </w:r>
      <w:r w:rsidRPr="004A2257">
        <w:rPr>
          <w:rFonts w:ascii="Arial" w:eastAsia="Times New Roman" w:hAnsi="Arial" w:cs="Arial"/>
          <w:sz w:val="24"/>
          <w:szCs w:val="24"/>
        </w:rPr>
        <w:t xml:space="preserve">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(vpiše se ime naročnika zavarovanja, tj. v postopku javnega naročanja izbranega ponudnika)</w:t>
      </w:r>
    </w:p>
    <w:p w14:paraId="4C2BC894"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w:t>
      </w:r>
      <w:r w:rsidRPr="004A2257">
        <w:rPr>
          <w:rFonts w:ascii="Arial" w:eastAsia="Times New Roman" w:hAnsi="Arial" w:cs="Arial"/>
          <w:sz w:val="24"/>
          <w:szCs w:val="24"/>
        </w:rPr>
        <w:lastRenderedPageBreak/>
        <w:t>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B64D15"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Katerokoli zahtevo za plačilo po tem zavarovanju moramo prejeti na datum veljavnosti zavarovanja ali pred njim v zgoraj navedenem kraju predložitve.</w:t>
      </w:r>
    </w:p>
    <w:p w14:paraId="2A469B88"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Morebitne spore v zvezi s tem zavarovanjem rešuje stvarno pristojno sodišče v Ljubljani po slovenskem pravu.</w:t>
      </w:r>
    </w:p>
    <w:p w14:paraId="71C96D05" w14:textId="77777777" w:rsidR="00DF0F46" w:rsidRPr="004A2257" w:rsidRDefault="00DF0F46" w:rsidP="002333EE">
      <w:pPr>
        <w:spacing w:after="0" w:line="300" w:lineRule="auto"/>
        <w:jc w:val="both"/>
        <w:rPr>
          <w:rFonts w:ascii="Arial" w:eastAsia="Times New Roman" w:hAnsi="Arial" w:cs="Arial"/>
          <w:sz w:val="24"/>
          <w:szCs w:val="24"/>
        </w:rPr>
      </w:pPr>
    </w:p>
    <w:p w14:paraId="58DE49FB" w14:textId="1E77AD23"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Za to zavarovanje veljajo Enotna pravila za garancije na poziv (EPGP) revizija iz leta 2010, izdana pri MTZ pod št. 758.</w:t>
      </w:r>
    </w:p>
    <w:p w14:paraId="52D56B39"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t>Garant: ______________________</w:t>
      </w:r>
    </w:p>
    <w:p w14:paraId="607F47D1"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t xml:space="preserve">         (žig in podpis)</w:t>
      </w:r>
    </w:p>
    <w:p w14:paraId="1B98F508" w14:textId="77777777" w:rsidR="00A02180" w:rsidRDefault="00A02180">
      <w:bookmarkStart w:id="266" w:name="_Toc418568707"/>
      <w:bookmarkStart w:id="267" w:name="_Toc437258816"/>
      <w:bookmarkStart w:id="268" w:name="_Toc468800019"/>
      <w:bookmarkStart w:id="269" w:name="_Toc471461831"/>
      <w:bookmarkStart w:id="270" w:name="_Toc472613290"/>
      <w:bookmarkStart w:id="271" w:name="_Toc68072348"/>
      <w:bookmarkStart w:id="272" w:name="_Toc84598431"/>
      <w:r>
        <w:br w:type="page"/>
      </w:r>
    </w:p>
    <w:p w14:paraId="27B448E7" w14:textId="57FF8741" w:rsidR="00BA613A" w:rsidRPr="000E675D" w:rsidRDefault="001A0E33" w:rsidP="00410A7F">
      <w:pPr>
        <w:widowControl w:val="0"/>
        <w:spacing w:before="480" w:after="240" w:line="300" w:lineRule="auto"/>
        <w:jc w:val="both"/>
        <w:outlineLvl w:val="0"/>
        <w:rPr>
          <w:rFonts w:ascii="Arial" w:eastAsia="Times New Roman" w:hAnsi="Arial" w:cs="Arial"/>
          <w:color w:val="2F5496" w:themeColor="accent1" w:themeShade="BF"/>
          <w:sz w:val="24"/>
          <w:szCs w:val="24"/>
        </w:rPr>
      </w:pPr>
      <w:bookmarkStart w:id="273" w:name="_Toc231215264"/>
      <w:bookmarkEnd w:id="266"/>
      <w:bookmarkEnd w:id="267"/>
      <w:bookmarkEnd w:id="268"/>
      <w:bookmarkEnd w:id="269"/>
      <w:bookmarkEnd w:id="270"/>
      <w:bookmarkEnd w:id="271"/>
      <w:bookmarkEnd w:id="272"/>
      <w:r w:rsidRPr="004A2257">
        <w:rPr>
          <w:rFonts w:ascii="Arial" w:eastAsiaTheme="majorEastAsia" w:hAnsi="Arial" w:cs="Arial"/>
          <w:color w:val="2F5496" w:themeColor="accent1" w:themeShade="BF"/>
          <w:sz w:val="24"/>
          <w:szCs w:val="24"/>
        </w:rPr>
        <w:lastRenderedPageBreak/>
        <w:t xml:space="preserve">TEHNIČNE SPECIFIKACIJE </w:t>
      </w:r>
      <w:r w:rsidR="00410A7F">
        <w:rPr>
          <w:rFonts w:ascii="Arial" w:eastAsiaTheme="majorEastAsia" w:hAnsi="Arial" w:cs="Arial"/>
          <w:color w:val="2F5496" w:themeColor="accent1" w:themeShade="BF"/>
          <w:sz w:val="24"/>
          <w:szCs w:val="24"/>
        </w:rPr>
        <w:t xml:space="preserve">SE </w:t>
      </w:r>
      <w:r w:rsidR="00D44006" w:rsidRPr="006F6332">
        <w:rPr>
          <w:rFonts w:ascii="Arial" w:eastAsiaTheme="majorEastAsia" w:hAnsi="Arial" w:cs="Arial"/>
          <w:color w:val="2F5496" w:themeColor="accent1" w:themeShade="BF"/>
          <w:sz w:val="24"/>
          <w:szCs w:val="24"/>
        </w:rPr>
        <w:t>NAHAJAJO V LOČENI PRILOGI</w:t>
      </w:r>
      <w:bookmarkEnd w:id="273"/>
    </w:p>
    <w:p w14:paraId="02CF9DC9" w14:textId="77777777" w:rsidR="00BA613A" w:rsidRPr="000E675D" w:rsidRDefault="00BA613A" w:rsidP="002333EE">
      <w:pPr>
        <w:spacing w:after="0" w:line="300" w:lineRule="auto"/>
        <w:jc w:val="both"/>
        <w:rPr>
          <w:rFonts w:ascii="Arial" w:eastAsia="Times New Roman" w:hAnsi="Arial" w:cs="Arial"/>
          <w:color w:val="4472C4" w:themeColor="accent1"/>
          <w:sz w:val="24"/>
          <w:szCs w:val="24"/>
        </w:rPr>
      </w:pPr>
    </w:p>
    <w:p w14:paraId="728C16E8" w14:textId="77777777" w:rsidR="00BA613A" w:rsidRPr="004A2257" w:rsidRDefault="00BA613A" w:rsidP="002333EE">
      <w:pPr>
        <w:spacing w:after="0" w:line="300" w:lineRule="auto"/>
        <w:jc w:val="both"/>
        <w:rPr>
          <w:rFonts w:ascii="Arial" w:eastAsia="Times New Roman" w:hAnsi="Arial" w:cs="Arial"/>
          <w:sz w:val="24"/>
          <w:szCs w:val="24"/>
        </w:rPr>
      </w:pPr>
    </w:p>
    <w:p w14:paraId="1A5C379E" w14:textId="77777777" w:rsidR="00204465" w:rsidRPr="004A2257" w:rsidRDefault="00204465">
      <w:pPr>
        <w:rPr>
          <w:rFonts w:ascii="Arial" w:eastAsiaTheme="majorEastAsia" w:hAnsi="Arial" w:cs="Arial"/>
          <w:color w:val="2F5496" w:themeColor="accent1" w:themeShade="BF"/>
          <w:sz w:val="24"/>
          <w:szCs w:val="24"/>
        </w:rPr>
      </w:pPr>
      <w:r w:rsidRPr="004A2257">
        <w:rPr>
          <w:rFonts w:ascii="Arial" w:eastAsiaTheme="majorEastAsia" w:hAnsi="Arial" w:cs="Arial"/>
          <w:color w:val="2F5496" w:themeColor="accent1" w:themeShade="BF"/>
          <w:sz w:val="24"/>
          <w:szCs w:val="24"/>
        </w:rPr>
        <w:br w:type="page"/>
      </w:r>
    </w:p>
    <w:p w14:paraId="232B1DE8" w14:textId="18D221EE" w:rsidR="00B04F53" w:rsidRPr="004A2257" w:rsidRDefault="00410A7F" w:rsidP="00B04F53">
      <w:pPr>
        <w:widowControl w:val="0"/>
        <w:spacing w:before="480" w:after="240" w:line="300" w:lineRule="auto"/>
        <w:jc w:val="both"/>
        <w:outlineLvl w:val="0"/>
        <w:rPr>
          <w:rFonts w:ascii="Arial" w:eastAsiaTheme="majorEastAsia" w:hAnsi="Arial" w:cs="Arial"/>
          <w:color w:val="2F5496" w:themeColor="accent1" w:themeShade="BF"/>
          <w:sz w:val="24"/>
          <w:szCs w:val="24"/>
        </w:rPr>
      </w:pPr>
      <w:bookmarkStart w:id="274" w:name="_Toc231215265"/>
      <w:r w:rsidRPr="004A2257">
        <w:rPr>
          <w:rFonts w:ascii="Arial" w:eastAsiaTheme="majorEastAsia" w:hAnsi="Arial" w:cs="Arial"/>
          <w:color w:val="2F5496" w:themeColor="accent1" w:themeShade="BF"/>
          <w:sz w:val="24"/>
          <w:szCs w:val="24"/>
        </w:rPr>
        <w:lastRenderedPageBreak/>
        <w:t>OSNUTEK POGODBE V SKLOPU 1</w:t>
      </w:r>
      <w:bookmarkEnd w:id="274"/>
      <w:r w:rsidRPr="004A2257">
        <w:rPr>
          <w:rFonts w:ascii="Arial" w:eastAsiaTheme="majorEastAsia" w:hAnsi="Arial" w:cs="Arial"/>
          <w:color w:val="2F5496" w:themeColor="accent1" w:themeShade="BF"/>
          <w:sz w:val="24"/>
          <w:szCs w:val="24"/>
        </w:rPr>
        <w:t xml:space="preserve"> </w:t>
      </w:r>
    </w:p>
    <w:p w14:paraId="6593C931"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sz w:val="24"/>
          <w:szCs w:val="24"/>
          <w:lang w:eastAsia="sl-SI"/>
        </w:rPr>
      </w:pPr>
    </w:p>
    <w:p w14:paraId="719A3909"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jo sklepata:</w:t>
      </w:r>
    </w:p>
    <w:p w14:paraId="448AFF1D"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2369C44B" w14:textId="77777777" w:rsidR="00DF0F46" w:rsidRPr="004A2257"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ab/>
      </w:r>
    </w:p>
    <w:p w14:paraId="2B9C3309"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SPIRIT Slovenija, javna agencija, Verovškova 60, 1000 Ljubljana</w:t>
      </w:r>
    </w:p>
    <w:p w14:paraId="225EA62E" w14:textId="76A9FEF6"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ga zastopa:</w:t>
      </w:r>
      <w:r w:rsidRPr="004A2257">
        <w:rPr>
          <w:rFonts w:ascii="Arial" w:eastAsia="Calibri" w:hAnsi="Arial" w:cs="Arial"/>
          <w:kern w:val="3"/>
          <w:sz w:val="24"/>
          <w:szCs w:val="24"/>
          <w:lang w:eastAsia="zh-CN"/>
        </w:rPr>
        <w:tab/>
      </w:r>
      <w:r w:rsidR="003B0482">
        <w:rPr>
          <w:rFonts w:ascii="Arial" w:eastAsia="Calibri" w:hAnsi="Arial" w:cs="Arial"/>
          <w:kern w:val="3"/>
          <w:sz w:val="24"/>
          <w:szCs w:val="24"/>
          <w:lang w:eastAsia="zh-CN"/>
        </w:rPr>
        <w:tab/>
      </w:r>
      <w:r w:rsidR="003B0482">
        <w:rPr>
          <w:rFonts w:ascii="Arial" w:eastAsia="Calibri" w:hAnsi="Arial" w:cs="Arial"/>
          <w:kern w:val="3"/>
          <w:sz w:val="24"/>
          <w:szCs w:val="24"/>
          <w:lang w:eastAsia="zh-CN"/>
        </w:rPr>
        <w:tab/>
      </w:r>
      <w:r w:rsidRPr="004A2257">
        <w:rPr>
          <w:rFonts w:ascii="Arial" w:eastAsia="Calibri" w:hAnsi="Arial" w:cs="Arial"/>
          <w:kern w:val="3"/>
          <w:sz w:val="24"/>
          <w:szCs w:val="24"/>
          <w:lang w:eastAsia="zh-CN"/>
        </w:rPr>
        <w:t>Tamara Zajec Balažič, direktorica</w:t>
      </w:r>
    </w:p>
    <w:p w14:paraId="2419F83F" w14:textId="0F65DCBA"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Matična številka:</w:t>
      </w:r>
      <w:r w:rsidRPr="004A2257">
        <w:rPr>
          <w:rFonts w:ascii="Arial" w:eastAsia="Calibri" w:hAnsi="Arial" w:cs="Arial"/>
          <w:kern w:val="3"/>
          <w:sz w:val="24"/>
          <w:szCs w:val="24"/>
          <w:lang w:eastAsia="zh-CN"/>
        </w:rPr>
        <w:tab/>
      </w:r>
      <w:r w:rsidR="003B0482">
        <w:rPr>
          <w:rFonts w:ascii="Arial" w:eastAsia="Calibri" w:hAnsi="Arial" w:cs="Arial"/>
          <w:kern w:val="3"/>
          <w:sz w:val="24"/>
          <w:szCs w:val="24"/>
          <w:lang w:eastAsia="zh-CN"/>
        </w:rPr>
        <w:tab/>
      </w:r>
      <w:r w:rsidR="003B0482">
        <w:rPr>
          <w:rFonts w:ascii="Arial" w:eastAsia="Calibri" w:hAnsi="Arial" w:cs="Arial"/>
          <w:kern w:val="3"/>
          <w:sz w:val="24"/>
          <w:szCs w:val="24"/>
          <w:lang w:eastAsia="zh-CN"/>
        </w:rPr>
        <w:tab/>
      </w:r>
      <w:r w:rsidRPr="004A2257">
        <w:rPr>
          <w:rFonts w:ascii="Arial" w:eastAsia="Calibri" w:hAnsi="Arial" w:cs="Arial"/>
          <w:kern w:val="3"/>
          <w:sz w:val="24"/>
          <w:szCs w:val="24"/>
          <w:lang w:eastAsia="zh-CN"/>
        </w:rPr>
        <w:t>6283519000</w:t>
      </w:r>
    </w:p>
    <w:p w14:paraId="135551F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Identifikacijska številka za DDV:</w:t>
      </w:r>
      <w:r w:rsidRPr="004A2257">
        <w:rPr>
          <w:rFonts w:ascii="Arial" w:eastAsia="Calibri" w:hAnsi="Arial" w:cs="Arial"/>
          <w:kern w:val="3"/>
          <w:sz w:val="24"/>
          <w:szCs w:val="24"/>
          <w:lang w:eastAsia="zh-CN"/>
        </w:rPr>
        <w:tab/>
        <w:t>SI 97712663</w:t>
      </w:r>
    </w:p>
    <w:p w14:paraId="4B356836" w14:textId="6BC1CF83"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Transakcijski račun:</w:t>
      </w:r>
      <w:r w:rsidR="003B0482">
        <w:rPr>
          <w:rFonts w:ascii="Arial" w:eastAsia="Calibri" w:hAnsi="Arial" w:cs="Arial"/>
          <w:kern w:val="3"/>
          <w:sz w:val="24"/>
          <w:szCs w:val="24"/>
          <w:lang w:eastAsia="zh-CN"/>
        </w:rPr>
        <w:tab/>
      </w:r>
      <w:r w:rsidR="003B0482">
        <w:rPr>
          <w:rFonts w:ascii="Arial" w:eastAsia="Calibri" w:hAnsi="Arial" w:cs="Arial"/>
          <w:kern w:val="3"/>
          <w:sz w:val="24"/>
          <w:szCs w:val="24"/>
          <w:lang w:eastAsia="zh-CN"/>
        </w:rPr>
        <w:tab/>
      </w:r>
      <w:r w:rsidRPr="004A2257">
        <w:rPr>
          <w:rFonts w:ascii="Arial" w:eastAsia="Calibri" w:hAnsi="Arial" w:cs="Arial"/>
          <w:kern w:val="3"/>
          <w:sz w:val="24"/>
          <w:szCs w:val="24"/>
          <w:lang w:eastAsia="zh-CN"/>
        </w:rPr>
        <w:tab/>
        <w:t>SI56 0110 0600 0041 927</w:t>
      </w:r>
    </w:p>
    <w:p w14:paraId="5AEBBB67"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kot naročnik in</w:t>
      </w:r>
    </w:p>
    <w:p w14:paraId="20814BD1"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B464BE6"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________________________________________________________</w:t>
      </w:r>
    </w:p>
    <w:p w14:paraId="72DA6828"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ga zastopa _____________________________________________</w:t>
      </w:r>
    </w:p>
    <w:p w14:paraId="3FDAA9D0"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Matična številka: __________________________________________</w:t>
      </w:r>
    </w:p>
    <w:p w14:paraId="42B15DF7"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ID številka za DDV: ________________________________________</w:t>
      </w:r>
    </w:p>
    <w:p w14:paraId="296E988F"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TRR: ____________________________________________________</w:t>
      </w:r>
    </w:p>
    <w:p w14:paraId="12DF78E6"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kot izvajalec</w:t>
      </w:r>
    </w:p>
    <w:p w14:paraId="222DC5F4"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510FF689" w14:textId="7B0E07DA"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r w:rsidRPr="004A2257">
        <w:rPr>
          <w:rFonts w:ascii="Arial" w:eastAsia="Calibri" w:hAnsi="Arial" w:cs="Arial"/>
          <w:b/>
          <w:bCs/>
          <w:kern w:val="3"/>
          <w:sz w:val="24"/>
          <w:szCs w:val="24"/>
          <w:lang w:eastAsia="zh-CN"/>
        </w:rPr>
        <w:t xml:space="preserve">Pogodbo o </w:t>
      </w:r>
      <w:r w:rsidR="00C5451D" w:rsidRPr="004A2257">
        <w:rPr>
          <w:rFonts w:ascii="Arial" w:eastAsia="MS Mincho" w:hAnsi="Arial" w:cs="Arial"/>
          <w:b/>
          <w:bCs/>
          <w:sz w:val="24"/>
          <w:szCs w:val="24"/>
        </w:rPr>
        <w:t xml:space="preserve">prenovi spletnih strani </w:t>
      </w:r>
      <w:r w:rsidR="00C5451D" w:rsidRPr="004A2257">
        <w:rPr>
          <w:rFonts w:ascii="Arial" w:eastAsia="Calibri" w:hAnsi="Arial" w:cs="Arial"/>
          <w:b/>
          <w:bCs/>
          <w:sz w:val="24"/>
          <w:szCs w:val="24"/>
          <w:lang w:eastAsia="zh-CN"/>
        </w:rPr>
        <w:t xml:space="preserve"> </w:t>
      </w:r>
      <w:r w:rsidRPr="004A2257">
        <w:rPr>
          <w:rFonts w:ascii="Arial" w:eastAsia="Calibri" w:hAnsi="Arial" w:cs="Arial"/>
          <w:b/>
          <w:bCs/>
          <w:kern w:val="3"/>
          <w:sz w:val="24"/>
          <w:szCs w:val="24"/>
          <w:lang w:eastAsia="zh-CN"/>
        </w:rPr>
        <w:t>– UX in spletno oblikovanje</w:t>
      </w:r>
      <w:r w:rsidR="1D4014E2" w:rsidRPr="004A2257">
        <w:rPr>
          <w:rFonts w:ascii="Arial" w:eastAsia="Calibri" w:hAnsi="Arial" w:cs="Arial"/>
          <w:b/>
          <w:bCs/>
          <w:kern w:val="3"/>
          <w:sz w:val="24"/>
          <w:szCs w:val="24"/>
          <w:lang w:eastAsia="zh-CN"/>
        </w:rPr>
        <w:t xml:space="preserve"> v sklopu 1</w:t>
      </w:r>
    </w:p>
    <w:p w14:paraId="6C71B7E3"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p>
    <w:p w14:paraId="61A882AA"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p>
    <w:p w14:paraId="18A98FB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UVODNE DOLOČBE</w:t>
      </w:r>
    </w:p>
    <w:p w14:paraId="3BFA74A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25943F2" w14:textId="77777777" w:rsidR="00DF0F46" w:rsidRPr="004A2257" w:rsidRDefault="00DF0F46" w:rsidP="00C0279C">
      <w:pPr>
        <w:keepNext/>
        <w:widowControl w:val="0"/>
        <w:suppressAutoHyphens/>
        <w:autoSpaceDN w:val="0"/>
        <w:spacing w:after="0" w:line="300" w:lineRule="auto"/>
        <w:ind w:right="6"/>
        <w:jc w:val="both"/>
        <w:textAlignment w:val="baseline"/>
        <w:rPr>
          <w:rFonts w:ascii="Arial" w:eastAsia="Calibri" w:hAnsi="Arial" w:cs="Arial"/>
          <w:bCs/>
          <w:kern w:val="3"/>
          <w:sz w:val="24"/>
          <w:szCs w:val="24"/>
          <w:lang w:eastAsia="zh-CN"/>
        </w:rPr>
      </w:pPr>
      <w:r w:rsidRPr="004A2257">
        <w:rPr>
          <w:rFonts w:ascii="Arial" w:eastAsia="Calibri" w:hAnsi="Arial" w:cs="Arial"/>
          <w:bCs/>
          <w:kern w:val="3"/>
          <w:sz w:val="24"/>
          <w:szCs w:val="24"/>
          <w:lang w:eastAsia="zh-CN"/>
        </w:rPr>
        <w:t>1. člen</w:t>
      </w:r>
    </w:p>
    <w:p w14:paraId="05904D45" w14:textId="77777777" w:rsidR="00DF0F46" w:rsidRPr="004A2257" w:rsidRDefault="00DF0F46" w:rsidP="002333EE">
      <w:pPr>
        <w:keepNext/>
        <w:suppressAutoHyphens/>
        <w:autoSpaceDN w:val="0"/>
        <w:spacing w:after="0" w:line="300" w:lineRule="auto"/>
        <w:ind w:right="6"/>
        <w:jc w:val="both"/>
        <w:textAlignment w:val="baseline"/>
        <w:rPr>
          <w:rFonts w:ascii="Arial" w:eastAsia="Calibri" w:hAnsi="Arial" w:cs="Arial"/>
          <w:kern w:val="3"/>
          <w:sz w:val="24"/>
          <w:szCs w:val="24"/>
          <w:lang w:eastAsia="zh-CN"/>
        </w:rPr>
      </w:pPr>
    </w:p>
    <w:p w14:paraId="0BF105F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Pogodbeni stranki uvodoma ugotavljata, da:</w:t>
      </w:r>
    </w:p>
    <w:p w14:paraId="387DB90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4A303083" w14:textId="75B6371D"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naročnik izvedel postopek </w:t>
      </w:r>
      <w:r w:rsidRPr="004A2257">
        <w:rPr>
          <w:rFonts w:ascii="Arial" w:eastAsia="Times New Roman" w:hAnsi="Arial" w:cs="Arial"/>
          <w:kern w:val="3"/>
          <w:sz w:val="24"/>
          <w:szCs w:val="24"/>
          <w:lang w:eastAsia="sl-SI"/>
        </w:rPr>
        <w:t>oddaje javnega naročila »</w:t>
      </w:r>
      <w:r w:rsidR="00C61D4C"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Times New Roman" w:hAnsi="Arial" w:cs="Arial"/>
          <w:kern w:val="3"/>
          <w:sz w:val="24"/>
          <w:szCs w:val="24"/>
          <w:lang w:eastAsia="sl-SI"/>
        </w:rPr>
        <w:t>«</w:t>
      </w:r>
      <w:r w:rsidRPr="004A2257">
        <w:rPr>
          <w:rFonts w:ascii="Arial" w:eastAsia="SimSun" w:hAnsi="Arial" w:cs="Arial"/>
          <w:kern w:val="3"/>
          <w:sz w:val="24"/>
          <w:szCs w:val="24"/>
        </w:rPr>
        <w:t>, št. objave na Portalu javnih naročil: ___________________________</w:t>
      </w:r>
      <w:r w:rsidR="003E27BC">
        <w:rPr>
          <w:rFonts w:ascii="Arial" w:eastAsia="SimSun" w:hAnsi="Arial" w:cs="Arial"/>
          <w:kern w:val="3"/>
          <w:sz w:val="24"/>
          <w:szCs w:val="24"/>
        </w:rPr>
        <w:t xml:space="preserve"> </w:t>
      </w:r>
      <w:r w:rsidRPr="004A2257">
        <w:rPr>
          <w:rFonts w:ascii="Arial" w:eastAsia="SimSun" w:hAnsi="Arial" w:cs="Arial"/>
          <w:kern w:val="3"/>
          <w:sz w:val="24"/>
          <w:szCs w:val="24"/>
        </w:rPr>
        <w:t>in št. objave v Uradnem listu Evropske unije na portalu TED:</w:t>
      </w:r>
      <w:r w:rsidR="003E27BC">
        <w:rPr>
          <w:rFonts w:ascii="Arial" w:eastAsia="SimSun" w:hAnsi="Arial" w:cs="Arial"/>
          <w:kern w:val="3"/>
          <w:sz w:val="24"/>
          <w:szCs w:val="24"/>
        </w:rPr>
        <w:t xml:space="preserve"> </w:t>
      </w:r>
      <w:r w:rsidRPr="004A2257">
        <w:rPr>
          <w:rFonts w:ascii="Arial" w:eastAsia="SimSun" w:hAnsi="Arial" w:cs="Arial"/>
          <w:kern w:val="3"/>
          <w:sz w:val="24"/>
          <w:szCs w:val="24"/>
        </w:rPr>
        <w:t>_______________,</w:t>
      </w:r>
    </w:p>
    <w:p w14:paraId="35C1EBCE" w14:textId="4C7CA3EE"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je bil izvajalec izbran kot ponudnik, ki je oddal ekonomsko najugodnejšo dopustno ponudbo v sklopu 1</w:t>
      </w:r>
    </w:p>
    <w:p w14:paraId="6B800BFC" w14:textId="77777777"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A58ADB2" w14:textId="77777777" w:rsidR="00DF0F46" w:rsidRPr="004A2257" w:rsidRDefault="00DF0F46" w:rsidP="002333EE">
      <w:pPr>
        <w:widowControl w:val="0"/>
        <w:suppressAutoHyphens/>
        <w:autoSpaceDN w:val="0"/>
        <w:spacing w:after="0" w:line="300" w:lineRule="auto"/>
        <w:ind w:left="349"/>
        <w:jc w:val="both"/>
        <w:textAlignment w:val="baseline"/>
        <w:rPr>
          <w:rFonts w:ascii="Arial" w:eastAsia="SimSun" w:hAnsi="Arial" w:cs="Arial"/>
          <w:kern w:val="3"/>
          <w:sz w:val="24"/>
          <w:szCs w:val="24"/>
        </w:rPr>
      </w:pPr>
    </w:p>
    <w:p w14:paraId="4417D427" w14:textId="64FC26D8"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 xml:space="preserve">PREDMET POGODBE </w:t>
      </w:r>
    </w:p>
    <w:p w14:paraId="6132C72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740F7EC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 člen</w:t>
      </w:r>
    </w:p>
    <w:p w14:paraId="117FA76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9461838" w14:textId="5F46C23B"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Predmet pogodbe je </w:t>
      </w:r>
      <w:r w:rsidR="001214E4" w:rsidRPr="004A2257">
        <w:rPr>
          <w:rFonts w:ascii="Arial" w:eastAsia="Calibri" w:hAnsi="Arial" w:cs="Arial"/>
          <w:kern w:val="3"/>
          <w:sz w:val="24"/>
          <w:szCs w:val="24"/>
        </w:rPr>
        <w:t xml:space="preserve">prenova spletnih </w:t>
      </w:r>
      <w:r w:rsidR="00D91695" w:rsidRPr="004A2257">
        <w:rPr>
          <w:rFonts w:ascii="Arial" w:eastAsia="Calibri" w:hAnsi="Arial" w:cs="Arial"/>
          <w:kern w:val="3"/>
          <w:sz w:val="24"/>
          <w:szCs w:val="24"/>
        </w:rPr>
        <w:t>mest</w:t>
      </w:r>
      <w:r w:rsidR="00640347" w:rsidRPr="004A2257">
        <w:rPr>
          <w:rFonts w:ascii="Arial" w:eastAsia="Calibri" w:hAnsi="Arial" w:cs="Arial"/>
          <w:kern w:val="3"/>
          <w:sz w:val="24"/>
          <w:szCs w:val="24"/>
        </w:rPr>
        <w:t xml:space="preserve"> </w:t>
      </w:r>
      <w:r w:rsidRPr="004A2257">
        <w:rPr>
          <w:rFonts w:ascii="Arial" w:eastAsia="Calibri" w:hAnsi="Arial" w:cs="Arial"/>
          <w:kern w:val="3"/>
          <w:sz w:val="24"/>
          <w:szCs w:val="24"/>
        </w:rPr>
        <w:t>– UX in spletno oblikovanje.</w:t>
      </w:r>
    </w:p>
    <w:p w14:paraId="411C1B92"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rPr>
      </w:pPr>
    </w:p>
    <w:p w14:paraId="6E5A9A3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Podrobnejši obseg predmeta pogodbe je razviden iz specifikacije naročila – Tehnične specifikacije- sklop 1, ki je del povabila k oddaji ponudbe in sestavni del te pogodbe.</w:t>
      </w:r>
    </w:p>
    <w:p w14:paraId="24DAF238"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4"/>
          <w:szCs w:val="24"/>
          <w:lang w:eastAsia="sl-SI"/>
        </w:rPr>
      </w:pPr>
    </w:p>
    <w:p w14:paraId="7E8B17B2"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39190133"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0F4FCCFC"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 xml:space="preserve">Če ni s to pogodbo drugače določeno, veljajo vse določbe Obligacijskega zakonika (Uradni list RS, št. 97/07 – uradno prečiščeno besedilo, 64/16 – </w:t>
      </w:r>
      <w:proofErr w:type="spellStart"/>
      <w:r w:rsidRPr="004A2257">
        <w:rPr>
          <w:rFonts w:ascii="Arial" w:eastAsia="Calibri" w:hAnsi="Arial" w:cs="Arial"/>
          <w:kern w:val="3"/>
          <w:sz w:val="24"/>
          <w:szCs w:val="24"/>
          <w:lang w:eastAsia="en-GB"/>
        </w:rPr>
        <w:t>odl</w:t>
      </w:r>
      <w:proofErr w:type="spellEnd"/>
      <w:r w:rsidRPr="004A2257">
        <w:rPr>
          <w:rFonts w:ascii="Arial" w:eastAsia="Calibri" w:hAnsi="Arial" w:cs="Arial"/>
          <w:kern w:val="3"/>
          <w:sz w:val="24"/>
          <w:szCs w:val="24"/>
          <w:lang w:eastAsia="en-GB"/>
        </w:rPr>
        <w:t>. US in 20/18 – OROZ631).</w:t>
      </w:r>
    </w:p>
    <w:p w14:paraId="03778FA8"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1CCEC4AC"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Izvajalec mora pogodbo izpolniti v celoti, kakovostno in pravočasno, v skladu z veljavnimi predpisi, normativi, standardi in pravili stroke ter v skladu s standardom dobrega strokovnjaka.</w:t>
      </w:r>
    </w:p>
    <w:p w14:paraId="435BCD81"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33E7B198"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5A94E4FD"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1D21B6C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 xml:space="preserve"> ROKI IZVEDBE </w:t>
      </w:r>
    </w:p>
    <w:p w14:paraId="316D7CE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05CB15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3. člen</w:t>
      </w:r>
    </w:p>
    <w:p w14:paraId="0F0CE64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CEBBD35"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se obvezuje, da bo z izvedbo aktivnosti, potrebnih za ustrezno in pravočasno izpolnitev pogodbe, pričel takoj po pričetku veljavnosti te pogodbe. Izvajalec bo pogodbene obveznosti izvrševal v naslednjih rokih:</w:t>
      </w:r>
    </w:p>
    <w:p w14:paraId="7AC6A505" w14:textId="77777777" w:rsidR="00DF0F46" w:rsidRPr="004A2257" w:rsidRDefault="00DF0F46" w:rsidP="002333EE">
      <w:pPr>
        <w:spacing w:after="0" w:line="300" w:lineRule="auto"/>
        <w:jc w:val="both"/>
        <w:rPr>
          <w:rFonts w:ascii="Arial" w:eastAsia="Calibri" w:hAnsi="Arial" w:cs="Arial"/>
          <w:kern w:val="3"/>
          <w:sz w:val="24"/>
          <w:szCs w:val="24"/>
          <w:lang w:eastAsia="zh-CN"/>
        </w:rPr>
      </w:pPr>
    </w:p>
    <w:tbl>
      <w:tblPr>
        <w:tblStyle w:val="Tabelasvetlamrea"/>
        <w:tblW w:w="0" w:type="auto"/>
        <w:tblLook w:val="04A0" w:firstRow="1" w:lastRow="0" w:firstColumn="1" w:lastColumn="0" w:noHBand="0" w:noVBand="1"/>
      </w:tblPr>
      <w:tblGrid>
        <w:gridCol w:w="1644"/>
        <w:gridCol w:w="1417"/>
        <w:gridCol w:w="5925"/>
      </w:tblGrid>
      <w:tr w:rsidR="00CE00B7" w:rsidRPr="004A2257" w14:paraId="5A9A8423" w14:textId="77777777" w:rsidTr="00DF0F46">
        <w:tc>
          <w:tcPr>
            <w:tcW w:w="1515" w:type="dxa"/>
            <w:hideMark/>
          </w:tcPr>
          <w:p w14:paraId="31B599F1" w14:textId="77777777" w:rsidR="00DF0F46" w:rsidRPr="004A2257" w:rsidRDefault="00DF0F46" w:rsidP="002333EE">
            <w:pPr>
              <w:spacing w:line="300" w:lineRule="auto"/>
              <w:jc w:val="both"/>
              <w:rPr>
                <w:rFonts w:ascii="Arial" w:hAnsi="Arial" w:cs="Arial"/>
                <w:b/>
                <w:bCs/>
                <w:sz w:val="24"/>
                <w:szCs w:val="24"/>
              </w:rPr>
            </w:pPr>
            <w:r w:rsidRPr="004A2257">
              <w:rPr>
                <w:rFonts w:ascii="Arial" w:hAnsi="Arial" w:cs="Arial"/>
                <w:b/>
                <w:bCs/>
                <w:sz w:val="24"/>
                <w:szCs w:val="24"/>
              </w:rPr>
              <w:t>Mejnik</w:t>
            </w:r>
          </w:p>
        </w:tc>
        <w:tc>
          <w:tcPr>
            <w:tcW w:w="1202" w:type="dxa"/>
            <w:hideMark/>
          </w:tcPr>
          <w:p w14:paraId="1EDF8666" w14:textId="77777777" w:rsidR="00DF0F46" w:rsidRPr="004A2257" w:rsidRDefault="00DF0F46" w:rsidP="002333EE">
            <w:pPr>
              <w:spacing w:line="300" w:lineRule="auto"/>
              <w:jc w:val="both"/>
              <w:rPr>
                <w:rFonts w:ascii="Arial" w:hAnsi="Arial" w:cs="Arial"/>
                <w:b/>
                <w:bCs/>
                <w:sz w:val="24"/>
                <w:szCs w:val="24"/>
              </w:rPr>
            </w:pPr>
            <w:proofErr w:type="spellStart"/>
            <w:r w:rsidRPr="004A2257">
              <w:rPr>
                <w:rFonts w:ascii="Arial" w:hAnsi="Arial" w:cs="Arial"/>
                <w:b/>
                <w:bCs/>
                <w:sz w:val="24"/>
                <w:szCs w:val="24"/>
              </w:rPr>
              <w:t>Časovnica</w:t>
            </w:r>
            <w:proofErr w:type="spellEnd"/>
          </w:p>
        </w:tc>
        <w:tc>
          <w:tcPr>
            <w:tcW w:w="5925" w:type="dxa"/>
          </w:tcPr>
          <w:p w14:paraId="0033B45A" w14:textId="77777777" w:rsidR="00DF0F46" w:rsidRPr="004A2257" w:rsidRDefault="00DF0F46" w:rsidP="002333EE">
            <w:pPr>
              <w:spacing w:line="300" w:lineRule="auto"/>
              <w:jc w:val="both"/>
              <w:rPr>
                <w:rFonts w:ascii="Arial" w:hAnsi="Arial" w:cs="Arial"/>
                <w:b/>
                <w:bCs/>
                <w:sz w:val="24"/>
                <w:szCs w:val="24"/>
              </w:rPr>
            </w:pPr>
            <w:r w:rsidRPr="004A2257">
              <w:rPr>
                <w:rFonts w:ascii="Arial" w:hAnsi="Arial" w:cs="Arial"/>
                <w:b/>
                <w:bCs/>
                <w:sz w:val="24"/>
                <w:szCs w:val="24"/>
              </w:rPr>
              <w:t>Izročki UX</w:t>
            </w:r>
          </w:p>
        </w:tc>
      </w:tr>
      <w:tr w:rsidR="00CE00B7" w:rsidRPr="004A2257" w14:paraId="30033C89" w14:textId="77777777" w:rsidTr="00DF0F46">
        <w:tc>
          <w:tcPr>
            <w:tcW w:w="1515" w:type="dxa"/>
            <w:hideMark/>
          </w:tcPr>
          <w:p w14:paraId="74CC0955"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 xml:space="preserve">M1 – Validacija </w:t>
            </w:r>
            <w:r w:rsidRPr="004A2257">
              <w:rPr>
                <w:rFonts w:ascii="Arial" w:eastAsia="Arial" w:hAnsi="Arial" w:cs="Arial"/>
                <w:b/>
                <w:sz w:val="24"/>
                <w:szCs w:val="24"/>
              </w:rPr>
              <w:lastRenderedPageBreak/>
              <w:t>strateške in uporabniške zasnove</w:t>
            </w:r>
          </w:p>
        </w:tc>
        <w:tc>
          <w:tcPr>
            <w:tcW w:w="1202" w:type="dxa"/>
            <w:hideMark/>
          </w:tcPr>
          <w:p w14:paraId="528EE934"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lastRenderedPageBreak/>
              <w:t>T12</w:t>
            </w:r>
          </w:p>
        </w:tc>
        <w:tc>
          <w:tcPr>
            <w:tcW w:w="5925" w:type="dxa"/>
          </w:tcPr>
          <w:p w14:paraId="675DF5C2"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Poročilo strateških delavnic </w:t>
            </w:r>
          </w:p>
          <w:p w14:paraId="4F5CF931"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Jobs-to-be-Done analiza in vsebinski zemljevid </w:t>
            </w:r>
          </w:p>
          <w:p w14:paraId="6A315BCF"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lastRenderedPageBreak/>
              <w:t xml:space="preserve">Informacijska arhitektura (IA) </w:t>
            </w:r>
          </w:p>
          <w:p w14:paraId="6493F7C5"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Model vsebinske integracije + domenska politika </w:t>
            </w:r>
          </w:p>
          <w:p w14:paraId="0C088251"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Katalog ključnih funkcionalnosti (MVP + </w:t>
            </w:r>
            <w:proofErr w:type="spellStart"/>
            <w:r w:rsidRPr="004A2257">
              <w:rPr>
                <w:rFonts w:ascii="Arial" w:eastAsia="Arial" w:hAnsi="Arial" w:cs="Arial"/>
              </w:rPr>
              <w:t>Phase</w:t>
            </w:r>
            <w:proofErr w:type="spellEnd"/>
            <w:r w:rsidRPr="004A2257">
              <w:rPr>
                <w:rFonts w:ascii="Arial" w:eastAsia="Arial" w:hAnsi="Arial" w:cs="Arial"/>
              </w:rPr>
              <w:t xml:space="preserve"> 2) </w:t>
            </w:r>
          </w:p>
          <w:p w14:paraId="4DB929B1"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Taksonomski model (PDF + Excel) </w:t>
            </w:r>
          </w:p>
          <w:p w14:paraId="4F955C50" w14:textId="613BC9CA" w:rsidR="00DF0F46"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Uredniški delovni tokovi in vloge/pravice</w:t>
            </w:r>
          </w:p>
        </w:tc>
      </w:tr>
      <w:tr w:rsidR="00CE00B7" w:rsidRPr="004A2257" w14:paraId="67E15BEC" w14:textId="77777777" w:rsidTr="00DF0F46">
        <w:tc>
          <w:tcPr>
            <w:tcW w:w="1515" w:type="dxa"/>
            <w:hideMark/>
          </w:tcPr>
          <w:p w14:paraId="07361496"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lang w:val="pl-PL"/>
              </w:rPr>
              <w:lastRenderedPageBreak/>
              <w:t>M2 – Design System &amp; prototipi + začetek razvoja</w:t>
            </w:r>
          </w:p>
        </w:tc>
        <w:tc>
          <w:tcPr>
            <w:tcW w:w="1202" w:type="dxa"/>
            <w:hideMark/>
          </w:tcPr>
          <w:p w14:paraId="40C0768A"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T16</w:t>
            </w:r>
          </w:p>
        </w:tc>
        <w:tc>
          <w:tcPr>
            <w:tcW w:w="5925" w:type="dxa"/>
          </w:tcPr>
          <w:p w14:paraId="05436DF3" w14:textId="0148EC58"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Potrjena vizualna smer </w:t>
            </w:r>
          </w:p>
          <w:p w14:paraId="59773B36" w14:textId="77777777" w:rsidR="00B1281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Končni Design </w:t>
            </w:r>
            <w:proofErr w:type="spellStart"/>
            <w:r w:rsidRPr="004A2257">
              <w:rPr>
                <w:rFonts w:ascii="Arial" w:eastAsia="Arial" w:hAnsi="Arial" w:cs="Arial"/>
              </w:rPr>
              <w:t>System</w:t>
            </w:r>
            <w:proofErr w:type="spellEnd"/>
            <w:r w:rsidRPr="004A2257">
              <w:rPr>
                <w:rFonts w:ascii="Arial" w:eastAsia="Arial" w:hAnsi="Arial" w:cs="Arial"/>
              </w:rPr>
              <w:t xml:space="preserve"> (</w:t>
            </w:r>
            <w:proofErr w:type="spellStart"/>
            <w:r w:rsidRPr="004A2257">
              <w:rPr>
                <w:rFonts w:ascii="Arial" w:eastAsia="Arial" w:hAnsi="Arial" w:cs="Arial"/>
              </w:rPr>
              <w:t>Figma</w:t>
            </w:r>
            <w:proofErr w:type="spellEnd"/>
            <w:r w:rsidRPr="004A2257">
              <w:rPr>
                <w:rFonts w:ascii="Arial" w:eastAsia="Arial" w:hAnsi="Arial" w:cs="Arial"/>
              </w:rPr>
              <w:t xml:space="preserve"> Team </w:t>
            </w:r>
            <w:proofErr w:type="spellStart"/>
            <w:r w:rsidRPr="004A2257">
              <w:rPr>
                <w:rFonts w:ascii="Arial" w:eastAsia="Arial" w:hAnsi="Arial" w:cs="Arial"/>
              </w:rPr>
              <w:t>Library</w:t>
            </w:r>
            <w:proofErr w:type="spellEnd"/>
            <w:r w:rsidRPr="004A2257">
              <w:rPr>
                <w:rFonts w:ascii="Arial" w:eastAsia="Arial" w:hAnsi="Arial" w:cs="Arial"/>
              </w:rPr>
              <w:t xml:space="preserve"> – ali podobno + PDF) </w:t>
            </w:r>
          </w:p>
          <w:p w14:paraId="50C32DAD" w14:textId="77777777" w:rsidR="00B1281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Interaktivni prototipi (min. 8 zaslonov) </w:t>
            </w:r>
          </w:p>
          <w:p w14:paraId="65DF298A" w14:textId="77777777" w:rsidR="00B1281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Poročilo o uporabniškem testiranju (v1) </w:t>
            </w:r>
          </w:p>
          <w:p w14:paraId="329060E1" w14:textId="47B78110" w:rsidR="00DF0F46"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Navodila WCAG / SEO / LLM / </w:t>
            </w:r>
            <w:proofErr w:type="spellStart"/>
            <w:r w:rsidRPr="004A2257">
              <w:rPr>
                <w:rFonts w:ascii="Arial" w:eastAsia="Arial" w:hAnsi="Arial" w:cs="Arial"/>
              </w:rPr>
              <w:t>performance</w:t>
            </w:r>
            <w:proofErr w:type="spellEnd"/>
            <w:r w:rsidRPr="004A2257">
              <w:rPr>
                <w:rFonts w:ascii="Arial" w:eastAsia="Arial" w:hAnsi="Arial" w:cs="Arial"/>
              </w:rPr>
              <w:t xml:space="preserve"> (UX del)</w:t>
            </w:r>
          </w:p>
        </w:tc>
      </w:tr>
      <w:tr w:rsidR="00CE00B7" w:rsidRPr="004A2257" w14:paraId="050172F7" w14:textId="77777777" w:rsidTr="00DF0F46">
        <w:tc>
          <w:tcPr>
            <w:tcW w:w="1515" w:type="dxa"/>
            <w:hideMark/>
          </w:tcPr>
          <w:p w14:paraId="4B9051D0"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M3 – Po UX testiranju: Prototipi v2</w:t>
            </w:r>
          </w:p>
        </w:tc>
        <w:tc>
          <w:tcPr>
            <w:tcW w:w="1202" w:type="dxa"/>
            <w:hideMark/>
          </w:tcPr>
          <w:p w14:paraId="7A9F73A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T20</w:t>
            </w:r>
          </w:p>
        </w:tc>
        <w:tc>
          <w:tcPr>
            <w:tcW w:w="5925" w:type="dxa"/>
          </w:tcPr>
          <w:p w14:paraId="4D0216AD" w14:textId="77777777" w:rsidR="00B1281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Posodobljeni prototipi v2</w:t>
            </w:r>
          </w:p>
          <w:p w14:paraId="67695624" w14:textId="77777777" w:rsidR="00B1281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Posodobitve Design </w:t>
            </w:r>
            <w:proofErr w:type="spellStart"/>
            <w:r w:rsidRPr="004A2257">
              <w:rPr>
                <w:rFonts w:ascii="Arial" w:eastAsia="Arial" w:hAnsi="Arial" w:cs="Arial"/>
              </w:rPr>
              <w:t>Systema</w:t>
            </w:r>
            <w:proofErr w:type="spellEnd"/>
            <w:r w:rsidRPr="004A2257">
              <w:rPr>
                <w:rFonts w:ascii="Arial" w:eastAsia="Arial" w:hAnsi="Arial" w:cs="Arial"/>
              </w:rPr>
              <w:t xml:space="preserve"> (če je relevantno)</w:t>
            </w:r>
          </w:p>
          <w:p w14:paraId="522588E4" w14:textId="237C021A" w:rsidR="00DF0F46" w:rsidRPr="004A2257" w:rsidRDefault="00DF0F46" w:rsidP="00C94CA0">
            <w:pPr>
              <w:pStyle w:val="Odstavekseznama"/>
              <w:numPr>
                <w:ilvl w:val="0"/>
                <w:numId w:val="42"/>
              </w:numPr>
              <w:spacing w:line="300" w:lineRule="auto"/>
              <w:ind w:left="270"/>
              <w:rPr>
                <w:rFonts w:ascii="Arial" w:eastAsia="Arial" w:hAnsi="Arial" w:cs="Arial"/>
              </w:rPr>
            </w:pPr>
            <w:proofErr w:type="spellStart"/>
            <w:r w:rsidRPr="004A2257">
              <w:rPr>
                <w:rFonts w:ascii="Arial" w:eastAsia="Arial" w:hAnsi="Arial" w:cs="Arial"/>
              </w:rPr>
              <w:t>Migration</w:t>
            </w:r>
            <w:proofErr w:type="spellEnd"/>
            <w:r w:rsidRPr="004A2257">
              <w:rPr>
                <w:rFonts w:ascii="Arial" w:eastAsia="Arial" w:hAnsi="Arial" w:cs="Arial"/>
              </w:rPr>
              <w:t xml:space="preserve"> plan, Inventura vsebin</w:t>
            </w:r>
          </w:p>
        </w:tc>
      </w:tr>
      <w:tr w:rsidR="00CE00B7" w:rsidRPr="004A2257" w14:paraId="428ECAFC" w14:textId="77777777" w:rsidTr="00DF0F46">
        <w:tc>
          <w:tcPr>
            <w:tcW w:w="1515" w:type="dxa"/>
            <w:hideMark/>
          </w:tcPr>
          <w:p w14:paraId="23A422EE"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 xml:space="preserve">M4 – </w:t>
            </w:r>
            <w:proofErr w:type="spellStart"/>
            <w:r w:rsidRPr="004A2257">
              <w:rPr>
                <w:rFonts w:ascii="Arial" w:eastAsia="Arial" w:hAnsi="Arial" w:cs="Arial"/>
                <w:b/>
                <w:sz w:val="24"/>
                <w:szCs w:val="24"/>
              </w:rPr>
              <w:t>Template</w:t>
            </w:r>
            <w:proofErr w:type="spellEnd"/>
            <w:r w:rsidRPr="004A2257">
              <w:rPr>
                <w:rFonts w:ascii="Arial" w:eastAsia="Arial" w:hAnsi="Arial" w:cs="Arial"/>
                <w:b/>
                <w:sz w:val="24"/>
                <w:szCs w:val="24"/>
              </w:rPr>
              <w:t xml:space="preserve"> Set 3 + Integracije</w:t>
            </w:r>
          </w:p>
        </w:tc>
        <w:tc>
          <w:tcPr>
            <w:tcW w:w="1202" w:type="dxa"/>
            <w:hideMark/>
          </w:tcPr>
          <w:p w14:paraId="6ADCDCF3"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T24</w:t>
            </w:r>
          </w:p>
        </w:tc>
        <w:tc>
          <w:tcPr>
            <w:tcW w:w="5925" w:type="dxa"/>
          </w:tcPr>
          <w:p w14:paraId="361543F9" w14:textId="511CA092" w:rsidR="00DF0F46" w:rsidRPr="004A2257" w:rsidRDefault="00DF0F46" w:rsidP="00C94CA0">
            <w:pPr>
              <w:pStyle w:val="Odstavekseznama"/>
              <w:numPr>
                <w:ilvl w:val="0"/>
                <w:numId w:val="42"/>
              </w:numPr>
              <w:spacing w:line="300" w:lineRule="auto"/>
              <w:ind w:left="270"/>
              <w:rPr>
                <w:rFonts w:ascii="Arial" w:eastAsia="Arial" w:hAnsi="Arial" w:cs="Arial"/>
              </w:rPr>
            </w:pPr>
            <w:proofErr w:type="spellStart"/>
            <w:r w:rsidRPr="004A2257">
              <w:rPr>
                <w:rFonts w:ascii="Arial" w:eastAsia="Arial" w:hAnsi="Arial" w:cs="Arial"/>
              </w:rPr>
              <w:t>Mapping</w:t>
            </w:r>
            <w:proofErr w:type="spellEnd"/>
            <w:r w:rsidRPr="004A2257">
              <w:rPr>
                <w:rFonts w:ascii="Arial" w:eastAsia="Arial" w:hAnsi="Arial" w:cs="Arial"/>
              </w:rPr>
              <w:t xml:space="preserve"> </w:t>
            </w:r>
            <w:proofErr w:type="spellStart"/>
            <w:r w:rsidRPr="004A2257">
              <w:rPr>
                <w:rFonts w:ascii="Arial" w:eastAsia="Arial" w:hAnsi="Arial" w:cs="Arial"/>
              </w:rPr>
              <w:t>Matrix</w:t>
            </w:r>
            <w:proofErr w:type="spellEnd"/>
            <w:r w:rsidRPr="004A2257">
              <w:rPr>
                <w:rFonts w:ascii="Arial" w:eastAsia="Arial" w:hAnsi="Arial" w:cs="Arial"/>
              </w:rPr>
              <w:t xml:space="preserve"> za migracijo vsebin </w:t>
            </w:r>
          </w:p>
          <w:p w14:paraId="68DD7E4C" w14:textId="54A51EE6" w:rsidR="00DF0F46" w:rsidRPr="004A2257" w:rsidRDefault="00DF0F46" w:rsidP="00C94CA0">
            <w:pPr>
              <w:pStyle w:val="Odstavekseznama"/>
              <w:numPr>
                <w:ilvl w:val="0"/>
                <w:numId w:val="42"/>
              </w:numPr>
              <w:spacing w:line="300" w:lineRule="auto"/>
              <w:ind w:left="270"/>
              <w:rPr>
                <w:rFonts w:ascii="Arial" w:eastAsia="Arial" w:hAnsi="Arial" w:cs="Arial"/>
              </w:rPr>
            </w:pPr>
            <w:proofErr w:type="spellStart"/>
            <w:r w:rsidRPr="004A2257">
              <w:rPr>
                <w:rFonts w:ascii="Arial" w:eastAsia="Arial" w:hAnsi="Arial" w:cs="Arial"/>
              </w:rPr>
              <w:t>Redirect</w:t>
            </w:r>
            <w:proofErr w:type="spellEnd"/>
            <w:r w:rsidRPr="004A2257">
              <w:rPr>
                <w:rFonts w:ascii="Arial" w:eastAsia="Arial" w:hAnsi="Arial" w:cs="Arial"/>
              </w:rPr>
              <w:t xml:space="preserve"> Map </w:t>
            </w:r>
          </w:p>
          <w:p w14:paraId="14431775" w14:textId="19BB43D3" w:rsidR="00DF0F46" w:rsidRPr="004A2257" w:rsidRDefault="00DF0F46" w:rsidP="00C94CA0">
            <w:pPr>
              <w:pStyle w:val="Odstavekseznama"/>
              <w:numPr>
                <w:ilvl w:val="0"/>
                <w:numId w:val="42"/>
              </w:numPr>
              <w:spacing w:line="300" w:lineRule="auto"/>
              <w:ind w:left="270"/>
              <w:rPr>
                <w:rFonts w:ascii="Arial" w:eastAsia="Arial" w:hAnsi="Arial" w:cs="Arial"/>
              </w:rPr>
            </w:pPr>
            <w:proofErr w:type="spellStart"/>
            <w:r w:rsidRPr="004A2257">
              <w:rPr>
                <w:rFonts w:ascii="Arial" w:eastAsia="Arial" w:hAnsi="Arial" w:cs="Arial"/>
              </w:rPr>
              <w:t>Migration</w:t>
            </w:r>
            <w:proofErr w:type="spellEnd"/>
            <w:r w:rsidRPr="004A2257">
              <w:rPr>
                <w:rFonts w:ascii="Arial" w:eastAsia="Arial" w:hAnsi="Arial" w:cs="Arial"/>
              </w:rPr>
              <w:t xml:space="preserve"> </w:t>
            </w:r>
            <w:proofErr w:type="spellStart"/>
            <w:r w:rsidRPr="004A2257">
              <w:rPr>
                <w:rFonts w:ascii="Arial" w:eastAsia="Arial" w:hAnsi="Arial" w:cs="Arial"/>
              </w:rPr>
              <w:t>Playbook</w:t>
            </w:r>
            <w:proofErr w:type="spellEnd"/>
            <w:r w:rsidRPr="004A2257">
              <w:rPr>
                <w:rFonts w:ascii="Arial" w:eastAsia="Arial" w:hAnsi="Arial" w:cs="Arial"/>
              </w:rPr>
              <w:t xml:space="preserve"> za migracijo vsebin</w:t>
            </w:r>
          </w:p>
          <w:p w14:paraId="6CE7A1EB" w14:textId="664154FC" w:rsidR="00DF0F46"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UX pregled skladnosti implementiranih uredniških WF so planiranim</w:t>
            </w:r>
          </w:p>
          <w:p w14:paraId="0D3B99FA" w14:textId="49A6AD78" w:rsidR="00DF0F46"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UX pregled skladnosti FE s prototipi in DS</w:t>
            </w:r>
          </w:p>
        </w:tc>
      </w:tr>
      <w:tr w:rsidR="00CE00B7" w:rsidRPr="004A2257" w14:paraId="2E3E0DA9" w14:textId="77777777" w:rsidTr="00DF0F46">
        <w:tc>
          <w:tcPr>
            <w:tcW w:w="1515" w:type="dxa"/>
            <w:hideMark/>
          </w:tcPr>
          <w:p w14:paraId="7B0E041A"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M5 – Pilotna migracija na STAGE</w:t>
            </w:r>
          </w:p>
        </w:tc>
        <w:tc>
          <w:tcPr>
            <w:tcW w:w="1202" w:type="dxa"/>
            <w:hideMark/>
          </w:tcPr>
          <w:p w14:paraId="63C0627D"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T28</w:t>
            </w:r>
          </w:p>
        </w:tc>
        <w:tc>
          <w:tcPr>
            <w:tcW w:w="5925" w:type="dxa"/>
          </w:tcPr>
          <w:p w14:paraId="28F6B6B8" w14:textId="77777777" w:rsidR="00B12811"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 xml:space="preserve">UX validacija pilotno </w:t>
            </w:r>
            <w:proofErr w:type="spellStart"/>
            <w:r w:rsidRPr="004A2257">
              <w:rPr>
                <w:rFonts w:ascii="Arial" w:eastAsia="Arial" w:hAnsi="Arial" w:cs="Arial"/>
              </w:rPr>
              <w:t>migriranih</w:t>
            </w:r>
            <w:proofErr w:type="spellEnd"/>
            <w:r w:rsidRPr="004A2257">
              <w:rPr>
                <w:rFonts w:ascii="Arial" w:eastAsia="Arial" w:hAnsi="Arial" w:cs="Arial"/>
              </w:rPr>
              <w:t xml:space="preserve"> vsebin</w:t>
            </w:r>
          </w:p>
          <w:p w14:paraId="668F37CA" w14:textId="1812EC0F" w:rsidR="00DF0F46"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UX poročilo o skladnosti in uporabnosti v STAGE okolju</w:t>
            </w:r>
          </w:p>
          <w:p w14:paraId="1F5C2D2E" w14:textId="77777777" w:rsidR="00DF0F46" w:rsidRPr="004A2257" w:rsidRDefault="00DF0F46" w:rsidP="00B12811">
            <w:pPr>
              <w:spacing w:line="300" w:lineRule="auto"/>
              <w:rPr>
                <w:rFonts w:ascii="Arial" w:eastAsia="Arial" w:hAnsi="Arial" w:cs="Arial"/>
                <w:sz w:val="24"/>
                <w:szCs w:val="24"/>
              </w:rPr>
            </w:pPr>
          </w:p>
        </w:tc>
      </w:tr>
      <w:tr w:rsidR="00CE00B7" w:rsidRPr="004A2257" w14:paraId="61B0371A" w14:textId="77777777" w:rsidTr="00DF0F46">
        <w:tc>
          <w:tcPr>
            <w:tcW w:w="1515" w:type="dxa"/>
            <w:hideMark/>
          </w:tcPr>
          <w:p w14:paraId="1D9EDEF8"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M6 – Finalna migracija + QA v2</w:t>
            </w:r>
          </w:p>
        </w:tc>
        <w:tc>
          <w:tcPr>
            <w:tcW w:w="1202" w:type="dxa"/>
            <w:hideMark/>
          </w:tcPr>
          <w:p w14:paraId="72DC8A03"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T32</w:t>
            </w:r>
          </w:p>
        </w:tc>
        <w:tc>
          <w:tcPr>
            <w:tcW w:w="5925" w:type="dxa"/>
          </w:tcPr>
          <w:p w14:paraId="6FA3D307" w14:textId="77777777" w:rsidR="005A4E18"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UX validacija finalnih vsebin</w:t>
            </w:r>
          </w:p>
          <w:p w14:paraId="11A77E98" w14:textId="7137401F" w:rsidR="00DF0F46"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UX potrditev uporabniških poti</w:t>
            </w:r>
          </w:p>
        </w:tc>
      </w:tr>
      <w:tr w:rsidR="00CE00B7" w:rsidRPr="004A2257" w14:paraId="34E51DD8" w14:textId="77777777" w:rsidTr="00DF0F46">
        <w:tc>
          <w:tcPr>
            <w:tcW w:w="1515" w:type="dxa"/>
            <w:hideMark/>
          </w:tcPr>
          <w:p w14:paraId="403ECEE4" w14:textId="77777777" w:rsidR="00DF0F46" w:rsidRPr="004A2257" w:rsidRDefault="00DF0F46" w:rsidP="00B12811">
            <w:pPr>
              <w:spacing w:line="300" w:lineRule="auto"/>
              <w:rPr>
                <w:rFonts w:ascii="Arial" w:eastAsia="Arial" w:hAnsi="Arial" w:cs="Arial"/>
                <w:b/>
                <w:sz w:val="24"/>
                <w:szCs w:val="24"/>
              </w:rPr>
            </w:pPr>
            <w:r w:rsidRPr="004A2257">
              <w:rPr>
                <w:rFonts w:ascii="Arial" w:eastAsia="Arial" w:hAnsi="Arial" w:cs="Arial"/>
                <w:b/>
                <w:sz w:val="24"/>
                <w:szCs w:val="24"/>
              </w:rPr>
              <w:t>M7 – GO LIVE</w:t>
            </w:r>
          </w:p>
          <w:p w14:paraId="4493D0A0"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 xml:space="preserve">Produkcijski </w:t>
            </w:r>
            <w:proofErr w:type="spellStart"/>
            <w:r w:rsidRPr="004A2257">
              <w:rPr>
                <w:rFonts w:ascii="Arial" w:eastAsia="Arial" w:hAnsi="Arial" w:cs="Arial"/>
                <w:b/>
                <w:sz w:val="24"/>
                <w:szCs w:val="24"/>
              </w:rPr>
              <w:t>deploy</w:t>
            </w:r>
            <w:proofErr w:type="spellEnd"/>
            <w:r w:rsidRPr="004A2257">
              <w:rPr>
                <w:rFonts w:ascii="Arial" w:eastAsia="Arial" w:hAnsi="Arial" w:cs="Arial"/>
                <w:b/>
                <w:sz w:val="24"/>
                <w:szCs w:val="24"/>
              </w:rPr>
              <w:t xml:space="preserve"> + stabilizacija</w:t>
            </w:r>
          </w:p>
        </w:tc>
        <w:tc>
          <w:tcPr>
            <w:tcW w:w="1202" w:type="dxa"/>
            <w:hideMark/>
          </w:tcPr>
          <w:p w14:paraId="75B7751F"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T36</w:t>
            </w:r>
          </w:p>
        </w:tc>
        <w:tc>
          <w:tcPr>
            <w:tcW w:w="5925" w:type="dxa"/>
          </w:tcPr>
          <w:p w14:paraId="09BD6885" w14:textId="77777777" w:rsidR="005A4E18"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UX produkcijska preverba</w:t>
            </w:r>
          </w:p>
          <w:p w14:paraId="1A150ECA" w14:textId="547AE559" w:rsidR="00DF0F46"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Seznam manjših UX popravkov (če so potrebni)</w:t>
            </w:r>
          </w:p>
        </w:tc>
      </w:tr>
      <w:tr w:rsidR="00CE00B7" w:rsidRPr="004A2257" w14:paraId="11C0A2F9" w14:textId="77777777" w:rsidTr="00DF0F46">
        <w:tc>
          <w:tcPr>
            <w:tcW w:w="1515" w:type="dxa"/>
            <w:hideMark/>
          </w:tcPr>
          <w:p w14:paraId="54B6C5BA"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M8 – Končna predaja sistema</w:t>
            </w:r>
          </w:p>
        </w:tc>
        <w:tc>
          <w:tcPr>
            <w:tcW w:w="1202" w:type="dxa"/>
            <w:hideMark/>
          </w:tcPr>
          <w:p w14:paraId="02CC5DBF"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T39</w:t>
            </w:r>
          </w:p>
        </w:tc>
        <w:tc>
          <w:tcPr>
            <w:tcW w:w="5925" w:type="dxa"/>
          </w:tcPr>
          <w:p w14:paraId="75350E73" w14:textId="6A0245F5" w:rsidR="00DF0F46"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Uredniški priročnik (</w:t>
            </w:r>
            <w:proofErr w:type="spellStart"/>
            <w:r w:rsidRPr="004A2257">
              <w:rPr>
                <w:rFonts w:ascii="Arial" w:eastAsia="Arial" w:hAnsi="Arial" w:cs="Arial"/>
              </w:rPr>
              <w:t>final</w:t>
            </w:r>
            <w:proofErr w:type="spellEnd"/>
            <w:r w:rsidRPr="004A2257">
              <w:rPr>
                <w:rFonts w:ascii="Arial" w:eastAsia="Arial" w:hAnsi="Arial" w:cs="Arial"/>
              </w:rPr>
              <w:t>, korak-po-korak s slikami)</w:t>
            </w:r>
          </w:p>
          <w:p w14:paraId="2812D4AE" w14:textId="77777777" w:rsidR="005A4E18" w:rsidRPr="004A2257" w:rsidRDefault="00DF0F46" w:rsidP="00C94CA0">
            <w:pPr>
              <w:pStyle w:val="Odstavekseznama"/>
              <w:numPr>
                <w:ilvl w:val="0"/>
                <w:numId w:val="43"/>
              </w:numPr>
              <w:spacing w:line="300" w:lineRule="auto"/>
              <w:ind w:left="270" w:hanging="270"/>
              <w:rPr>
                <w:rFonts w:ascii="Arial" w:eastAsia="Arial" w:hAnsi="Arial" w:cs="Arial"/>
              </w:rPr>
            </w:pPr>
            <w:proofErr w:type="spellStart"/>
            <w:r w:rsidRPr="004A2257">
              <w:rPr>
                <w:rFonts w:ascii="Arial" w:eastAsia="Arial" w:hAnsi="Arial" w:cs="Arial"/>
              </w:rPr>
              <w:t>Accessibility</w:t>
            </w:r>
            <w:proofErr w:type="spellEnd"/>
            <w:r w:rsidRPr="004A2257">
              <w:rPr>
                <w:rFonts w:ascii="Arial" w:eastAsia="Arial" w:hAnsi="Arial" w:cs="Arial"/>
              </w:rPr>
              <w:t xml:space="preserve"> &amp; </w:t>
            </w:r>
            <w:proofErr w:type="spellStart"/>
            <w:r w:rsidRPr="004A2257">
              <w:rPr>
                <w:rFonts w:ascii="Arial" w:eastAsia="Arial" w:hAnsi="Arial" w:cs="Arial"/>
              </w:rPr>
              <w:t>Compliance</w:t>
            </w:r>
            <w:proofErr w:type="spellEnd"/>
            <w:r w:rsidRPr="004A2257">
              <w:rPr>
                <w:rFonts w:ascii="Arial" w:eastAsia="Arial" w:hAnsi="Arial" w:cs="Arial"/>
              </w:rPr>
              <w:t xml:space="preserve"> </w:t>
            </w:r>
            <w:proofErr w:type="spellStart"/>
            <w:r w:rsidRPr="004A2257">
              <w:rPr>
                <w:rFonts w:ascii="Arial" w:eastAsia="Arial" w:hAnsi="Arial" w:cs="Arial"/>
              </w:rPr>
              <w:t>Handbook</w:t>
            </w:r>
            <w:proofErr w:type="spellEnd"/>
          </w:p>
          <w:p w14:paraId="1F5608F4" w14:textId="77777777" w:rsidR="005A4E18"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Izvedena izobraževanja urednikov</w:t>
            </w:r>
          </w:p>
          <w:p w14:paraId="0F78361D" w14:textId="33AD6DB2" w:rsidR="00DF0F46"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UX zaključni zapisnik</w:t>
            </w:r>
          </w:p>
        </w:tc>
      </w:tr>
    </w:tbl>
    <w:p w14:paraId="3DD73B9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lastRenderedPageBreak/>
        <w:t>4. člen</w:t>
      </w:r>
    </w:p>
    <w:p w14:paraId="0516BC52" w14:textId="77777777" w:rsidR="00DF0F46" w:rsidRPr="004A2257" w:rsidRDefault="00DF0F46" w:rsidP="002333EE">
      <w:pPr>
        <w:spacing w:after="0" w:line="300" w:lineRule="auto"/>
        <w:jc w:val="both"/>
        <w:rPr>
          <w:rFonts w:ascii="Arial" w:eastAsia="Times New Roman" w:hAnsi="Arial" w:cs="Arial"/>
          <w:sz w:val="24"/>
          <w:szCs w:val="24"/>
        </w:rPr>
      </w:pPr>
    </w:p>
    <w:p w14:paraId="544357CD"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368C2E49" w14:textId="77777777" w:rsidR="00DF0F46" w:rsidRPr="004A2257" w:rsidRDefault="00DF0F46" w:rsidP="002333EE">
      <w:pPr>
        <w:spacing w:after="0" w:line="300" w:lineRule="auto"/>
        <w:jc w:val="both"/>
        <w:rPr>
          <w:rFonts w:ascii="Arial" w:eastAsia="Times New Roman" w:hAnsi="Arial" w:cs="Arial"/>
          <w:sz w:val="24"/>
          <w:szCs w:val="24"/>
        </w:rPr>
      </w:pPr>
    </w:p>
    <w:p w14:paraId="3AD8860E"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1F9B9144" w14:textId="77777777" w:rsidR="00DF0F46" w:rsidRPr="004A2257" w:rsidRDefault="00DF0F46" w:rsidP="002333EE">
      <w:pPr>
        <w:spacing w:after="0" w:line="300" w:lineRule="auto"/>
        <w:jc w:val="both"/>
        <w:rPr>
          <w:rFonts w:ascii="Arial" w:eastAsia="Times New Roman" w:hAnsi="Arial" w:cs="Arial"/>
          <w:sz w:val="24"/>
          <w:szCs w:val="24"/>
        </w:rPr>
      </w:pPr>
    </w:p>
    <w:p w14:paraId="372B6CCF"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5. člen</w:t>
      </w:r>
    </w:p>
    <w:p w14:paraId="79FB8D11" w14:textId="77777777" w:rsidR="00C0279C" w:rsidRPr="004A2257"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EF23710" w14:textId="77777777" w:rsidR="00DF0F46" w:rsidRPr="004A2257"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rPr>
      </w:pPr>
      <w:r w:rsidRPr="004A2257">
        <w:rPr>
          <w:rFonts w:ascii="Arial" w:eastAsia="Times New Roman" w:hAnsi="Arial" w:cs="Arial"/>
          <w:sz w:val="24"/>
          <w:szCs w:val="24"/>
        </w:rPr>
        <w:t xml:space="preserve">Izvajalec storitve izvaja skladno z zahtevami in v rokih ter odzivnih časih, določenih v Tehničnih specifikacijah. </w:t>
      </w:r>
    </w:p>
    <w:p w14:paraId="5D375CF8" w14:textId="77777777" w:rsidR="00DF0F46" w:rsidRPr="004A2257" w:rsidRDefault="00DF0F46" w:rsidP="002333EE">
      <w:pPr>
        <w:spacing w:after="0" w:line="300" w:lineRule="auto"/>
        <w:jc w:val="both"/>
        <w:rPr>
          <w:rFonts w:ascii="Arial" w:eastAsia="Times New Roman" w:hAnsi="Arial" w:cs="Arial"/>
          <w:sz w:val="24"/>
          <w:szCs w:val="24"/>
        </w:rPr>
      </w:pPr>
    </w:p>
    <w:p w14:paraId="2FF66F2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C1436C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 xml:space="preserve">POGODBENA VREDNOST in CENA </w:t>
      </w:r>
    </w:p>
    <w:p w14:paraId="4E86BF9E" w14:textId="77777777" w:rsidR="00DF0F46" w:rsidRPr="004A2257" w:rsidRDefault="00DF0F46" w:rsidP="002333EE">
      <w:pPr>
        <w:spacing w:after="0" w:line="300" w:lineRule="auto"/>
        <w:jc w:val="both"/>
        <w:rPr>
          <w:rFonts w:ascii="Arial" w:eastAsia="Times New Roman" w:hAnsi="Arial" w:cs="Arial"/>
          <w:sz w:val="24"/>
          <w:szCs w:val="24"/>
        </w:rPr>
      </w:pPr>
    </w:p>
    <w:p w14:paraId="2272013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6. člen </w:t>
      </w:r>
    </w:p>
    <w:p w14:paraId="0AA67022" w14:textId="77777777" w:rsidR="00DF0F46" w:rsidRPr="004A2257" w:rsidRDefault="00DF0F46" w:rsidP="002333EE">
      <w:pPr>
        <w:spacing w:after="0" w:line="300" w:lineRule="auto"/>
        <w:jc w:val="both"/>
        <w:rPr>
          <w:rFonts w:ascii="Arial" w:eastAsia="Times New Roman" w:hAnsi="Arial" w:cs="Arial"/>
          <w:sz w:val="24"/>
          <w:szCs w:val="24"/>
        </w:rPr>
      </w:pPr>
    </w:p>
    <w:p w14:paraId="2E287C34"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Pogodbena vrednost znaša: ______________ EUR brez DDV oz. _____________ EUR z DDV za obdobje trajanja pogodbe. </w:t>
      </w:r>
    </w:p>
    <w:p w14:paraId="6231A50A"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 </w:t>
      </w:r>
    </w:p>
    <w:p w14:paraId="6DEED7C1"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Cena iz ponudbenega predračuna so fiksne ves čas trajanja pogodbenega razmerja. </w:t>
      </w:r>
    </w:p>
    <w:p w14:paraId="7ED7E79E"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0C63E54A" w14:textId="45F9CB1A" w:rsidR="00DF0F46" w:rsidRPr="004A2257" w:rsidRDefault="486FCCE2" w:rsidP="0D84D052">
      <w:pPr>
        <w:spacing w:after="0" w:line="300" w:lineRule="auto"/>
        <w:jc w:val="both"/>
        <w:rPr>
          <w:rFonts w:ascii="Arial" w:hAnsi="Arial" w:cs="Arial"/>
          <w:sz w:val="24"/>
          <w:szCs w:val="24"/>
          <w:lang w:eastAsia="sl-SI"/>
        </w:rPr>
      </w:pPr>
      <w:r w:rsidRPr="004A2257">
        <w:rPr>
          <w:rFonts w:ascii="Arial" w:hAnsi="Arial" w:cs="Arial"/>
          <w:sz w:val="24"/>
          <w:szCs w:val="24"/>
          <w:lang w:eastAsia="sl-SI"/>
        </w:rPr>
        <w:t>Pogo</w:t>
      </w:r>
      <w:r w:rsidR="0AEA9E2B" w:rsidRPr="004A2257">
        <w:rPr>
          <w:rFonts w:ascii="Arial" w:hAnsi="Arial" w:cs="Arial"/>
          <w:sz w:val="24"/>
          <w:szCs w:val="24"/>
          <w:lang w:eastAsia="sl-SI"/>
        </w:rPr>
        <w:t>d</w:t>
      </w:r>
      <w:r w:rsidRPr="004A2257">
        <w:rPr>
          <w:rFonts w:ascii="Arial" w:hAnsi="Arial" w:cs="Arial"/>
          <w:sz w:val="24"/>
          <w:szCs w:val="24"/>
          <w:lang w:eastAsia="sl-SI"/>
        </w:rPr>
        <w:t>bena cena vključuje vse elemente, iz katerih je sestavljena in  vse stroške tako, da naročnika ne bremenijo kakršnikoli stroški, povezani s predmetom naročila. Pri izračunu ponudbene vrednosti so vključeni stroški vseh elementov, ki vplivajo na izračun cene, kot so: stroški dela, režijski stroški, stroški uporabe opreme,</w:t>
      </w:r>
      <w:r w:rsidRPr="004A2257">
        <w:rPr>
          <w:rFonts w:ascii="Arial" w:hAnsi="Arial" w:cs="Arial"/>
          <w:color w:val="FF0000"/>
          <w:sz w:val="24"/>
          <w:szCs w:val="24"/>
          <w:lang w:eastAsia="sl-SI"/>
        </w:rPr>
        <w:t xml:space="preserve"> </w:t>
      </w:r>
      <w:r w:rsidRPr="004A2257">
        <w:rPr>
          <w:rFonts w:ascii="Arial" w:hAnsi="Arial" w:cs="Arial"/>
          <w:sz w:val="24"/>
          <w:szCs w:val="24"/>
        </w:rPr>
        <w:t>stroške licenc ter vzdrževanja licenc ves čas trajanja pogodbenega razmerja in plačljivih modulov,</w:t>
      </w:r>
      <w:r w:rsidRPr="004A2257">
        <w:rPr>
          <w:rFonts w:ascii="Arial" w:hAnsi="Arial" w:cs="Arial"/>
          <w:sz w:val="24"/>
          <w:szCs w:val="24"/>
          <w:lang w:eastAsia="sl-SI"/>
        </w:rPr>
        <w:t xml:space="preserve"> morebitne nadure, potni stroški, stroški prevodov, stroški nastali zaradi spremembe zakonodaje, drugi stroški dela, materiala in storitev, ki niso vključena v opis, pa so potrebni za učinkovito izvedbo storitev</w:t>
      </w:r>
      <w:r w:rsidR="7E6A718A" w:rsidRPr="004A2257">
        <w:rPr>
          <w:rFonts w:ascii="Arial" w:hAnsi="Arial" w:cs="Arial"/>
          <w:sz w:val="24"/>
          <w:szCs w:val="24"/>
          <w:lang w:eastAsia="sl-SI"/>
        </w:rPr>
        <w:t>.</w:t>
      </w:r>
    </w:p>
    <w:p w14:paraId="3BDD96CE" w14:textId="635B16E0" w:rsidR="00DF0F46" w:rsidRPr="004A2257" w:rsidRDefault="00DF0F46" w:rsidP="0D84D052">
      <w:pPr>
        <w:spacing w:after="0" w:line="300" w:lineRule="auto"/>
        <w:jc w:val="both"/>
        <w:rPr>
          <w:rFonts w:ascii="Arial" w:eastAsia="SimSun" w:hAnsi="Arial" w:cs="Arial"/>
          <w:b/>
          <w:bCs/>
          <w:kern w:val="3"/>
          <w:sz w:val="24"/>
          <w:szCs w:val="24"/>
          <w:lang w:eastAsia="sl-SI"/>
        </w:rPr>
      </w:pPr>
    </w:p>
    <w:p w14:paraId="0FA11D96" w14:textId="77777777" w:rsidR="000575B0" w:rsidRDefault="000575B0">
      <w:pPr>
        <w:rPr>
          <w:rFonts w:ascii="Arial" w:eastAsia="SimSun" w:hAnsi="Arial" w:cs="Arial"/>
          <w:b/>
          <w:kern w:val="3"/>
          <w:sz w:val="24"/>
          <w:szCs w:val="24"/>
          <w:lang w:eastAsia="sl-SI"/>
        </w:rPr>
      </w:pPr>
      <w:r>
        <w:rPr>
          <w:rFonts w:ascii="Arial" w:eastAsia="SimSun" w:hAnsi="Arial" w:cs="Arial"/>
          <w:b/>
          <w:kern w:val="3"/>
          <w:sz w:val="24"/>
          <w:szCs w:val="24"/>
          <w:lang w:eastAsia="sl-SI"/>
        </w:rPr>
        <w:br w:type="page"/>
      </w:r>
    </w:p>
    <w:p w14:paraId="3EEF20CC" w14:textId="3828C883"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lastRenderedPageBreak/>
        <w:t>OBRAČUN</w:t>
      </w:r>
    </w:p>
    <w:p w14:paraId="76CA024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3EC66BA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7. člen</w:t>
      </w:r>
    </w:p>
    <w:p w14:paraId="5D1BF9D8"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154CC510"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Izvajalec so storitve zaračunaval po naslednji dinamiki: </w:t>
      </w:r>
    </w:p>
    <w:p w14:paraId="3D30B860" w14:textId="77777777" w:rsidR="00DF0F46" w:rsidRPr="004A2257" w:rsidRDefault="00DF0F46" w:rsidP="002333EE">
      <w:pPr>
        <w:spacing w:after="0" w:line="300" w:lineRule="auto"/>
        <w:jc w:val="both"/>
        <w:rPr>
          <w:rFonts w:ascii="Arial" w:eastAsia="Calibri" w:hAnsi="Arial" w:cs="Arial"/>
          <w:kern w:val="3"/>
          <w:sz w:val="24"/>
          <w:szCs w:val="24"/>
          <w:lang w:eastAsia="zh-CN"/>
        </w:rPr>
      </w:pPr>
    </w:p>
    <w:tbl>
      <w:tblPr>
        <w:tblStyle w:val="Tabelasvetlamrea"/>
        <w:tblW w:w="9776" w:type="dxa"/>
        <w:tblLook w:val="04A0" w:firstRow="1" w:lastRow="0" w:firstColumn="1" w:lastColumn="0" w:noHBand="0" w:noVBand="1"/>
      </w:tblPr>
      <w:tblGrid>
        <w:gridCol w:w="1644"/>
        <w:gridCol w:w="1417"/>
        <w:gridCol w:w="5593"/>
        <w:gridCol w:w="1122"/>
      </w:tblGrid>
      <w:tr w:rsidR="00956CF8" w:rsidRPr="004A2257" w14:paraId="73DD15EC" w14:textId="77777777" w:rsidTr="00694583">
        <w:tc>
          <w:tcPr>
            <w:tcW w:w="1515" w:type="dxa"/>
            <w:hideMark/>
          </w:tcPr>
          <w:p w14:paraId="111E123F" w14:textId="77777777" w:rsidR="00DF0F46" w:rsidRPr="004A2257" w:rsidRDefault="00DF0F46" w:rsidP="002333EE">
            <w:pPr>
              <w:spacing w:line="300" w:lineRule="auto"/>
              <w:jc w:val="both"/>
              <w:rPr>
                <w:rFonts w:ascii="Arial" w:hAnsi="Arial" w:cs="Arial"/>
                <w:b/>
                <w:bCs/>
                <w:sz w:val="24"/>
                <w:szCs w:val="24"/>
              </w:rPr>
            </w:pPr>
            <w:r w:rsidRPr="004A2257">
              <w:rPr>
                <w:rFonts w:ascii="Arial" w:hAnsi="Arial" w:cs="Arial"/>
                <w:b/>
                <w:bCs/>
                <w:sz w:val="24"/>
                <w:szCs w:val="24"/>
              </w:rPr>
              <w:t>Mejnik</w:t>
            </w:r>
          </w:p>
        </w:tc>
        <w:tc>
          <w:tcPr>
            <w:tcW w:w="1202" w:type="dxa"/>
            <w:hideMark/>
          </w:tcPr>
          <w:p w14:paraId="49AEA66B" w14:textId="77777777" w:rsidR="00DF0F46" w:rsidRPr="004A2257" w:rsidRDefault="00DF0F46" w:rsidP="002333EE">
            <w:pPr>
              <w:spacing w:line="300" w:lineRule="auto"/>
              <w:jc w:val="both"/>
              <w:rPr>
                <w:rFonts w:ascii="Arial" w:hAnsi="Arial" w:cs="Arial"/>
                <w:b/>
                <w:bCs/>
                <w:sz w:val="24"/>
                <w:szCs w:val="24"/>
              </w:rPr>
            </w:pPr>
            <w:proofErr w:type="spellStart"/>
            <w:r w:rsidRPr="004A2257">
              <w:rPr>
                <w:rFonts w:ascii="Arial" w:hAnsi="Arial" w:cs="Arial"/>
                <w:b/>
                <w:bCs/>
                <w:sz w:val="24"/>
                <w:szCs w:val="24"/>
              </w:rPr>
              <w:t>Časovnica</w:t>
            </w:r>
            <w:proofErr w:type="spellEnd"/>
          </w:p>
        </w:tc>
        <w:tc>
          <w:tcPr>
            <w:tcW w:w="5925" w:type="dxa"/>
          </w:tcPr>
          <w:p w14:paraId="4C33452A" w14:textId="77777777" w:rsidR="00DF0F46" w:rsidRPr="004A2257" w:rsidRDefault="00DF0F46" w:rsidP="00694583">
            <w:pPr>
              <w:spacing w:line="300" w:lineRule="auto"/>
              <w:rPr>
                <w:rFonts w:ascii="Arial" w:hAnsi="Arial" w:cs="Arial"/>
                <w:b/>
                <w:bCs/>
                <w:sz w:val="24"/>
                <w:szCs w:val="24"/>
              </w:rPr>
            </w:pPr>
            <w:r w:rsidRPr="004A2257">
              <w:rPr>
                <w:rFonts w:ascii="Arial" w:hAnsi="Arial" w:cs="Arial"/>
                <w:b/>
                <w:bCs/>
                <w:sz w:val="24"/>
                <w:szCs w:val="24"/>
              </w:rPr>
              <w:t>Izročki UX</w:t>
            </w:r>
          </w:p>
        </w:tc>
        <w:tc>
          <w:tcPr>
            <w:tcW w:w="1134" w:type="dxa"/>
          </w:tcPr>
          <w:p w14:paraId="65F1447B" w14:textId="77777777" w:rsidR="00DF0F46" w:rsidRPr="004A2257" w:rsidRDefault="00DF0F46" w:rsidP="002333EE">
            <w:pPr>
              <w:spacing w:line="300" w:lineRule="auto"/>
              <w:jc w:val="both"/>
              <w:rPr>
                <w:rFonts w:ascii="Arial" w:hAnsi="Arial" w:cs="Arial"/>
                <w:b/>
                <w:bCs/>
                <w:sz w:val="24"/>
                <w:szCs w:val="24"/>
              </w:rPr>
            </w:pPr>
            <w:r w:rsidRPr="004A2257">
              <w:rPr>
                <w:rFonts w:ascii="Arial" w:hAnsi="Arial" w:cs="Arial"/>
                <w:b/>
                <w:bCs/>
                <w:sz w:val="24"/>
                <w:szCs w:val="24"/>
              </w:rPr>
              <w:t>Plačilo UX</w:t>
            </w:r>
          </w:p>
        </w:tc>
      </w:tr>
      <w:tr w:rsidR="00956CF8" w:rsidRPr="004A2257" w14:paraId="762F2589" w14:textId="77777777" w:rsidTr="00694583">
        <w:tc>
          <w:tcPr>
            <w:tcW w:w="1515" w:type="dxa"/>
            <w:hideMark/>
          </w:tcPr>
          <w:p w14:paraId="039EE684"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M1 – Validacija strateške in uporabniške zasnove</w:t>
            </w:r>
          </w:p>
        </w:tc>
        <w:tc>
          <w:tcPr>
            <w:tcW w:w="1202" w:type="dxa"/>
            <w:hideMark/>
          </w:tcPr>
          <w:p w14:paraId="01FDF919"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T12</w:t>
            </w:r>
          </w:p>
        </w:tc>
        <w:tc>
          <w:tcPr>
            <w:tcW w:w="5925" w:type="dxa"/>
          </w:tcPr>
          <w:p w14:paraId="5C58938E"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Poročilo strateških delavnic </w:t>
            </w:r>
          </w:p>
          <w:p w14:paraId="7BCA9921"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Jobs-to-be-Done analiza in vsebinski zemljevid </w:t>
            </w:r>
          </w:p>
          <w:p w14:paraId="7498F5B7"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Informacijska arhitektura (IA) </w:t>
            </w:r>
          </w:p>
          <w:p w14:paraId="43E11CE2"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Model vsebinske integracije + domenska politika </w:t>
            </w:r>
          </w:p>
          <w:p w14:paraId="195F0372"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Katalog ključnih funkcionalnosti (MVP + </w:t>
            </w:r>
            <w:proofErr w:type="spellStart"/>
            <w:r w:rsidRPr="004A2257">
              <w:rPr>
                <w:rFonts w:ascii="Arial" w:eastAsia="Arial" w:hAnsi="Arial" w:cs="Arial"/>
              </w:rPr>
              <w:t>Phase</w:t>
            </w:r>
            <w:proofErr w:type="spellEnd"/>
            <w:r w:rsidRPr="004A2257">
              <w:rPr>
                <w:rFonts w:ascii="Arial" w:eastAsia="Arial" w:hAnsi="Arial" w:cs="Arial"/>
              </w:rPr>
              <w:t xml:space="preserve"> 2)</w:t>
            </w:r>
          </w:p>
          <w:p w14:paraId="360301C5"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Taksonomski model (PDF + Excel)</w:t>
            </w:r>
          </w:p>
          <w:p w14:paraId="0749EED4" w14:textId="74352616"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Uredniški delovni tokovi in vloge/pravice</w:t>
            </w:r>
          </w:p>
        </w:tc>
        <w:tc>
          <w:tcPr>
            <w:tcW w:w="1134" w:type="dxa"/>
          </w:tcPr>
          <w:p w14:paraId="3A5BFE14"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15%</w:t>
            </w:r>
          </w:p>
        </w:tc>
      </w:tr>
      <w:tr w:rsidR="00956CF8" w:rsidRPr="004A2257" w14:paraId="67FEF5E7" w14:textId="77777777" w:rsidTr="00694583">
        <w:tc>
          <w:tcPr>
            <w:tcW w:w="1515" w:type="dxa"/>
            <w:hideMark/>
          </w:tcPr>
          <w:p w14:paraId="09BFF95A"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lang w:val="pl-PL"/>
              </w:rPr>
              <w:t>M2 – Design System &amp; prototipi + začetek razvoja</w:t>
            </w:r>
          </w:p>
        </w:tc>
        <w:tc>
          <w:tcPr>
            <w:tcW w:w="1202" w:type="dxa"/>
            <w:hideMark/>
          </w:tcPr>
          <w:p w14:paraId="24CD997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T16</w:t>
            </w:r>
          </w:p>
        </w:tc>
        <w:tc>
          <w:tcPr>
            <w:tcW w:w="5925" w:type="dxa"/>
          </w:tcPr>
          <w:p w14:paraId="244225EA"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Potrjena vizualna smer</w:t>
            </w:r>
          </w:p>
          <w:p w14:paraId="411B6FD2"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Končni Design </w:t>
            </w:r>
            <w:proofErr w:type="spellStart"/>
            <w:r w:rsidRPr="004A2257">
              <w:rPr>
                <w:rFonts w:ascii="Arial" w:eastAsia="Arial" w:hAnsi="Arial" w:cs="Arial"/>
              </w:rPr>
              <w:t>System</w:t>
            </w:r>
            <w:proofErr w:type="spellEnd"/>
            <w:r w:rsidRPr="004A2257">
              <w:rPr>
                <w:rFonts w:ascii="Arial" w:eastAsia="Arial" w:hAnsi="Arial" w:cs="Arial"/>
              </w:rPr>
              <w:t xml:space="preserve"> (</w:t>
            </w:r>
            <w:proofErr w:type="spellStart"/>
            <w:r w:rsidRPr="004A2257">
              <w:rPr>
                <w:rFonts w:ascii="Arial" w:eastAsia="Arial" w:hAnsi="Arial" w:cs="Arial"/>
              </w:rPr>
              <w:t>Figma</w:t>
            </w:r>
            <w:proofErr w:type="spellEnd"/>
            <w:r w:rsidRPr="004A2257">
              <w:rPr>
                <w:rFonts w:ascii="Arial" w:eastAsia="Arial" w:hAnsi="Arial" w:cs="Arial"/>
              </w:rPr>
              <w:t xml:space="preserve"> Team </w:t>
            </w:r>
            <w:proofErr w:type="spellStart"/>
            <w:r w:rsidRPr="004A2257">
              <w:rPr>
                <w:rFonts w:ascii="Arial" w:eastAsia="Arial" w:hAnsi="Arial" w:cs="Arial"/>
              </w:rPr>
              <w:t>Library</w:t>
            </w:r>
            <w:proofErr w:type="spellEnd"/>
            <w:r w:rsidRPr="004A2257">
              <w:rPr>
                <w:rFonts w:ascii="Arial" w:eastAsia="Arial" w:hAnsi="Arial" w:cs="Arial"/>
              </w:rPr>
              <w:t xml:space="preserve"> + PDF)</w:t>
            </w:r>
          </w:p>
          <w:p w14:paraId="0D867E8E"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Interaktivni prototipi (min. 8 zaslonov) </w:t>
            </w:r>
          </w:p>
          <w:p w14:paraId="71186C87"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Poročilo o uporabniškem testiranju (v1)</w:t>
            </w:r>
          </w:p>
          <w:p w14:paraId="7E85EED4" w14:textId="2B9E4060"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Navodila WCAG / SEO / LLM / </w:t>
            </w:r>
            <w:proofErr w:type="spellStart"/>
            <w:r w:rsidRPr="004A2257">
              <w:rPr>
                <w:rFonts w:ascii="Arial" w:eastAsia="Arial" w:hAnsi="Arial" w:cs="Arial"/>
              </w:rPr>
              <w:t>performance</w:t>
            </w:r>
            <w:proofErr w:type="spellEnd"/>
            <w:r w:rsidRPr="004A2257">
              <w:rPr>
                <w:rFonts w:ascii="Arial" w:eastAsia="Arial" w:hAnsi="Arial" w:cs="Arial"/>
              </w:rPr>
              <w:t xml:space="preserve"> (UX del)</w:t>
            </w:r>
          </w:p>
        </w:tc>
        <w:tc>
          <w:tcPr>
            <w:tcW w:w="1134" w:type="dxa"/>
          </w:tcPr>
          <w:p w14:paraId="73283179"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15%</w:t>
            </w:r>
          </w:p>
        </w:tc>
      </w:tr>
      <w:tr w:rsidR="00956CF8" w:rsidRPr="004A2257" w14:paraId="4D73D6E9" w14:textId="77777777" w:rsidTr="00694583">
        <w:tc>
          <w:tcPr>
            <w:tcW w:w="1515" w:type="dxa"/>
            <w:hideMark/>
          </w:tcPr>
          <w:p w14:paraId="3B2C7E01"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M3 – Po UX testiranju: Prototipi v2</w:t>
            </w:r>
          </w:p>
        </w:tc>
        <w:tc>
          <w:tcPr>
            <w:tcW w:w="1202" w:type="dxa"/>
            <w:hideMark/>
          </w:tcPr>
          <w:p w14:paraId="34EAB319"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T20</w:t>
            </w:r>
          </w:p>
        </w:tc>
        <w:tc>
          <w:tcPr>
            <w:tcW w:w="5925" w:type="dxa"/>
          </w:tcPr>
          <w:p w14:paraId="1D5CAA9C" w14:textId="77777777" w:rsidR="00132BCE"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Posodobljeni prototipi v2</w:t>
            </w:r>
          </w:p>
          <w:p w14:paraId="78F28BDD" w14:textId="77777777" w:rsidR="00132BCE"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Posodobitve Design </w:t>
            </w:r>
            <w:proofErr w:type="spellStart"/>
            <w:r w:rsidRPr="004A2257">
              <w:rPr>
                <w:rFonts w:ascii="Arial" w:eastAsia="Arial" w:hAnsi="Arial" w:cs="Arial"/>
              </w:rPr>
              <w:t>Systema</w:t>
            </w:r>
            <w:proofErr w:type="spellEnd"/>
            <w:r w:rsidRPr="004A2257">
              <w:rPr>
                <w:rFonts w:ascii="Arial" w:eastAsia="Arial" w:hAnsi="Arial" w:cs="Arial"/>
              </w:rPr>
              <w:t xml:space="preserve"> (če je relevantno)</w:t>
            </w:r>
          </w:p>
          <w:p w14:paraId="2AE58B8B" w14:textId="095E1259" w:rsidR="00DF0F46" w:rsidRPr="004A2257" w:rsidRDefault="00DF0F46" w:rsidP="00C94CA0">
            <w:pPr>
              <w:pStyle w:val="Odstavekseznama"/>
              <w:numPr>
                <w:ilvl w:val="0"/>
                <w:numId w:val="44"/>
              </w:numPr>
              <w:spacing w:line="300" w:lineRule="auto"/>
              <w:ind w:left="128" w:hanging="128"/>
              <w:rPr>
                <w:rFonts w:ascii="Arial" w:eastAsia="Arial" w:hAnsi="Arial" w:cs="Arial"/>
              </w:rPr>
            </w:pPr>
            <w:proofErr w:type="spellStart"/>
            <w:r w:rsidRPr="004A2257">
              <w:rPr>
                <w:rFonts w:ascii="Arial" w:eastAsia="Arial" w:hAnsi="Arial" w:cs="Arial"/>
              </w:rPr>
              <w:t>Migration</w:t>
            </w:r>
            <w:proofErr w:type="spellEnd"/>
            <w:r w:rsidRPr="004A2257">
              <w:rPr>
                <w:rFonts w:ascii="Arial" w:eastAsia="Arial" w:hAnsi="Arial" w:cs="Arial"/>
              </w:rPr>
              <w:t xml:space="preserve"> plan, Inventura vsebin</w:t>
            </w:r>
          </w:p>
        </w:tc>
        <w:tc>
          <w:tcPr>
            <w:tcW w:w="1134" w:type="dxa"/>
          </w:tcPr>
          <w:p w14:paraId="43271595"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6D4FEE30" w14:textId="77777777" w:rsidTr="00694583">
        <w:tc>
          <w:tcPr>
            <w:tcW w:w="1515" w:type="dxa"/>
            <w:hideMark/>
          </w:tcPr>
          <w:p w14:paraId="7008840E"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 xml:space="preserve">M4 – </w:t>
            </w:r>
            <w:proofErr w:type="spellStart"/>
            <w:r w:rsidRPr="004A2257">
              <w:rPr>
                <w:rFonts w:ascii="Arial" w:eastAsia="Arial" w:hAnsi="Arial" w:cs="Arial"/>
                <w:b/>
                <w:sz w:val="24"/>
                <w:szCs w:val="24"/>
              </w:rPr>
              <w:t>Template</w:t>
            </w:r>
            <w:proofErr w:type="spellEnd"/>
            <w:r w:rsidRPr="004A2257">
              <w:rPr>
                <w:rFonts w:ascii="Arial" w:eastAsia="Arial" w:hAnsi="Arial" w:cs="Arial"/>
                <w:b/>
                <w:sz w:val="24"/>
                <w:szCs w:val="24"/>
              </w:rPr>
              <w:t xml:space="preserve"> Set 3 + Integracije</w:t>
            </w:r>
          </w:p>
        </w:tc>
        <w:tc>
          <w:tcPr>
            <w:tcW w:w="1202" w:type="dxa"/>
            <w:hideMark/>
          </w:tcPr>
          <w:p w14:paraId="11BEFE02"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T24</w:t>
            </w:r>
          </w:p>
        </w:tc>
        <w:tc>
          <w:tcPr>
            <w:tcW w:w="5925" w:type="dxa"/>
          </w:tcPr>
          <w:p w14:paraId="1BAFD608" w14:textId="77777777" w:rsidR="00B85AE1" w:rsidRPr="004A2257" w:rsidRDefault="00DF0F46" w:rsidP="00C94CA0">
            <w:pPr>
              <w:pStyle w:val="Odstavekseznama"/>
              <w:numPr>
                <w:ilvl w:val="0"/>
                <w:numId w:val="44"/>
              </w:numPr>
              <w:spacing w:line="300" w:lineRule="auto"/>
              <w:ind w:left="128" w:hanging="128"/>
              <w:rPr>
                <w:rFonts w:ascii="Arial" w:eastAsia="Arial" w:hAnsi="Arial" w:cs="Arial"/>
              </w:rPr>
            </w:pPr>
            <w:proofErr w:type="spellStart"/>
            <w:r w:rsidRPr="004A2257">
              <w:rPr>
                <w:rFonts w:ascii="Arial" w:eastAsia="Arial" w:hAnsi="Arial" w:cs="Arial"/>
              </w:rPr>
              <w:t>Mapping</w:t>
            </w:r>
            <w:proofErr w:type="spellEnd"/>
            <w:r w:rsidRPr="004A2257">
              <w:rPr>
                <w:rFonts w:ascii="Arial" w:eastAsia="Arial" w:hAnsi="Arial" w:cs="Arial"/>
              </w:rPr>
              <w:t xml:space="preserve"> </w:t>
            </w:r>
            <w:proofErr w:type="spellStart"/>
            <w:r w:rsidRPr="004A2257">
              <w:rPr>
                <w:rFonts w:ascii="Arial" w:eastAsia="Arial" w:hAnsi="Arial" w:cs="Arial"/>
              </w:rPr>
              <w:t>Matrix</w:t>
            </w:r>
            <w:proofErr w:type="spellEnd"/>
          </w:p>
          <w:p w14:paraId="0D3001BE" w14:textId="77777777" w:rsidR="00B85AE1" w:rsidRPr="004A2257" w:rsidRDefault="00DF0F46" w:rsidP="00C94CA0">
            <w:pPr>
              <w:pStyle w:val="Odstavekseznama"/>
              <w:numPr>
                <w:ilvl w:val="0"/>
                <w:numId w:val="44"/>
              </w:numPr>
              <w:spacing w:line="300" w:lineRule="auto"/>
              <w:ind w:left="128" w:hanging="128"/>
              <w:rPr>
                <w:rFonts w:ascii="Arial" w:eastAsia="Arial" w:hAnsi="Arial" w:cs="Arial"/>
              </w:rPr>
            </w:pPr>
            <w:proofErr w:type="spellStart"/>
            <w:r w:rsidRPr="004A2257">
              <w:rPr>
                <w:rFonts w:ascii="Arial" w:eastAsia="Arial" w:hAnsi="Arial" w:cs="Arial"/>
              </w:rPr>
              <w:t>Redirect</w:t>
            </w:r>
            <w:proofErr w:type="spellEnd"/>
            <w:r w:rsidRPr="004A2257">
              <w:rPr>
                <w:rFonts w:ascii="Arial" w:eastAsia="Arial" w:hAnsi="Arial" w:cs="Arial"/>
              </w:rPr>
              <w:t xml:space="preserve"> Map</w:t>
            </w:r>
          </w:p>
          <w:p w14:paraId="145C79BA" w14:textId="77777777" w:rsidR="00B85AE1" w:rsidRPr="004A2257" w:rsidRDefault="00DF0F46" w:rsidP="00C94CA0">
            <w:pPr>
              <w:pStyle w:val="Odstavekseznama"/>
              <w:numPr>
                <w:ilvl w:val="0"/>
                <w:numId w:val="44"/>
              </w:numPr>
              <w:spacing w:line="300" w:lineRule="auto"/>
              <w:ind w:left="128" w:hanging="128"/>
              <w:rPr>
                <w:rFonts w:ascii="Arial" w:eastAsia="Arial" w:hAnsi="Arial" w:cs="Arial"/>
              </w:rPr>
            </w:pPr>
            <w:proofErr w:type="spellStart"/>
            <w:r w:rsidRPr="004A2257">
              <w:rPr>
                <w:rFonts w:ascii="Arial" w:eastAsia="Arial" w:hAnsi="Arial" w:cs="Arial"/>
              </w:rPr>
              <w:t>Migration</w:t>
            </w:r>
            <w:proofErr w:type="spellEnd"/>
            <w:r w:rsidRPr="004A2257">
              <w:rPr>
                <w:rFonts w:ascii="Arial" w:eastAsia="Arial" w:hAnsi="Arial" w:cs="Arial"/>
              </w:rPr>
              <w:t xml:space="preserve"> </w:t>
            </w:r>
            <w:proofErr w:type="spellStart"/>
            <w:r w:rsidRPr="004A2257">
              <w:rPr>
                <w:rFonts w:ascii="Arial" w:eastAsia="Arial" w:hAnsi="Arial" w:cs="Arial"/>
              </w:rPr>
              <w:t>Playboo</w:t>
            </w:r>
            <w:r w:rsidR="00B85AE1" w:rsidRPr="004A2257">
              <w:rPr>
                <w:rFonts w:ascii="Arial" w:eastAsia="Arial" w:hAnsi="Arial" w:cs="Arial"/>
              </w:rPr>
              <w:t>k</w:t>
            </w:r>
            <w:proofErr w:type="spellEnd"/>
            <w:r w:rsidRPr="004A2257">
              <w:rPr>
                <w:rFonts w:ascii="Arial" w:eastAsia="Arial" w:hAnsi="Arial" w:cs="Arial"/>
              </w:rPr>
              <w:t xml:space="preserve"> </w:t>
            </w:r>
          </w:p>
          <w:p w14:paraId="75079F09" w14:textId="10C5EE87"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pregled skladnosti implementiranih uredniških WF so planiranim</w:t>
            </w:r>
          </w:p>
          <w:p w14:paraId="406D20F8" w14:textId="08A7B95C"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pregled skladnosti FE s prototipi in DS</w:t>
            </w:r>
          </w:p>
        </w:tc>
        <w:tc>
          <w:tcPr>
            <w:tcW w:w="1134" w:type="dxa"/>
          </w:tcPr>
          <w:p w14:paraId="359697F2"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173724B0" w14:textId="77777777" w:rsidTr="00694583">
        <w:tc>
          <w:tcPr>
            <w:tcW w:w="1515" w:type="dxa"/>
            <w:hideMark/>
          </w:tcPr>
          <w:p w14:paraId="2E718805"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M5 – Pilotna migracija na STAGE</w:t>
            </w:r>
          </w:p>
        </w:tc>
        <w:tc>
          <w:tcPr>
            <w:tcW w:w="1202" w:type="dxa"/>
            <w:hideMark/>
          </w:tcPr>
          <w:p w14:paraId="547C06E6"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T28</w:t>
            </w:r>
          </w:p>
        </w:tc>
        <w:tc>
          <w:tcPr>
            <w:tcW w:w="5925" w:type="dxa"/>
          </w:tcPr>
          <w:p w14:paraId="66D2DD1A" w14:textId="77777777" w:rsidR="00B85AE1"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UX validacija pilotno </w:t>
            </w:r>
            <w:proofErr w:type="spellStart"/>
            <w:r w:rsidRPr="004A2257">
              <w:rPr>
                <w:rFonts w:ascii="Arial" w:eastAsia="Arial" w:hAnsi="Arial" w:cs="Arial"/>
              </w:rPr>
              <w:t>migriranih</w:t>
            </w:r>
            <w:proofErr w:type="spellEnd"/>
            <w:r w:rsidRPr="004A2257">
              <w:rPr>
                <w:rFonts w:ascii="Arial" w:eastAsia="Arial" w:hAnsi="Arial" w:cs="Arial"/>
              </w:rPr>
              <w:t xml:space="preserve"> vsebin</w:t>
            </w:r>
          </w:p>
          <w:p w14:paraId="352192A7" w14:textId="0BA8D3D2"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poročilo o skladnosti in uporabnosti v STAGE okolju</w:t>
            </w:r>
          </w:p>
          <w:p w14:paraId="6403D620" w14:textId="77777777" w:rsidR="00DF0F46" w:rsidRPr="004A2257" w:rsidRDefault="00DF0F46" w:rsidP="00694583">
            <w:pPr>
              <w:spacing w:line="300" w:lineRule="auto"/>
              <w:rPr>
                <w:rFonts w:ascii="Arial" w:eastAsia="Arial" w:hAnsi="Arial" w:cs="Arial"/>
                <w:sz w:val="24"/>
                <w:szCs w:val="24"/>
              </w:rPr>
            </w:pPr>
          </w:p>
        </w:tc>
        <w:tc>
          <w:tcPr>
            <w:tcW w:w="1134" w:type="dxa"/>
          </w:tcPr>
          <w:p w14:paraId="023A7214"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0A7CFB3D" w14:textId="77777777" w:rsidTr="00694583">
        <w:tc>
          <w:tcPr>
            <w:tcW w:w="1515" w:type="dxa"/>
            <w:hideMark/>
          </w:tcPr>
          <w:p w14:paraId="398728FD"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 xml:space="preserve">M6 – Finalna </w:t>
            </w:r>
            <w:r w:rsidRPr="004A2257">
              <w:rPr>
                <w:rFonts w:ascii="Arial" w:eastAsia="Arial" w:hAnsi="Arial" w:cs="Arial"/>
                <w:b/>
                <w:sz w:val="24"/>
                <w:szCs w:val="24"/>
              </w:rPr>
              <w:lastRenderedPageBreak/>
              <w:t>migracija + QA v2</w:t>
            </w:r>
          </w:p>
        </w:tc>
        <w:tc>
          <w:tcPr>
            <w:tcW w:w="1202" w:type="dxa"/>
            <w:hideMark/>
          </w:tcPr>
          <w:p w14:paraId="113C5378"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lastRenderedPageBreak/>
              <w:t>T32</w:t>
            </w:r>
          </w:p>
        </w:tc>
        <w:tc>
          <w:tcPr>
            <w:tcW w:w="5925" w:type="dxa"/>
          </w:tcPr>
          <w:p w14:paraId="6DE1D33D" w14:textId="77777777" w:rsidR="00094A3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validacija finalnih vsebin</w:t>
            </w:r>
          </w:p>
          <w:p w14:paraId="525AE91A" w14:textId="7057A856"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potrditev uporabniških poti</w:t>
            </w:r>
          </w:p>
        </w:tc>
        <w:tc>
          <w:tcPr>
            <w:tcW w:w="1134" w:type="dxa"/>
          </w:tcPr>
          <w:p w14:paraId="04AD615E"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15CB507D" w14:textId="77777777" w:rsidTr="00694583">
        <w:tc>
          <w:tcPr>
            <w:tcW w:w="1515" w:type="dxa"/>
            <w:hideMark/>
          </w:tcPr>
          <w:p w14:paraId="77BF0D74" w14:textId="77777777" w:rsidR="00DF0F46" w:rsidRPr="004A2257" w:rsidRDefault="00DF0F46" w:rsidP="00094A36">
            <w:pPr>
              <w:spacing w:line="300" w:lineRule="auto"/>
              <w:rPr>
                <w:rFonts w:ascii="Arial" w:eastAsia="Arial" w:hAnsi="Arial" w:cs="Arial"/>
                <w:b/>
                <w:sz w:val="24"/>
                <w:szCs w:val="24"/>
              </w:rPr>
            </w:pPr>
            <w:r w:rsidRPr="004A2257">
              <w:rPr>
                <w:rFonts w:ascii="Arial" w:eastAsia="Arial" w:hAnsi="Arial" w:cs="Arial"/>
                <w:b/>
                <w:sz w:val="24"/>
                <w:szCs w:val="24"/>
              </w:rPr>
              <w:t>M7 – GO LIVE</w:t>
            </w:r>
          </w:p>
          <w:p w14:paraId="7774011D"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 xml:space="preserve">Produkcijski </w:t>
            </w:r>
            <w:proofErr w:type="spellStart"/>
            <w:r w:rsidRPr="004A2257">
              <w:rPr>
                <w:rFonts w:ascii="Arial" w:eastAsia="Arial" w:hAnsi="Arial" w:cs="Arial"/>
                <w:b/>
                <w:sz w:val="24"/>
                <w:szCs w:val="24"/>
              </w:rPr>
              <w:t>deploy</w:t>
            </w:r>
            <w:proofErr w:type="spellEnd"/>
            <w:r w:rsidRPr="004A2257">
              <w:rPr>
                <w:rFonts w:ascii="Arial" w:eastAsia="Arial" w:hAnsi="Arial" w:cs="Arial"/>
                <w:b/>
                <w:sz w:val="24"/>
                <w:szCs w:val="24"/>
              </w:rPr>
              <w:t xml:space="preserve"> + stabilizacija</w:t>
            </w:r>
          </w:p>
        </w:tc>
        <w:tc>
          <w:tcPr>
            <w:tcW w:w="1202" w:type="dxa"/>
            <w:hideMark/>
          </w:tcPr>
          <w:p w14:paraId="385BBDFB"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T36</w:t>
            </w:r>
          </w:p>
        </w:tc>
        <w:tc>
          <w:tcPr>
            <w:tcW w:w="5925" w:type="dxa"/>
          </w:tcPr>
          <w:p w14:paraId="00B61BE7" w14:textId="77777777" w:rsidR="00094A3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produkcijska preverba</w:t>
            </w:r>
          </w:p>
          <w:p w14:paraId="3294172F" w14:textId="648FEE4E"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Seznam manjših UX popravkov (če so potrebni)</w:t>
            </w:r>
          </w:p>
        </w:tc>
        <w:tc>
          <w:tcPr>
            <w:tcW w:w="1134" w:type="dxa"/>
          </w:tcPr>
          <w:p w14:paraId="764A271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r w:rsidR="00956CF8" w:rsidRPr="004A2257" w14:paraId="21E24EF6" w14:textId="77777777" w:rsidTr="00694583">
        <w:tc>
          <w:tcPr>
            <w:tcW w:w="1515" w:type="dxa"/>
            <w:hideMark/>
          </w:tcPr>
          <w:p w14:paraId="33DB93DE"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M8 – Končna predaja sistema</w:t>
            </w:r>
          </w:p>
        </w:tc>
        <w:tc>
          <w:tcPr>
            <w:tcW w:w="1202" w:type="dxa"/>
            <w:hideMark/>
          </w:tcPr>
          <w:p w14:paraId="09C477EE"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T39</w:t>
            </w:r>
          </w:p>
        </w:tc>
        <w:tc>
          <w:tcPr>
            <w:tcW w:w="5925" w:type="dxa"/>
          </w:tcPr>
          <w:p w14:paraId="2BB47ACD" w14:textId="77777777" w:rsidR="00094A3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Uredniški priročnik (</w:t>
            </w:r>
            <w:proofErr w:type="spellStart"/>
            <w:r w:rsidRPr="004A2257">
              <w:rPr>
                <w:rFonts w:ascii="Arial" w:eastAsia="Arial" w:hAnsi="Arial" w:cs="Arial"/>
              </w:rPr>
              <w:t>final</w:t>
            </w:r>
            <w:proofErr w:type="spellEnd"/>
            <w:r w:rsidRPr="004A2257">
              <w:rPr>
                <w:rFonts w:ascii="Arial" w:eastAsia="Arial" w:hAnsi="Arial" w:cs="Arial"/>
              </w:rPr>
              <w:t>, korak-po-korak s slikami)</w:t>
            </w:r>
          </w:p>
          <w:p w14:paraId="7DA7FB73" w14:textId="77777777" w:rsidR="00094A36" w:rsidRPr="004A2257" w:rsidRDefault="00DF0F46" w:rsidP="00C94CA0">
            <w:pPr>
              <w:pStyle w:val="Odstavekseznama"/>
              <w:numPr>
                <w:ilvl w:val="0"/>
                <w:numId w:val="44"/>
              </w:numPr>
              <w:spacing w:line="300" w:lineRule="auto"/>
              <w:ind w:left="128" w:hanging="128"/>
              <w:rPr>
                <w:rFonts w:ascii="Arial" w:eastAsia="Arial" w:hAnsi="Arial" w:cs="Arial"/>
              </w:rPr>
            </w:pPr>
            <w:proofErr w:type="spellStart"/>
            <w:r w:rsidRPr="004A2257">
              <w:rPr>
                <w:rFonts w:ascii="Arial" w:eastAsia="Arial" w:hAnsi="Arial" w:cs="Arial"/>
              </w:rPr>
              <w:t>Accessibility</w:t>
            </w:r>
            <w:proofErr w:type="spellEnd"/>
            <w:r w:rsidRPr="004A2257">
              <w:rPr>
                <w:rFonts w:ascii="Arial" w:eastAsia="Arial" w:hAnsi="Arial" w:cs="Arial"/>
              </w:rPr>
              <w:t xml:space="preserve"> &amp; </w:t>
            </w:r>
            <w:proofErr w:type="spellStart"/>
            <w:r w:rsidRPr="004A2257">
              <w:rPr>
                <w:rFonts w:ascii="Arial" w:eastAsia="Arial" w:hAnsi="Arial" w:cs="Arial"/>
              </w:rPr>
              <w:t>Compliance</w:t>
            </w:r>
            <w:proofErr w:type="spellEnd"/>
            <w:r w:rsidRPr="004A2257">
              <w:rPr>
                <w:rFonts w:ascii="Arial" w:eastAsia="Arial" w:hAnsi="Arial" w:cs="Arial"/>
              </w:rPr>
              <w:t xml:space="preserve"> </w:t>
            </w:r>
            <w:proofErr w:type="spellStart"/>
            <w:r w:rsidRPr="004A2257">
              <w:rPr>
                <w:rFonts w:ascii="Arial" w:eastAsia="Arial" w:hAnsi="Arial" w:cs="Arial"/>
              </w:rPr>
              <w:t>Handbook</w:t>
            </w:r>
            <w:proofErr w:type="spellEnd"/>
          </w:p>
          <w:p w14:paraId="3C113E0C" w14:textId="77777777" w:rsidR="00094A3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Izvedena izobraževanja urednikov</w:t>
            </w:r>
          </w:p>
          <w:p w14:paraId="2928C6CF" w14:textId="18BA3F0B"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zaključni zapisnik</w:t>
            </w:r>
          </w:p>
        </w:tc>
        <w:tc>
          <w:tcPr>
            <w:tcW w:w="1134" w:type="dxa"/>
          </w:tcPr>
          <w:p w14:paraId="1C5FCA58"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bl>
    <w:p w14:paraId="01FC07AA"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3CBEC57F"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20 % pogodbene vrednosti se izplača po preteku dveh (2) mesecev od uspešnega prehoda sistema v produkcijsko okolje, pod pogojem, da so v tem obdobju odpravljene vse ugotovljene napake.</w:t>
      </w:r>
    </w:p>
    <w:p w14:paraId="7DAB7094"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350ACDA2"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pošlje naročniku račun izključno v elektronski obliki (e-račun).</w:t>
      </w:r>
    </w:p>
    <w:p w14:paraId="7A7FA108"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0D51A04D"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Naročnik bo račun poravnal najkasneje v roku 30 dni od dneva prejema pravilno izstavljenega e- računa. Račun se mora obvezno sklicevati na predmetno pogodbo. </w:t>
      </w:r>
    </w:p>
    <w:p w14:paraId="0F7F6F22"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26D737EE"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2989715D"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V primeru zamude pri plačilu je naročnik dolžan plačati zakonske zamudne obresti za čas zamude.</w:t>
      </w:r>
    </w:p>
    <w:p w14:paraId="18CED6B4"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Pogodbeni stranki se dogovorita, da nobena pogodbena stranka ne sme prenesti svojih terjatev iz naslova te pogodbe na drugega.</w:t>
      </w:r>
    </w:p>
    <w:p w14:paraId="520F69A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34559A64" w14:textId="77777777" w:rsidR="00DF0F46" w:rsidRPr="004A2257" w:rsidRDefault="00DF0F46" w:rsidP="002333EE">
      <w:pPr>
        <w:widowControl w:val="0"/>
        <w:spacing w:after="0" w:line="300" w:lineRule="auto"/>
        <w:jc w:val="both"/>
        <w:rPr>
          <w:rFonts w:ascii="Arial" w:eastAsia="SimSun" w:hAnsi="Arial" w:cs="Arial"/>
          <w:sz w:val="24"/>
          <w:szCs w:val="24"/>
          <w:lang w:eastAsia="sl-SI"/>
        </w:rPr>
      </w:pPr>
    </w:p>
    <w:p w14:paraId="5310BCED" w14:textId="77777777" w:rsidR="00DF0F46" w:rsidRPr="004A2257" w:rsidRDefault="00DF0F46" w:rsidP="002333EE">
      <w:pPr>
        <w:widowControl w:val="0"/>
        <w:spacing w:after="0" w:line="300" w:lineRule="auto"/>
        <w:jc w:val="both"/>
        <w:rPr>
          <w:rFonts w:ascii="Arial" w:eastAsia="SimSun" w:hAnsi="Arial" w:cs="Arial"/>
          <w:sz w:val="24"/>
          <w:szCs w:val="24"/>
          <w:lang w:eastAsia="sl-SI"/>
        </w:rPr>
      </w:pPr>
    </w:p>
    <w:p w14:paraId="442CBEB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E1F50C6" w14:textId="77777777" w:rsidR="000575B0" w:rsidRDefault="000575B0">
      <w:pPr>
        <w:rPr>
          <w:rFonts w:ascii="Arial" w:eastAsia="Arial Unicode MS" w:hAnsi="Arial" w:cs="Arial"/>
          <w:b/>
          <w:bCs/>
          <w:kern w:val="2"/>
          <w:sz w:val="24"/>
          <w:szCs w:val="24"/>
          <w:lang w:eastAsia="sl-SI"/>
        </w:rPr>
      </w:pPr>
      <w:r>
        <w:rPr>
          <w:rFonts w:ascii="Arial" w:eastAsia="Arial Unicode MS" w:hAnsi="Arial" w:cs="Arial"/>
          <w:b/>
          <w:bCs/>
          <w:kern w:val="2"/>
          <w:sz w:val="24"/>
          <w:szCs w:val="24"/>
          <w:lang w:eastAsia="sl-SI"/>
        </w:rPr>
        <w:br w:type="page"/>
      </w:r>
    </w:p>
    <w:p w14:paraId="039C6A0A" w14:textId="32F8CEB9"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r w:rsidRPr="004A2257">
        <w:rPr>
          <w:rFonts w:ascii="Arial" w:eastAsia="Arial Unicode MS" w:hAnsi="Arial" w:cs="Arial"/>
          <w:b/>
          <w:bCs/>
          <w:kern w:val="2"/>
          <w:sz w:val="24"/>
          <w:szCs w:val="24"/>
          <w:lang w:eastAsia="sl-SI"/>
        </w:rPr>
        <w:lastRenderedPageBreak/>
        <w:t>POGODBENA KAZEN</w:t>
      </w:r>
    </w:p>
    <w:p w14:paraId="317EEC8C" w14:textId="77777777" w:rsidR="004F70F7" w:rsidRPr="004A2257" w:rsidRDefault="004F70F7"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29CBE07" w14:textId="359508CA"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8. člen</w:t>
      </w:r>
    </w:p>
    <w:p w14:paraId="7232D57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333A4D9" w14:textId="0D560B8C" w:rsidR="00DF0F46" w:rsidRPr="004A2257" w:rsidRDefault="00DF0F46" w:rsidP="002333EE">
      <w:pPr>
        <w:widowControl w:val="0"/>
        <w:suppressAutoHyphens/>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zamude po krivdi izvajalca pri izvedbi pogodbenih storitev vezanih na realizacijo faze T24 ima naročnik pravico zaračunati pogodbeno kazen v višini 500,00 EUR za vsak dan zamude. V primeru zamude po krivdi izvajalca pri izvedbi pogodbenih storitev (realizacija vseh pogodbenih obve</w:t>
      </w:r>
      <w:r w:rsidR="00073578" w:rsidRPr="004A2257">
        <w:rPr>
          <w:rFonts w:ascii="Arial" w:eastAsia="Times New Roman" w:hAnsi="Arial" w:cs="Arial"/>
          <w:sz w:val="24"/>
          <w:szCs w:val="24"/>
          <w:lang w:eastAsia="sl-SI"/>
        </w:rPr>
        <w:t>z</w:t>
      </w:r>
      <w:r w:rsidRPr="004A2257">
        <w:rPr>
          <w:rFonts w:ascii="Arial" w:eastAsia="Times New Roman" w:hAnsi="Arial" w:cs="Arial"/>
          <w:sz w:val="24"/>
          <w:szCs w:val="24"/>
          <w:lang w:eastAsia="sl-SI"/>
        </w:rPr>
        <w:t xml:space="preserve">nosti (T39) znaša pogodbena kazen za vsak dan 350,00 EUR za vsak dan zamude. </w:t>
      </w:r>
    </w:p>
    <w:p w14:paraId="0F47ED48" w14:textId="77777777" w:rsidR="00DF0F46" w:rsidRPr="004A2257" w:rsidRDefault="00DF0F46" w:rsidP="002333EE">
      <w:pPr>
        <w:widowControl w:val="0"/>
        <w:suppressAutoHyphens/>
        <w:spacing w:after="0" w:line="300" w:lineRule="auto"/>
        <w:jc w:val="both"/>
        <w:rPr>
          <w:rFonts w:ascii="Arial" w:eastAsia="Times New Roman" w:hAnsi="Arial" w:cs="Arial"/>
          <w:sz w:val="24"/>
          <w:szCs w:val="24"/>
          <w:lang w:eastAsia="sl-SI"/>
        </w:rPr>
      </w:pPr>
    </w:p>
    <w:p w14:paraId="7E78CA5B" w14:textId="6D4DE818" w:rsidR="00DF0F46" w:rsidRPr="004A2257" w:rsidRDefault="00DF0F46" w:rsidP="002333EE">
      <w:pPr>
        <w:widowControl w:val="0"/>
        <w:suppressAutoHyphens/>
        <w:spacing w:after="0" w:line="300" w:lineRule="auto"/>
        <w:jc w:val="both"/>
        <w:rPr>
          <w:rFonts w:ascii="Arial" w:eastAsia="Arial Unicode MS" w:hAnsi="Arial" w:cs="Arial"/>
          <w:sz w:val="24"/>
          <w:szCs w:val="24"/>
        </w:rPr>
      </w:pPr>
      <w:r w:rsidRPr="004A2257">
        <w:rPr>
          <w:rFonts w:ascii="Arial" w:eastAsia="Arial Unicode MS" w:hAnsi="Arial" w:cs="Arial"/>
          <w:kern w:val="2"/>
          <w:sz w:val="24"/>
          <w:szCs w:val="24"/>
          <w:lang w:eastAsia="sl-SI"/>
        </w:rPr>
        <w:t>Pogodbeni stranki soglašata, da je varovanje poslovnih skrivnosti naročnika in varstvo osebnih podatkov za naročnika bistvenega pomena. V prim</w:t>
      </w:r>
      <w:r w:rsidRPr="004A2257">
        <w:rPr>
          <w:rFonts w:ascii="Arial" w:eastAsia="Arial Unicode MS" w:hAnsi="Arial" w:cs="Arial"/>
          <w:sz w:val="24"/>
          <w:szCs w:val="24"/>
          <w:lang w:eastAsia="sl-SI"/>
        </w:rPr>
        <w:t xml:space="preserve">eru kršitve poslovne skrivnosti naročnika oz. dolžnosti varstva osebnih podatkov je dolžan izvajalec za vsako posamično kršitev plačati naročniku pogodbeno kazen v višini 5 % od skupne pogodbene vrednosti (z DDV). </w:t>
      </w:r>
      <w:r w:rsidR="00073578" w:rsidRPr="004A2257">
        <w:rPr>
          <w:rFonts w:ascii="Arial" w:eastAsia="Arial Unicode MS" w:hAnsi="Arial" w:cs="Arial"/>
          <w:sz w:val="24"/>
          <w:szCs w:val="24"/>
          <w:lang w:eastAsia="sl-SI"/>
        </w:rPr>
        <w:t xml:space="preserve">Stranki bosta sklenili pogodbo o </w:t>
      </w:r>
      <w:proofErr w:type="spellStart"/>
      <w:r w:rsidR="00073578" w:rsidRPr="004A2257">
        <w:rPr>
          <w:rFonts w:ascii="Arial" w:eastAsia="Arial Unicode MS" w:hAnsi="Arial" w:cs="Arial"/>
          <w:sz w:val="24"/>
          <w:szCs w:val="24"/>
          <w:lang w:eastAsia="sl-SI"/>
        </w:rPr>
        <w:t>nerazkrivanju</w:t>
      </w:r>
      <w:proofErr w:type="spellEnd"/>
      <w:r w:rsidR="00073578" w:rsidRPr="004A2257">
        <w:rPr>
          <w:rFonts w:ascii="Arial" w:eastAsia="Arial Unicode MS" w:hAnsi="Arial" w:cs="Arial"/>
          <w:sz w:val="24"/>
          <w:szCs w:val="24"/>
          <w:lang w:eastAsia="sl-SI"/>
        </w:rPr>
        <w:t xml:space="preserve"> podatkov, katerih kršitev se kaznuje skladno s tem odstavkom. </w:t>
      </w:r>
    </w:p>
    <w:p w14:paraId="7AF80E8C" w14:textId="77777777" w:rsidR="00DF0F46" w:rsidRPr="004A2257" w:rsidRDefault="00DF0F46" w:rsidP="002333EE">
      <w:pPr>
        <w:widowControl w:val="0"/>
        <w:spacing w:after="0" w:line="300" w:lineRule="auto"/>
        <w:jc w:val="both"/>
        <w:rPr>
          <w:rFonts w:ascii="Arial" w:eastAsia="Arial Unicode MS" w:hAnsi="Arial" w:cs="Arial"/>
          <w:sz w:val="24"/>
          <w:szCs w:val="24"/>
          <w:lang w:eastAsia="sl-SI"/>
        </w:rPr>
      </w:pPr>
    </w:p>
    <w:p w14:paraId="19531D0E"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248E4FDE"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p>
    <w:p w14:paraId="029AD0D1"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08499B40" w14:textId="77777777" w:rsidR="00DF0F46" w:rsidRPr="004A2257" w:rsidRDefault="00DF0F46" w:rsidP="002333EE">
      <w:pPr>
        <w:widowControl w:val="0"/>
        <w:suppressAutoHyphens/>
        <w:spacing w:after="0" w:line="300" w:lineRule="auto"/>
        <w:jc w:val="both"/>
        <w:rPr>
          <w:rFonts w:ascii="Arial" w:eastAsia="Arial Unicode MS" w:hAnsi="Arial" w:cs="Arial"/>
          <w:sz w:val="24"/>
          <w:szCs w:val="24"/>
        </w:rPr>
      </w:pPr>
      <w:r w:rsidRPr="004A2257">
        <w:rPr>
          <w:rFonts w:ascii="Arial" w:eastAsia="Arial Unicode MS" w:hAnsi="Arial" w:cs="Arial"/>
          <w:kern w:val="2"/>
          <w:sz w:val="24"/>
          <w:szCs w:val="24"/>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0AD59802" w14:textId="77777777" w:rsidR="00DF0F46" w:rsidRPr="004A2257" w:rsidRDefault="00DF0F46" w:rsidP="002333EE">
      <w:pPr>
        <w:widowControl w:val="0"/>
        <w:spacing w:after="0" w:line="300" w:lineRule="auto"/>
        <w:jc w:val="both"/>
        <w:rPr>
          <w:rFonts w:ascii="Arial" w:eastAsia="Arial Unicode MS" w:hAnsi="Arial" w:cs="Arial"/>
          <w:sz w:val="24"/>
          <w:szCs w:val="24"/>
          <w:lang w:eastAsia="sl-SI"/>
        </w:rPr>
      </w:pPr>
    </w:p>
    <w:p w14:paraId="3F354036" w14:textId="77777777" w:rsidR="00DF0F46" w:rsidRPr="004A2257" w:rsidRDefault="00DF0F46" w:rsidP="002333EE">
      <w:pPr>
        <w:widowControl w:val="0"/>
        <w:suppressAutoHyphens/>
        <w:spacing w:after="0" w:line="300" w:lineRule="auto"/>
        <w:jc w:val="both"/>
        <w:rPr>
          <w:rFonts w:ascii="Arial" w:eastAsia="Times New Roman" w:hAnsi="Arial" w:cs="Arial"/>
          <w:sz w:val="24"/>
          <w:szCs w:val="24"/>
          <w:lang w:eastAsia="ar-SA"/>
        </w:rPr>
      </w:pPr>
      <w:r w:rsidRPr="004A2257">
        <w:rPr>
          <w:rFonts w:ascii="Arial" w:eastAsia="Times New Roman" w:hAnsi="Arial" w:cs="Arial"/>
          <w:kern w:val="2"/>
          <w:sz w:val="24"/>
          <w:szCs w:val="24"/>
          <w:lang w:eastAsia="ar-SA"/>
        </w:rPr>
        <w:t>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w:t>
      </w:r>
      <w:r w:rsidRPr="004A2257">
        <w:rPr>
          <w:rFonts w:ascii="Arial" w:eastAsia="Times New Roman" w:hAnsi="Arial" w:cs="Arial"/>
          <w:sz w:val="24"/>
          <w:szCs w:val="24"/>
          <w:lang w:eastAsia="ar-SA"/>
        </w:rPr>
        <w:t xml:space="preserve"> </w:t>
      </w:r>
    </w:p>
    <w:p w14:paraId="0BE5CCFD" w14:textId="77777777" w:rsidR="0020667B" w:rsidRPr="004A2257" w:rsidRDefault="0020667B" w:rsidP="002333EE">
      <w:pPr>
        <w:widowControl w:val="0"/>
        <w:suppressAutoHyphens/>
        <w:spacing w:after="0" w:line="300" w:lineRule="auto"/>
        <w:jc w:val="both"/>
        <w:rPr>
          <w:rFonts w:ascii="Arial" w:eastAsia="Arial Unicode MS" w:hAnsi="Arial" w:cs="Arial"/>
          <w:kern w:val="2"/>
          <w:sz w:val="24"/>
          <w:szCs w:val="24"/>
          <w:lang w:eastAsia="sl-SI"/>
        </w:rPr>
      </w:pPr>
    </w:p>
    <w:p w14:paraId="78ED2ABD"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Times New Roman" w:hAnsi="Arial" w:cs="Arial"/>
          <w:kern w:val="2"/>
          <w:sz w:val="24"/>
          <w:szCs w:val="24"/>
          <w:lang w:eastAsia="ar-SA"/>
        </w:rPr>
        <w:t>Naročnik lahko zahteva pogodbeno kazen zaradi zamude, tudi če sprejme izpolnitev, ne da bi nemudoma sporočil izvajalcu, da si pridržuje pravico do pogodbene kazni.</w:t>
      </w:r>
    </w:p>
    <w:p w14:paraId="3D8D86C7"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ar-SA"/>
        </w:rPr>
      </w:pPr>
    </w:p>
    <w:p w14:paraId="79784C58"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ar-SA"/>
        </w:rPr>
        <w:t xml:space="preserve">Pogodbene kazni se seštevajo in se med seboj ne izključujejo. </w:t>
      </w:r>
      <w:r w:rsidRPr="004A2257">
        <w:rPr>
          <w:rFonts w:ascii="Arial" w:eastAsia="Arial Unicode MS" w:hAnsi="Arial" w:cs="Arial"/>
          <w:kern w:val="2"/>
          <w:sz w:val="24"/>
          <w:szCs w:val="24"/>
          <w:lang w:eastAsia="sl-SI"/>
        </w:rPr>
        <w:t>Ko seštevek pogodbene kazni doseže višino 10 % celotne pogodbene vrednosti z DDV, se pogodbena kazen ne more več nadalje zaračunati. V tem primeru ima naročnik pravico odstopiti od pogodbe brez odpovednega roka.</w:t>
      </w:r>
    </w:p>
    <w:p w14:paraId="1715B3D2" w14:textId="77777777" w:rsidR="00DF0F46" w:rsidRPr="004A2257" w:rsidRDefault="00DF0F46" w:rsidP="002333EE">
      <w:pPr>
        <w:spacing w:after="0" w:line="300" w:lineRule="auto"/>
        <w:jc w:val="both"/>
        <w:rPr>
          <w:rFonts w:ascii="Arial" w:eastAsia="Arial Unicode MS" w:hAnsi="Arial" w:cs="Arial"/>
          <w:kern w:val="2"/>
          <w:sz w:val="24"/>
          <w:szCs w:val="24"/>
          <w:lang w:eastAsia="sl-SI"/>
        </w:rPr>
      </w:pPr>
    </w:p>
    <w:p w14:paraId="36A04FD6" w14:textId="77777777" w:rsidR="00DF0F46" w:rsidRPr="004A2257" w:rsidRDefault="00DF0F46" w:rsidP="002333EE">
      <w:pPr>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Izvajalec plača znesek pogodbene kazni na podlagi računa naročnika v roku 8 dni po prejemu računa, če naročnik tega zneska ne kompenzira pri plačilu svoje obveznosti. </w:t>
      </w:r>
    </w:p>
    <w:p w14:paraId="2C3052E3" w14:textId="77777777" w:rsidR="00842762" w:rsidRPr="004A2257" w:rsidRDefault="00842762"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eastAsia="ar-SA"/>
        </w:rPr>
      </w:pPr>
    </w:p>
    <w:p w14:paraId="3F23A8B2" w14:textId="3905BCFF" w:rsidR="00DF0F46"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Obračun pogodbene kazni ne izključuje unovčitve finančnega zavarovanja.</w:t>
      </w:r>
    </w:p>
    <w:p w14:paraId="6ED36F9B" w14:textId="77777777" w:rsidR="00C0279C" w:rsidRPr="004A2257" w:rsidRDefault="00C0279C"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eastAsia="ar-SA"/>
        </w:rPr>
      </w:pPr>
    </w:p>
    <w:p w14:paraId="560B9A57"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162CE81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OBVEZNOSTI NAROČNIKA</w:t>
      </w:r>
    </w:p>
    <w:p w14:paraId="21820C8E" w14:textId="77777777" w:rsidR="004F70F7" w:rsidRPr="004A2257" w:rsidRDefault="004F70F7"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5284C29" w14:textId="6D45956B"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9. člen</w:t>
      </w:r>
    </w:p>
    <w:p w14:paraId="45FE7951"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E80E9A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se obvezuje, da bo:</w:t>
      </w:r>
    </w:p>
    <w:p w14:paraId="42905B3F"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izpolnjeval vse predvidene obveznosti na dogovorjen način,</w:t>
      </w:r>
    </w:p>
    <w:p w14:paraId="370966D7"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izvajalcu predal vso dokumentacijo, ki jo ima na razpolago in je potrebna za izvedbo prevzetih storitev, tesno sodeloval z izvajalcem z namenom, da se prevzete storitve izvršijo pravočasno in v obojestransko zadovoljstvo,</w:t>
      </w:r>
    </w:p>
    <w:p w14:paraId="7EBB0F9B"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tekoče obveščal izvajalca o vseh spremembah in na novo nastalih situacijah, ki bi utegnile vplivati na izvršitev prevzetih pogodbenih obveznosti in realizacijo predmeta pogodbe,</w:t>
      </w:r>
    </w:p>
    <w:p w14:paraId="6952B4C7"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izvajalcu redno poravnaval denarne obveznosti po tej pogodbi in ga obvestil o kakršnihkoli okoliščinah, ki bi mu lahko preprečile pravočasno plačilo denarnih obveznosti po tej pogodbi.</w:t>
      </w:r>
    </w:p>
    <w:p w14:paraId="5E439F1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33C5AD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D754671" w14:textId="68102965"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OBVEZNOSTI IZVAJALCA</w:t>
      </w:r>
    </w:p>
    <w:p w14:paraId="371C253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4DCC390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10. člen</w:t>
      </w:r>
    </w:p>
    <w:p w14:paraId="2EB45BB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82E7E3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se obvezuje, da bo:  </w:t>
      </w:r>
    </w:p>
    <w:p w14:paraId="0AAC4FC2"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da bo storitve, ki so predmet te pogodbe, izvedel kakovostno, pravočasno, v skladu s to pogodbo, z veljavnimi predpisi, standardi in specificiranimi </w:t>
      </w:r>
      <w:r w:rsidRPr="004A2257">
        <w:rPr>
          <w:rFonts w:ascii="Arial" w:eastAsia="SimSun" w:hAnsi="Arial" w:cs="Arial"/>
          <w:kern w:val="3"/>
          <w:sz w:val="24"/>
          <w:szCs w:val="24"/>
          <w:lang w:eastAsia="sl-SI"/>
        </w:rPr>
        <w:lastRenderedPageBreak/>
        <w:t xml:space="preserve">zahtevami naročnika ter s skrbnostjo dobrega strokovnjaka, </w:t>
      </w:r>
    </w:p>
    <w:p w14:paraId="0F7C882B"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pri izvajanju pogodbenih obveznosti uporabljal napredne informacijske tehnologije in metode,</w:t>
      </w:r>
    </w:p>
    <w:p w14:paraId="3780800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zagotavljal usposobljenost in izkušenost izvajalcev storitev po tej pogodbi,</w:t>
      </w:r>
    </w:p>
    <w:p w14:paraId="57BDA041"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svoje kapacitete in časovno izvedbo storitev prilagodil dinamiki dela in željam naročnika,</w:t>
      </w:r>
    </w:p>
    <w:p w14:paraId="20B9D188"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13A801C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omogočal ustrezen nadzor naročniku in morebitne ugotovljene nepravilnosti odpravil v roku, ki ga določi naročnik,</w:t>
      </w:r>
    </w:p>
    <w:p w14:paraId="2F5A2CE7"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storitve izvajal v rokih, določenih s terminskim planom,</w:t>
      </w:r>
    </w:p>
    <w:p w14:paraId="3179776E"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izpolnjeval vse ostale obveznosti, ki v skladu to pogodbo in prilogami odpadejo na izvajalca,</w:t>
      </w:r>
    </w:p>
    <w:p w14:paraId="1BE784D0"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dela opravljal s kadri, navedenimi v ponudbi, morebitno spremembo navedenih kadrov pa bo izvedel samo s predhodnim pisnim soglasjem naročnika ob izpolnjevanju vseh zahtev naročnika,</w:t>
      </w:r>
    </w:p>
    <w:p w14:paraId="1BDEEED7"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naročniku kadarkoli omogočil vpogled v izvajanje pogodbenih del in upošteval njegova navodila o posameznih vprašanjih,</w:t>
      </w:r>
    </w:p>
    <w:p w14:paraId="527D6853"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naročnika sproti obveščal o vsem, kar bi lahko vplivalo na izvršitev prevzetih obveznosti,</w:t>
      </w:r>
    </w:p>
    <w:p w14:paraId="3018172A"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da izvajalec ne more izpolniti odzivnih časov, se zavezuje, da bo naročnika nemudoma obvestil o razlogih za zamudo in predvidenem času, v katerem bo lahko podal odgovor,</w:t>
      </w:r>
    </w:p>
    <w:p w14:paraId="273D6606"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sproti oddajal gradivo v pregled naročniku ter ga po njegovih zahtevah dopolnil oziroma popravil ter ga predal v dogovorjenih izvodih,</w:t>
      </w:r>
    </w:p>
    <w:p w14:paraId="797FBDC2"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vodil vse s predpisi določene evidence in listine evidentiranje in hrambo dokumentov na način, ki zagotavlja ustrezno revizijsko sled,</w:t>
      </w:r>
    </w:p>
    <w:p w14:paraId="349FA38E"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predhodno pisno obveščal naročnika o vsaki finančni, vsebinski transparentno in pregledno,</w:t>
      </w:r>
    </w:p>
    <w:p w14:paraId="6B523D99"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naročnika obvestil o vsaki okoliščini oziroma časovni spremembi, ki lahko vpliva na izvedbo pogodbenih del in pri tem podal ustrezno utemeljitev,</w:t>
      </w:r>
    </w:p>
    <w:p w14:paraId="4D120D91"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aktivno sodeloval z naročnikom, pri svojem delu upošteval smernice in delovna napotila ter zahteve, ki so ali še bodo dane z dokumentacijo in tiste, ki bodo v </w:t>
      </w:r>
      <w:r w:rsidRPr="004A2257">
        <w:rPr>
          <w:rFonts w:ascii="Arial" w:eastAsia="Calibri" w:hAnsi="Arial" w:cs="Arial"/>
          <w:kern w:val="3"/>
          <w:sz w:val="24"/>
          <w:szCs w:val="24"/>
        </w:rPr>
        <w:lastRenderedPageBreak/>
        <w:t>obliki zapisnikov koordinacije dogovorjene na skupnih sestankih,</w:t>
      </w:r>
    </w:p>
    <w:p w14:paraId="489F5E99"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poročal o napredku izvajanja pogodbenih obveznosti na vsak pisni poziv naročnika v vsebini in obsegu, kot jo določi naročnik,</w:t>
      </w:r>
    </w:p>
    <w:p w14:paraId="24FCF524"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upošteval naročnikove zahteve s področja informiranja in obveščanja javnosti in izvajal obveznosti, ki izhajajo iz pogodbenih obveznosti naročnika v zvezi s sofinanciranjem projekta iz evropskih sredstev,</w:t>
      </w:r>
    </w:p>
    <w:p w14:paraId="7267613F" w14:textId="2489FB2B" w:rsidR="0020667B" w:rsidRPr="004A2257" w:rsidRDefault="0020667B"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mora pred navedbo</w:t>
      </w:r>
      <w:r w:rsidR="008239F2" w:rsidRPr="004A2257">
        <w:rPr>
          <w:rFonts w:ascii="Arial" w:eastAsia="Calibri" w:hAnsi="Arial" w:cs="Arial"/>
          <w:kern w:val="3"/>
          <w:sz w:val="24"/>
          <w:szCs w:val="24"/>
        </w:rPr>
        <w:t xml:space="preserve"> predmetnega</w:t>
      </w:r>
      <w:r w:rsidRPr="004A2257">
        <w:rPr>
          <w:rFonts w:ascii="Arial" w:eastAsia="Calibri" w:hAnsi="Arial" w:cs="Arial"/>
          <w:kern w:val="3"/>
          <w:sz w:val="24"/>
          <w:szCs w:val="24"/>
        </w:rPr>
        <w:t xml:space="preserve"> posla po tej pogodbi kot </w:t>
      </w:r>
      <w:r w:rsidR="008239F2" w:rsidRPr="004A2257">
        <w:rPr>
          <w:rFonts w:ascii="Arial" w:eastAsia="Calibri" w:hAnsi="Arial" w:cs="Arial"/>
          <w:kern w:val="3"/>
          <w:sz w:val="24"/>
          <w:szCs w:val="24"/>
        </w:rPr>
        <w:t xml:space="preserve">lastno </w:t>
      </w:r>
      <w:r w:rsidRPr="004A2257">
        <w:rPr>
          <w:rFonts w:ascii="Arial" w:eastAsia="Calibri" w:hAnsi="Arial" w:cs="Arial"/>
          <w:kern w:val="3"/>
          <w:sz w:val="24"/>
          <w:szCs w:val="24"/>
        </w:rPr>
        <w:t>refe</w:t>
      </w:r>
      <w:r w:rsidR="008239F2" w:rsidRPr="004A2257">
        <w:rPr>
          <w:rFonts w:ascii="Arial" w:eastAsia="Calibri" w:hAnsi="Arial" w:cs="Arial"/>
          <w:kern w:val="3"/>
          <w:sz w:val="24"/>
          <w:szCs w:val="24"/>
        </w:rPr>
        <w:t>r</w:t>
      </w:r>
      <w:r w:rsidRPr="004A2257">
        <w:rPr>
          <w:rFonts w:ascii="Arial" w:eastAsia="Calibri" w:hAnsi="Arial" w:cs="Arial"/>
          <w:kern w:val="3"/>
          <w:sz w:val="24"/>
          <w:szCs w:val="24"/>
        </w:rPr>
        <w:t>enco, pridobiti pisno soglasje nar</w:t>
      </w:r>
      <w:r w:rsidR="008239F2" w:rsidRPr="004A2257">
        <w:rPr>
          <w:rFonts w:ascii="Arial" w:eastAsia="Calibri" w:hAnsi="Arial" w:cs="Arial"/>
          <w:kern w:val="3"/>
          <w:sz w:val="24"/>
          <w:szCs w:val="24"/>
        </w:rPr>
        <w:t>o</w:t>
      </w:r>
      <w:r w:rsidRPr="004A2257">
        <w:rPr>
          <w:rFonts w:ascii="Arial" w:eastAsia="Calibri" w:hAnsi="Arial" w:cs="Arial"/>
          <w:kern w:val="3"/>
          <w:sz w:val="24"/>
          <w:szCs w:val="24"/>
        </w:rPr>
        <w:t>čnika</w:t>
      </w:r>
    </w:p>
    <w:p w14:paraId="17552C97"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399C4D69"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zagotovil vpogled v svojo finančno in drugo dokumentacijo za izvedbo finančnega in tehničnega pregleda ter revizij s strani Računskega sodišča, Evropske komisije ali druge inštitucije EU. </w:t>
      </w:r>
    </w:p>
    <w:p w14:paraId="3C52839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48F3EE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466BFD5A" w14:textId="77777777" w:rsidR="00DF0F46" w:rsidRPr="004A2257" w:rsidRDefault="00DF0F46" w:rsidP="002333EE">
      <w:pPr>
        <w:widowControl w:val="0"/>
        <w:spacing w:after="0" w:line="300" w:lineRule="auto"/>
        <w:jc w:val="both"/>
        <w:rPr>
          <w:rFonts w:ascii="Arial" w:eastAsia="SimSun" w:hAnsi="Arial" w:cs="Arial"/>
          <w:sz w:val="24"/>
          <w:szCs w:val="24"/>
          <w:lang w:eastAsia="sl-SI"/>
        </w:rPr>
      </w:pPr>
    </w:p>
    <w:p w14:paraId="37E347B4"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Komunikacija med izvajalcem oziroma delavci izvajalca in naročnikom poteka v slovenskem jeziku.</w:t>
      </w:r>
    </w:p>
    <w:p w14:paraId="412082DC" w14:textId="77777777" w:rsidR="00C0279C" w:rsidRPr="004A2257"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5428E5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55BAA87" w14:textId="77777777" w:rsidR="00DF0F46" w:rsidRPr="003B0482" w:rsidRDefault="00DF0F46" w:rsidP="002333EE">
      <w:pPr>
        <w:widowControl w:val="0"/>
        <w:spacing w:after="0" w:line="300" w:lineRule="auto"/>
        <w:jc w:val="both"/>
        <w:rPr>
          <w:rFonts w:ascii="Arial" w:eastAsia="SimSun" w:hAnsi="Arial" w:cs="Arial"/>
          <w:b/>
          <w:bCs/>
          <w:sz w:val="24"/>
          <w:szCs w:val="24"/>
          <w:lang w:eastAsia="sl-SI"/>
        </w:rPr>
      </w:pPr>
      <w:r w:rsidRPr="003B0482">
        <w:rPr>
          <w:rFonts w:ascii="Arial" w:eastAsia="SimSun" w:hAnsi="Arial" w:cs="Arial"/>
          <w:b/>
          <w:bCs/>
          <w:sz w:val="24"/>
          <w:szCs w:val="24"/>
          <w:lang w:eastAsia="sl-SI"/>
        </w:rPr>
        <w:t>PRENOS PRAVIC</w:t>
      </w:r>
    </w:p>
    <w:p w14:paraId="48E883BE" w14:textId="77777777" w:rsidR="004F70F7" w:rsidRPr="004A2257" w:rsidRDefault="004F70F7" w:rsidP="002333EE">
      <w:pPr>
        <w:widowControl w:val="0"/>
        <w:suppressAutoHyphens/>
        <w:autoSpaceDN w:val="0"/>
        <w:spacing w:after="0" w:line="300" w:lineRule="auto"/>
        <w:jc w:val="both"/>
        <w:textAlignment w:val="baseline"/>
        <w:rPr>
          <w:rFonts w:ascii="Arial" w:eastAsia="SimSun" w:hAnsi="Arial" w:cs="Arial"/>
          <w:sz w:val="24"/>
          <w:szCs w:val="24"/>
          <w:lang w:eastAsia="sl-SI"/>
        </w:rPr>
      </w:pPr>
    </w:p>
    <w:p w14:paraId="28A9A761" w14:textId="15285F9B"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sz w:val="24"/>
          <w:szCs w:val="24"/>
          <w:lang w:eastAsia="sl-SI"/>
        </w:rPr>
        <w:t xml:space="preserve">11. člen </w:t>
      </w:r>
    </w:p>
    <w:p w14:paraId="0F86FFC5" w14:textId="77777777" w:rsidR="00DF0F46" w:rsidRPr="004A2257" w:rsidRDefault="00DF0F46" w:rsidP="002333EE">
      <w:pPr>
        <w:spacing w:after="0" w:line="300" w:lineRule="auto"/>
        <w:jc w:val="both"/>
        <w:rPr>
          <w:rFonts w:ascii="Arial" w:eastAsia="Times New Roman" w:hAnsi="Arial" w:cs="Arial"/>
          <w:sz w:val="24"/>
          <w:szCs w:val="24"/>
          <w:lang w:val="pl-PL"/>
        </w:rPr>
      </w:pPr>
    </w:p>
    <w:p w14:paraId="1A8C32B1" w14:textId="231451B0" w:rsidR="00065B16" w:rsidRPr="004A2257" w:rsidRDefault="00065B16" w:rsidP="003B0482">
      <w:pPr>
        <w:spacing w:after="0" w:line="300" w:lineRule="auto"/>
        <w:jc w:val="both"/>
        <w:rPr>
          <w:rFonts w:ascii="Arial" w:eastAsia="Arial" w:hAnsi="Arial" w:cs="Arial"/>
          <w:sz w:val="24"/>
          <w:szCs w:val="24"/>
        </w:rPr>
      </w:pPr>
      <w:r w:rsidRPr="004A2257">
        <w:rPr>
          <w:rFonts w:ascii="Arial" w:eastAsia="Arial" w:hAnsi="Arial" w:cs="Arial"/>
          <w:sz w:val="24"/>
          <w:szCs w:val="24"/>
        </w:rPr>
        <w:t>V pogodbeni ceni so vsebovana vsa nadomestila za prenos licenc in drugih pravic po tem členu. V primeru, da izvajalec ponudi že izdelano rešitev, ki je v uporabi za namen pogodbe, ter jo konfigurira/razvije za potrebe naročnika (</w:t>
      </w:r>
      <w:proofErr w:type="spellStart"/>
      <w:r w:rsidRPr="004A2257">
        <w:rPr>
          <w:rFonts w:ascii="Arial" w:eastAsia="Arial" w:hAnsi="Arial" w:cs="Arial"/>
          <w:sz w:val="24"/>
          <w:szCs w:val="24"/>
        </w:rPr>
        <w:t>parametrizira</w:t>
      </w:r>
      <w:proofErr w:type="spellEnd"/>
      <w:r w:rsidRPr="004A2257">
        <w:rPr>
          <w:rFonts w:ascii="Arial" w:eastAsia="Arial" w:hAnsi="Arial" w:cs="Arial"/>
          <w:sz w:val="24"/>
          <w:szCs w:val="24"/>
        </w:rPr>
        <w:t xml:space="preserve"> ali drugače prilagodi že obstoječo rešitev, ki ustreza funkcionalnostim predmeta pogodbe),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w:t>
      </w:r>
      <w:r w:rsidRPr="004A2257">
        <w:rPr>
          <w:rFonts w:ascii="Arial" w:eastAsia="Arial" w:hAnsi="Arial" w:cs="Arial"/>
          <w:sz w:val="24"/>
          <w:szCs w:val="24"/>
        </w:rPr>
        <w:lastRenderedPageBreak/>
        <w:t>oseb. V primeru licenčnega modela se na naročnika ne prenaša nobenih materialnih avtorskih pravic.</w:t>
      </w:r>
    </w:p>
    <w:p w14:paraId="0F816A4C" w14:textId="77777777" w:rsidR="00065B16" w:rsidRPr="004A2257" w:rsidRDefault="00065B16" w:rsidP="00065B16">
      <w:pPr>
        <w:widowControl w:val="0"/>
        <w:spacing w:after="0" w:line="300" w:lineRule="auto"/>
        <w:jc w:val="both"/>
        <w:rPr>
          <w:rFonts w:ascii="Arial" w:eastAsia="Arial" w:hAnsi="Arial" w:cs="Arial"/>
          <w:sz w:val="24"/>
          <w:szCs w:val="24"/>
        </w:rPr>
      </w:pPr>
    </w:p>
    <w:p w14:paraId="72D7AFB6" w14:textId="098B8901"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Po realizaciji mejnika M8 izvajalec naročniku podeljuje brezplačno časovno neomejeno pravico do uporabe programske opreme in licenc izključno za potrebe naročnika.</w:t>
      </w:r>
      <w:r w:rsidR="00A237E9" w:rsidRPr="004A2257">
        <w:rPr>
          <w:rFonts w:ascii="Arial" w:eastAsia="Arial" w:hAnsi="Arial" w:cs="Arial"/>
          <w:sz w:val="24"/>
          <w:szCs w:val="24"/>
        </w:rPr>
        <w:t xml:space="preserve"> </w:t>
      </w:r>
      <w:r w:rsidR="00173A0A" w:rsidRPr="004A2257">
        <w:rPr>
          <w:rFonts w:ascii="Arial" w:eastAsia="Arial" w:hAnsi="Arial" w:cs="Arial"/>
          <w:sz w:val="24"/>
          <w:szCs w:val="24"/>
        </w:rPr>
        <w:t xml:space="preserve">Licence in programska oprema se morajo glasiti na ime naročnika. </w:t>
      </w:r>
      <w:r w:rsidRPr="004A2257">
        <w:rPr>
          <w:rFonts w:ascii="Arial" w:eastAsia="Arial" w:hAnsi="Arial" w:cs="Arial"/>
          <w:sz w:val="24"/>
          <w:szCs w:val="24"/>
        </w:rPr>
        <w:t xml:space="preserve"> Navedeno pomeni, da </w:t>
      </w:r>
      <w:r w:rsidR="00A237E9" w:rsidRPr="004A2257">
        <w:rPr>
          <w:rFonts w:ascii="Arial" w:eastAsia="Arial" w:hAnsi="Arial" w:cs="Arial"/>
          <w:sz w:val="24"/>
          <w:szCs w:val="24"/>
        </w:rPr>
        <w:t xml:space="preserve">ima naročnik </w:t>
      </w:r>
      <w:r w:rsidRPr="004A2257">
        <w:rPr>
          <w:rFonts w:ascii="Arial" w:eastAsia="Arial" w:hAnsi="Arial" w:cs="Arial"/>
          <w:sz w:val="24"/>
          <w:szCs w:val="24"/>
        </w:rPr>
        <w:t xml:space="preserve">pravico do </w:t>
      </w:r>
      <w:r w:rsidR="00A237E9" w:rsidRPr="004A2257">
        <w:rPr>
          <w:rFonts w:ascii="Arial" w:eastAsia="Arial" w:hAnsi="Arial" w:cs="Arial"/>
          <w:sz w:val="24"/>
          <w:szCs w:val="24"/>
        </w:rPr>
        <w:t xml:space="preserve">neomejene brezplačne uporabe </w:t>
      </w:r>
      <w:r w:rsidRPr="004A2257">
        <w:rPr>
          <w:rFonts w:ascii="Arial" w:eastAsia="Arial" w:hAnsi="Arial" w:cs="Arial"/>
          <w:sz w:val="24"/>
          <w:szCs w:val="24"/>
        </w:rPr>
        <w:t>programske opreme in licenc tudi po poteku veljavnosti te pogodbe.</w:t>
      </w:r>
    </w:p>
    <w:p w14:paraId="577CCB9B" w14:textId="77777777" w:rsidR="00065B16" w:rsidRPr="004A2257" w:rsidRDefault="00065B16" w:rsidP="00065B16">
      <w:pPr>
        <w:widowControl w:val="0"/>
        <w:spacing w:after="0" w:line="300" w:lineRule="auto"/>
        <w:jc w:val="both"/>
        <w:rPr>
          <w:rFonts w:ascii="Arial" w:eastAsia="Arial" w:hAnsi="Arial" w:cs="Arial"/>
          <w:sz w:val="24"/>
          <w:szCs w:val="24"/>
        </w:rPr>
      </w:pPr>
    </w:p>
    <w:p w14:paraId="699BE820" w14:textId="77777777"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 xml:space="preserve">Naročnik z vsako namestitvijo vsakega dela programske rešitve, ki je predmet te pogodbe in predstavljajo avtorsko delo oziroma drugo obliko intelektualne lastnine izvajalca ali tretjih oseb na infrastrukturi naročnika pridobi na vsakem od teh delov programskih rešitev </w:t>
      </w:r>
      <w:proofErr w:type="spellStart"/>
      <w:r w:rsidRPr="004A2257">
        <w:rPr>
          <w:rFonts w:ascii="Arial" w:eastAsia="Arial" w:hAnsi="Arial" w:cs="Arial"/>
          <w:sz w:val="24"/>
          <w:szCs w:val="24"/>
        </w:rPr>
        <w:t>neizključno</w:t>
      </w:r>
      <w:proofErr w:type="spellEnd"/>
      <w:r w:rsidRPr="004A2257">
        <w:rPr>
          <w:rFonts w:ascii="Arial" w:eastAsia="Arial" w:hAnsi="Arial" w:cs="Arial"/>
          <w:sz w:val="24"/>
          <w:szCs w:val="24"/>
        </w:rPr>
        <w:t>, vsebinsko neomejeno, časovno neomejeno (</w:t>
      </w:r>
      <w:proofErr w:type="spellStart"/>
      <w:r w:rsidRPr="004A2257">
        <w:rPr>
          <w:rFonts w:ascii="Arial" w:eastAsia="Arial" w:hAnsi="Arial" w:cs="Arial"/>
          <w:sz w:val="24"/>
          <w:szCs w:val="24"/>
        </w:rPr>
        <w:t>perpetual</w:t>
      </w:r>
      <w:proofErr w:type="spellEnd"/>
      <w:r w:rsidRPr="004A2257">
        <w:rPr>
          <w:rFonts w:ascii="Arial" w:eastAsia="Arial" w:hAnsi="Arial" w:cs="Arial"/>
          <w:sz w:val="24"/>
          <w:szCs w:val="24"/>
        </w:rPr>
        <w:t>)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1D250645" w14:textId="77777777" w:rsidR="00065B16" w:rsidRPr="004A2257" w:rsidRDefault="00065B16" w:rsidP="00065B16">
      <w:pPr>
        <w:widowControl w:val="0"/>
        <w:spacing w:after="0" w:line="300" w:lineRule="auto"/>
        <w:jc w:val="both"/>
        <w:rPr>
          <w:rFonts w:ascii="Arial" w:eastAsia="Arial" w:hAnsi="Arial" w:cs="Arial"/>
          <w:sz w:val="24"/>
          <w:szCs w:val="24"/>
        </w:rPr>
      </w:pPr>
    </w:p>
    <w:p w14:paraId="0EF7C41F" w14:textId="2E8BE619"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Pravica do uporabe po prejšnjem odstavku vključuje in ni omejena na:</w:t>
      </w:r>
    </w:p>
    <w:p w14:paraId="522B8A0A" w14:textId="19C2F113" w:rsidR="00065B16" w:rsidRPr="004A2257" w:rsidRDefault="00065B16" w:rsidP="00C94CA0">
      <w:pPr>
        <w:pStyle w:val="Odstavekseznama"/>
        <w:widowControl w:val="0"/>
        <w:numPr>
          <w:ilvl w:val="0"/>
          <w:numId w:val="45"/>
        </w:numPr>
        <w:spacing w:line="300" w:lineRule="auto"/>
        <w:jc w:val="both"/>
        <w:rPr>
          <w:rFonts w:ascii="Arial" w:eastAsia="Arial" w:hAnsi="Arial" w:cs="Arial"/>
        </w:rPr>
      </w:pPr>
      <w:r w:rsidRPr="004A2257">
        <w:rPr>
          <w:rFonts w:ascii="Arial" w:eastAsia="Arial" w:hAnsi="Arial" w:cs="Arial"/>
        </w:rPr>
        <w:t>uporabo programske rešitve za vse primere in na vse načine za potrebe naročnika</w:t>
      </w:r>
    </w:p>
    <w:p w14:paraId="3109B235" w14:textId="3E2C28CC" w:rsidR="00065B16" w:rsidRPr="004A2257" w:rsidRDefault="00065B16" w:rsidP="00C94CA0">
      <w:pPr>
        <w:pStyle w:val="Odstavekseznama"/>
        <w:widowControl w:val="0"/>
        <w:numPr>
          <w:ilvl w:val="0"/>
          <w:numId w:val="45"/>
        </w:numPr>
        <w:spacing w:line="300" w:lineRule="auto"/>
        <w:jc w:val="both"/>
        <w:rPr>
          <w:rFonts w:ascii="Arial" w:eastAsia="Arial" w:hAnsi="Arial" w:cs="Arial"/>
        </w:rPr>
      </w:pPr>
      <w:r w:rsidRPr="004A2257">
        <w:rPr>
          <w:rFonts w:ascii="Arial" w:eastAsia="Arial" w:hAnsi="Arial" w:cs="Arial"/>
        </w:rPr>
        <w:t>uporabo spremenjenega, posodobljenega ali prilagojenega programskega sistema, vse za potrebe naročnika;</w:t>
      </w:r>
    </w:p>
    <w:p w14:paraId="7B06D695" w14:textId="6BB0D653" w:rsidR="00065B16" w:rsidRPr="004A2257" w:rsidRDefault="00065B16" w:rsidP="00C94CA0">
      <w:pPr>
        <w:pStyle w:val="Odstavekseznama"/>
        <w:widowControl w:val="0"/>
        <w:numPr>
          <w:ilvl w:val="0"/>
          <w:numId w:val="45"/>
        </w:numPr>
        <w:spacing w:line="300" w:lineRule="auto"/>
        <w:jc w:val="both"/>
        <w:rPr>
          <w:rFonts w:ascii="Arial" w:eastAsia="Arial" w:hAnsi="Arial" w:cs="Arial"/>
        </w:rPr>
      </w:pPr>
      <w:r w:rsidRPr="004A2257">
        <w:rPr>
          <w:rFonts w:ascii="Arial" w:eastAsia="Arial" w:hAnsi="Arial" w:cs="Arial"/>
        </w:rPr>
        <w:t>reproduciranje kopij v neomejeni količini za lastne potrebe naročnika vključno s kopiranjem in shranjevanjem v kakršni koli obliki (vključno z elektronsko).</w:t>
      </w:r>
    </w:p>
    <w:p w14:paraId="50630D3C" w14:textId="77777777" w:rsidR="00065B16" w:rsidRPr="004A2257" w:rsidRDefault="00065B16" w:rsidP="00065B16">
      <w:pPr>
        <w:widowControl w:val="0"/>
        <w:spacing w:after="0" w:line="300" w:lineRule="auto"/>
        <w:jc w:val="both"/>
        <w:rPr>
          <w:rFonts w:ascii="Arial" w:eastAsia="Arial" w:hAnsi="Arial" w:cs="Arial"/>
          <w:sz w:val="24"/>
          <w:szCs w:val="24"/>
        </w:rPr>
      </w:pPr>
    </w:p>
    <w:p w14:paraId="02FFA16D" w14:textId="77777777"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Naročnik lahko pravico do uporabe programske opreme in licenc izvršuje sam ali preko svojih pogodbenih partnerjev.</w:t>
      </w:r>
    </w:p>
    <w:p w14:paraId="23E071EB" w14:textId="77777777" w:rsidR="00065B16" w:rsidRPr="004A2257" w:rsidRDefault="00065B16" w:rsidP="00065B16">
      <w:pPr>
        <w:widowControl w:val="0"/>
        <w:spacing w:after="0" w:line="300" w:lineRule="auto"/>
        <w:jc w:val="both"/>
        <w:rPr>
          <w:rFonts w:ascii="Arial" w:eastAsia="Arial" w:hAnsi="Arial" w:cs="Arial"/>
          <w:sz w:val="24"/>
          <w:szCs w:val="24"/>
        </w:rPr>
      </w:pPr>
    </w:p>
    <w:p w14:paraId="747F1B5D" w14:textId="77777777"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Izvajalec se zaveže, da bo v primeru, če tretja oseba zatrjuje, da posamezen del programske opreme ali licenc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6439E3CC" w14:textId="77777777" w:rsidR="00065B16" w:rsidRPr="004A2257" w:rsidRDefault="00065B16" w:rsidP="00065B16">
      <w:pPr>
        <w:widowControl w:val="0"/>
        <w:spacing w:after="0" w:line="300" w:lineRule="auto"/>
        <w:jc w:val="both"/>
        <w:rPr>
          <w:rFonts w:ascii="Arial" w:eastAsia="Arial" w:hAnsi="Arial" w:cs="Arial"/>
          <w:sz w:val="24"/>
          <w:szCs w:val="24"/>
        </w:rPr>
      </w:pPr>
    </w:p>
    <w:p w14:paraId="1BE4F742" w14:textId="77777777"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 xml:space="preserve">Če pride do takšnega zahtevka, izvajalec naročniku omogoči nadaljnjo uporabo </w:t>
      </w:r>
      <w:r w:rsidRPr="004A2257">
        <w:rPr>
          <w:rFonts w:ascii="Arial" w:eastAsia="Arial" w:hAnsi="Arial" w:cs="Arial"/>
          <w:sz w:val="24"/>
          <w:szCs w:val="24"/>
        </w:rPr>
        <w:lastRenderedPageBreak/>
        <w:t>posameznega dela programske opreme kot celote ali spremembo ali zamenjavo le-tega s takšnim, ki mu je vsebinsko vsaj enakovreden.</w:t>
      </w:r>
    </w:p>
    <w:p w14:paraId="39EE52E7" w14:textId="77777777" w:rsidR="00065B16" w:rsidRPr="004A2257" w:rsidRDefault="00065B16" w:rsidP="00065B16">
      <w:pPr>
        <w:widowControl w:val="0"/>
        <w:spacing w:after="0" w:line="300" w:lineRule="auto"/>
        <w:jc w:val="both"/>
        <w:rPr>
          <w:rFonts w:ascii="Arial" w:eastAsia="Arial" w:hAnsi="Arial" w:cs="Arial"/>
          <w:sz w:val="24"/>
          <w:szCs w:val="24"/>
        </w:rPr>
      </w:pPr>
    </w:p>
    <w:p w14:paraId="06EF3D0A" w14:textId="384595A4"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Vse konfiguracije in nastavitve, ki jih je izvajalec izvedel za potrebe naročnika, ter vsi v programski opremi pridobljeni in obdelani podatki, so last naročnika</w:t>
      </w:r>
      <w:r w:rsidR="00AE45F4" w:rsidRPr="004A2257">
        <w:rPr>
          <w:rFonts w:ascii="Arial" w:eastAsia="Arial" w:hAnsi="Arial" w:cs="Arial"/>
          <w:sz w:val="24"/>
          <w:szCs w:val="24"/>
        </w:rPr>
        <w:t xml:space="preserve"> </w:t>
      </w:r>
      <w:r w:rsidRPr="004A2257">
        <w:rPr>
          <w:rFonts w:ascii="Arial" w:eastAsia="Arial" w:hAnsi="Arial" w:cs="Arial"/>
          <w:sz w:val="24"/>
          <w:szCs w:val="24"/>
        </w:rPr>
        <w:t>za nemoteno in neprekinjeno uporabo tudi po prenehanju te pogodbe (ali v primeru sporov) v obsegu, kot je to dovoljeno skladno z veljavno zakonodajo.</w:t>
      </w:r>
    </w:p>
    <w:p w14:paraId="2305694C" w14:textId="77777777" w:rsidR="00065B16" w:rsidRPr="004A2257" w:rsidRDefault="00065B16" w:rsidP="00065B16">
      <w:pPr>
        <w:widowControl w:val="0"/>
        <w:spacing w:after="0" w:line="300" w:lineRule="auto"/>
        <w:jc w:val="both"/>
        <w:rPr>
          <w:rFonts w:ascii="Arial" w:eastAsia="Arial" w:hAnsi="Arial" w:cs="Arial"/>
          <w:sz w:val="24"/>
          <w:szCs w:val="24"/>
        </w:rPr>
      </w:pPr>
    </w:p>
    <w:p w14:paraId="1E4058AE" w14:textId="21A55916" w:rsidR="00DF0F46"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V okviru izhodne strategije ima naročnik kot lastnik shranjenih podatkov pravico prevzeti vse podatke, ki so shranjeni v programski opremi, v obliki in formatu, kot so zapisani, ter jih prenesti in uporabljati v svojih sistemih.</w:t>
      </w:r>
    </w:p>
    <w:p w14:paraId="65E54593" w14:textId="77777777" w:rsidR="00C0279C" w:rsidRPr="004A2257" w:rsidRDefault="00C0279C" w:rsidP="00065B16">
      <w:pPr>
        <w:widowControl w:val="0"/>
        <w:spacing w:after="0" w:line="300" w:lineRule="auto"/>
        <w:jc w:val="both"/>
        <w:rPr>
          <w:rFonts w:ascii="Arial" w:eastAsia="Arial" w:hAnsi="Arial" w:cs="Arial"/>
          <w:sz w:val="24"/>
          <w:szCs w:val="24"/>
        </w:rPr>
      </w:pPr>
    </w:p>
    <w:p w14:paraId="4C9F5176" w14:textId="77777777" w:rsidR="00B81A13" w:rsidRPr="004A2257" w:rsidRDefault="00B81A13" w:rsidP="002333EE">
      <w:pPr>
        <w:overflowPunct w:val="0"/>
        <w:autoSpaceDE w:val="0"/>
        <w:spacing w:after="0" w:line="300" w:lineRule="auto"/>
        <w:jc w:val="both"/>
        <w:textAlignment w:val="baseline"/>
        <w:rPr>
          <w:rFonts w:ascii="Arial" w:eastAsia="Times New Roman" w:hAnsi="Arial" w:cs="Arial"/>
          <w:b/>
          <w:bCs/>
          <w:sz w:val="24"/>
          <w:szCs w:val="24"/>
          <w:lang w:eastAsia="ar-SA"/>
        </w:rPr>
      </w:pPr>
    </w:p>
    <w:p w14:paraId="2596D086" w14:textId="1E7A15B4" w:rsidR="00DF0F46" w:rsidRPr="004A2257" w:rsidRDefault="00DF0F46" w:rsidP="002333EE">
      <w:pPr>
        <w:overflowPunct w:val="0"/>
        <w:autoSpaceDE w:val="0"/>
        <w:spacing w:after="0" w:line="300" w:lineRule="auto"/>
        <w:jc w:val="both"/>
        <w:textAlignment w:val="baseline"/>
        <w:rPr>
          <w:rFonts w:ascii="Arial" w:eastAsia="Times New Roman" w:hAnsi="Arial" w:cs="Arial"/>
          <w:b/>
          <w:bCs/>
          <w:sz w:val="24"/>
          <w:szCs w:val="24"/>
          <w:lang w:eastAsia="ar-SA"/>
        </w:rPr>
      </w:pPr>
      <w:r w:rsidRPr="004A2257">
        <w:rPr>
          <w:rFonts w:ascii="Arial" w:eastAsia="Times New Roman" w:hAnsi="Arial" w:cs="Arial"/>
          <w:b/>
          <w:bCs/>
          <w:sz w:val="24"/>
          <w:szCs w:val="24"/>
          <w:lang w:eastAsia="ar-SA"/>
        </w:rPr>
        <w:t>OSEBE IZVAJALCA ZA IZVAJANJE STORITEV</w:t>
      </w:r>
    </w:p>
    <w:p w14:paraId="25CA58D5" w14:textId="77777777" w:rsidR="00DF0F46" w:rsidRPr="004A2257" w:rsidRDefault="00DF0F46" w:rsidP="002333EE">
      <w:pPr>
        <w:autoSpaceDE w:val="0"/>
        <w:autoSpaceDN w:val="0"/>
        <w:adjustRightInd w:val="0"/>
        <w:spacing w:after="0" w:line="300" w:lineRule="auto"/>
        <w:jc w:val="both"/>
        <w:rPr>
          <w:rFonts w:ascii="Arial" w:eastAsia="Times New Roman" w:hAnsi="Arial" w:cs="Arial"/>
          <w:b/>
          <w:bCs/>
          <w:sz w:val="24"/>
          <w:szCs w:val="24"/>
          <w:lang w:eastAsia="ar-SA"/>
        </w:rPr>
      </w:pPr>
    </w:p>
    <w:p w14:paraId="5EBEA70A" w14:textId="77777777" w:rsidR="00DF0F46" w:rsidRDefault="00DF0F46" w:rsidP="002333EE">
      <w:pPr>
        <w:autoSpaceDE w:val="0"/>
        <w:autoSpaceDN w:val="0"/>
        <w:adjustRightInd w:val="0"/>
        <w:spacing w:after="0" w:line="300" w:lineRule="auto"/>
        <w:jc w:val="both"/>
        <w:rPr>
          <w:rFonts w:ascii="Arial" w:eastAsia="Times New Roman" w:hAnsi="Arial" w:cs="Arial"/>
          <w:sz w:val="24"/>
          <w:szCs w:val="24"/>
          <w:lang w:eastAsia="ar-SA"/>
        </w:rPr>
      </w:pPr>
      <w:r w:rsidRPr="004A2257">
        <w:rPr>
          <w:rFonts w:ascii="Arial" w:eastAsia="Times New Roman" w:hAnsi="Arial" w:cs="Arial"/>
          <w:sz w:val="24"/>
          <w:szCs w:val="24"/>
          <w:lang w:eastAsia="ar-SA"/>
        </w:rPr>
        <w:t>12. člen</w:t>
      </w:r>
    </w:p>
    <w:p w14:paraId="41BB5355" w14:textId="77777777" w:rsidR="003B0482" w:rsidRPr="004A2257" w:rsidRDefault="003B0482" w:rsidP="002333EE">
      <w:pPr>
        <w:autoSpaceDE w:val="0"/>
        <w:autoSpaceDN w:val="0"/>
        <w:adjustRightInd w:val="0"/>
        <w:spacing w:after="0" w:line="300" w:lineRule="auto"/>
        <w:jc w:val="both"/>
        <w:rPr>
          <w:rFonts w:ascii="Arial" w:eastAsia="Times New Roman" w:hAnsi="Arial" w:cs="Arial"/>
          <w:sz w:val="24"/>
          <w:szCs w:val="24"/>
          <w:lang w:eastAsia="ar-SA"/>
        </w:rPr>
      </w:pPr>
    </w:p>
    <w:p w14:paraId="531B054C"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Izvajalec bo storitve, ki so predmet te pogodbe, izvajal s strokovno usposobljenimi kadri, ki so bili nominirani v ponudbi.</w:t>
      </w:r>
    </w:p>
    <w:p w14:paraId="4EA70635" w14:textId="77777777" w:rsidR="00DF0F46" w:rsidRPr="004A2257" w:rsidRDefault="00DF0F46" w:rsidP="002333EE">
      <w:pPr>
        <w:autoSpaceDE w:val="0"/>
        <w:autoSpaceDN w:val="0"/>
        <w:adjustRightInd w:val="0"/>
        <w:spacing w:after="0" w:line="300" w:lineRule="auto"/>
        <w:jc w:val="both"/>
        <w:rPr>
          <w:rFonts w:ascii="Arial" w:eastAsia="Calibri" w:hAnsi="Arial" w:cs="Arial"/>
          <w:sz w:val="24"/>
          <w:szCs w:val="24"/>
        </w:rPr>
      </w:pPr>
    </w:p>
    <w:p w14:paraId="78A5F1AC"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11354C32"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44B8E59E" w14:textId="77777777" w:rsidR="00DF0F46" w:rsidRPr="004A2257" w:rsidRDefault="00DF0F46" w:rsidP="002333EE">
      <w:pPr>
        <w:autoSpaceDE w:val="0"/>
        <w:autoSpaceDN w:val="0"/>
        <w:adjustRightInd w:val="0"/>
        <w:spacing w:after="240" w:line="300" w:lineRule="auto"/>
        <w:jc w:val="both"/>
        <w:rPr>
          <w:rFonts w:ascii="Arial" w:eastAsia="Times New Roman" w:hAnsi="Arial" w:cs="Arial"/>
          <w:sz w:val="24"/>
          <w:szCs w:val="24"/>
        </w:rPr>
      </w:pPr>
      <w:r w:rsidRPr="004A2257">
        <w:rPr>
          <w:rFonts w:ascii="Arial" w:eastAsia="Times New Roman" w:hAnsi="Arial" w:cs="Arial"/>
          <w:sz w:val="24"/>
          <w:szCs w:val="24"/>
        </w:rPr>
        <w:t>Izvajalec se zavezuje na zahtevo naročnika določiti drugo osebo za izvedbo razpisanih storitev, če naročnik ugotovi, da oseba, storitve ni izpolnila, ali jo je dvakrat ali večkrat nepravilno izpolnila.</w:t>
      </w:r>
    </w:p>
    <w:p w14:paraId="5E4C2A56" w14:textId="77777777" w:rsidR="00F94B39" w:rsidRPr="004A2257" w:rsidRDefault="00F94B39"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1940B4C" w14:textId="77777777" w:rsidR="00F94B39" w:rsidRPr="004A2257" w:rsidRDefault="00F94B39"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7E1DEB9" w14:textId="77777777" w:rsidR="000575B0" w:rsidRDefault="000575B0">
      <w:pPr>
        <w:rPr>
          <w:rFonts w:ascii="Arial" w:eastAsia="Arial Unicode MS" w:hAnsi="Arial" w:cs="Arial"/>
          <w:b/>
          <w:bCs/>
          <w:kern w:val="2"/>
          <w:sz w:val="24"/>
          <w:szCs w:val="24"/>
          <w:lang w:eastAsia="sl-SI"/>
        </w:rPr>
      </w:pPr>
      <w:r>
        <w:rPr>
          <w:rFonts w:ascii="Arial" w:eastAsia="Arial Unicode MS" w:hAnsi="Arial" w:cs="Arial"/>
          <w:b/>
          <w:bCs/>
          <w:kern w:val="2"/>
          <w:sz w:val="24"/>
          <w:szCs w:val="24"/>
          <w:lang w:eastAsia="sl-SI"/>
        </w:rPr>
        <w:br w:type="page"/>
      </w:r>
    </w:p>
    <w:p w14:paraId="5C01A0B0" w14:textId="626A6CEE"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r w:rsidRPr="004A2257">
        <w:rPr>
          <w:rFonts w:ascii="Arial" w:eastAsia="Arial Unicode MS" w:hAnsi="Arial" w:cs="Arial"/>
          <w:b/>
          <w:bCs/>
          <w:kern w:val="2"/>
          <w:sz w:val="24"/>
          <w:szCs w:val="24"/>
          <w:lang w:eastAsia="sl-SI"/>
        </w:rPr>
        <w:lastRenderedPageBreak/>
        <w:t>FINANČNO ZAVAROVANJE ZA DOBRO IZVEDBO POGODBENIH OBVEZNOSTI</w:t>
      </w:r>
    </w:p>
    <w:p w14:paraId="457E63AB" w14:textId="77777777"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p>
    <w:p w14:paraId="2808F7BD" w14:textId="77777777" w:rsidR="003B0482" w:rsidRDefault="00DF0F46" w:rsidP="003B0482">
      <w:pPr>
        <w:autoSpaceDE w:val="0"/>
        <w:autoSpaceDN w:val="0"/>
        <w:adjustRightInd w:val="0"/>
        <w:spacing w:after="0" w:line="300" w:lineRule="auto"/>
        <w:jc w:val="both"/>
        <w:rPr>
          <w:rFonts w:ascii="Arial" w:eastAsia="Times New Roman" w:hAnsi="Arial" w:cs="Arial"/>
          <w:sz w:val="24"/>
          <w:szCs w:val="24"/>
          <w:lang w:eastAsia="ar-SA"/>
        </w:rPr>
      </w:pPr>
      <w:r w:rsidRPr="004A2257">
        <w:rPr>
          <w:rFonts w:ascii="Arial" w:eastAsia="Times New Roman" w:hAnsi="Arial" w:cs="Arial"/>
          <w:sz w:val="24"/>
          <w:szCs w:val="24"/>
          <w:lang w:eastAsia="ar-SA"/>
        </w:rPr>
        <w:t>13. člen</w:t>
      </w:r>
    </w:p>
    <w:p w14:paraId="69DCE3DF" w14:textId="77777777" w:rsidR="003B0482" w:rsidRDefault="003B0482" w:rsidP="003B0482">
      <w:pPr>
        <w:autoSpaceDE w:val="0"/>
        <w:autoSpaceDN w:val="0"/>
        <w:adjustRightInd w:val="0"/>
        <w:spacing w:after="0" w:line="300" w:lineRule="auto"/>
        <w:jc w:val="both"/>
        <w:rPr>
          <w:rFonts w:ascii="Arial" w:eastAsia="Times New Roman" w:hAnsi="Arial" w:cs="Arial"/>
          <w:sz w:val="24"/>
          <w:szCs w:val="24"/>
          <w:lang w:eastAsia="ar-SA"/>
        </w:rPr>
      </w:pPr>
    </w:p>
    <w:p w14:paraId="69188EAF" w14:textId="7B14D92F" w:rsidR="00DF0F46" w:rsidRPr="004A2257" w:rsidRDefault="00DF0F46" w:rsidP="003B0482">
      <w:pPr>
        <w:autoSpaceDE w:val="0"/>
        <w:autoSpaceDN w:val="0"/>
        <w:adjustRightInd w:val="0"/>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 xml:space="preserve">Izvajalec mora najkasneje v roku 10 delovnih dni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40 dodatnih dni.  </w:t>
      </w:r>
    </w:p>
    <w:p w14:paraId="6E26CF40"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p>
    <w:p w14:paraId="61E9B7DE"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5E3FB5F5"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v primeru utemeljenih okoliščin rok iz prvega odstavka tega člena podaljša.</w:t>
      </w:r>
    </w:p>
    <w:p w14:paraId="4D3470F0"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finančno zavarovanje unovči pod naslednjimi pogoji:</w:t>
      </w:r>
    </w:p>
    <w:p w14:paraId="6FDD8778"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ne prične izpolnjevati svojih pogodbenih obveznosti v roku in v skladu z določili pogodbe,</w:t>
      </w:r>
    </w:p>
    <w:p w14:paraId="20A2F018"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preneha izpolnjevati svoje pogodbene obveznosti v skladu z določili pogodbe,</w:t>
      </w:r>
    </w:p>
    <w:p w14:paraId="25E198F8"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svojih obveznosti ne izpolni skladno s pogodbo, v dogovorjeni kakovosti, obsegu ali rokih (tj. razlog neizpolnitve, nepravočasne izpolnitve ali nepravilne izpolnitve),</w:t>
      </w:r>
    </w:p>
    <w:p w14:paraId="5AB62A2C"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naročnik med izvajanjem storitev ugotovi, da storitve dejansko izvaja subjekt, ki ni izvajalec, priglašeni podizvajalec ali partner v skupnem nastopu,</w:t>
      </w:r>
    </w:p>
    <w:p w14:paraId="197CD026"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odstopi od pogodbe brez utemeljenega razloga, ki bi izviral iz sfere naročnika,</w:t>
      </w:r>
    </w:p>
    <w:p w14:paraId="644A0670"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naročnik odstopi od pogodbe iz utemeljenega razloga, ki izvira iz sfere izvajalca,</w:t>
      </w:r>
    </w:p>
    <w:p w14:paraId="06E5DF37"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naročniku povzroči škodo, ki je ne povrne v roku 8 dni po pozivu naročnika,</w:t>
      </w:r>
    </w:p>
    <w:p w14:paraId="3BB1035E"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naročniku poda zavajajoče ali lažne izjave, podatke oziroma dokumente,</w:t>
      </w:r>
    </w:p>
    <w:p w14:paraId="10DB0471"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v roku, ki ga določi naročnik, ne odpravi morebitnih pomanjkljivosti ali napak na izvedenem predmetu naročila,</w:t>
      </w:r>
    </w:p>
    <w:p w14:paraId="3D462DFB"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izvajalec naročniku skladno z njegovim pozivom ne izroči novega, podaljšanega oziroma spremenjenega finančnega zavarovanja, ki bi bilo potrebno zaradi </w:t>
      </w:r>
      <w:r w:rsidRPr="004A2257">
        <w:rPr>
          <w:rFonts w:ascii="Arial" w:eastAsia="Calibri" w:hAnsi="Arial" w:cs="Arial"/>
          <w:kern w:val="3"/>
          <w:sz w:val="24"/>
          <w:szCs w:val="24"/>
          <w:lang w:eastAsia="zh-CN"/>
        </w:rPr>
        <w:lastRenderedPageBreak/>
        <w:t>spremembe trajanja veljavnosti pogodbe ali vrednosti predmeta naročila,</w:t>
      </w:r>
    </w:p>
    <w:p w14:paraId="485EC23C" w14:textId="26B57631" w:rsidR="00DF0F46" w:rsidRPr="004A2257" w:rsidRDefault="00DF0F46" w:rsidP="00C94CA0">
      <w:pPr>
        <w:widowControl w:val="0"/>
        <w:numPr>
          <w:ilvl w:val="0"/>
          <w:numId w:val="46"/>
        </w:numPr>
        <w:spacing w:after="0" w:line="300" w:lineRule="auto"/>
        <w:contextualSpacing/>
        <w:jc w:val="both"/>
        <w:rPr>
          <w:rFonts w:ascii="Arial" w:eastAsia="Calibri" w:hAnsi="Arial" w:cs="Arial"/>
          <w:sz w:val="24"/>
          <w:szCs w:val="24"/>
          <w:lang w:eastAsia="zh-CN"/>
        </w:rPr>
      </w:pPr>
      <w:r w:rsidRPr="004A2257">
        <w:rPr>
          <w:rFonts w:ascii="Arial" w:eastAsia="Calibri" w:hAnsi="Arial" w:cs="Arial"/>
          <w:sz w:val="24"/>
          <w:szCs w:val="24"/>
          <w:lang w:eastAsia="zh-CN"/>
        </w:rPr>
        <w:t>ne ravna skladno z obveznostmi</w:t>
      </w:r>
      <w:r w:rsidR="00E843F2" w:rsidRPr="004A2257">
        <w:rPr>
          <w:rFonts w:ascii="Arial" w:eastAsia="Calibri" w:hAnsi="Arial" w:cs="Arial"/>
          <w:sz w:val="24"/>
          <w:szCs w:val="24"/>
          <w:lang w:eastAsia="zh-CN"/>
        </w:rPr>
        <w:t xml:space="preserve"> glede varovanja podatkov in skrivnosti</w:t>
      </w:r>
      <w:r w:rsidRPr="004A2257">
        <w:rPr>
          <w:rFonts w:ascii="Arial" w:eastAsia="Calibri" w:hAnsi="Arial" w:cs="Arial"/>
          <w:sz w:val="24"/>
          <w:szCs w:val="24"/>
          <w:lang w:eastAsia="zh-CN"/>
        </w:rPr>
        <w:t>,</w:t>
      </w:r>
    </w:p>
    <w:p w14:paraId="764E5FA5"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p>
    <w:p w14:paraId="37B833B4"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0A4567C" w14:textId="77777777" w:rsidR="00DF0F46" w:rsidRPr="004A2257" w:rsidRDefault="00DF0F46" w:rsidP="002333EE">
      <w:pPr>
        <w:widowControl w:val="0"/>
        <w:suppressAutoHyphens/>
        <w:spacing w:after="24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2B96A19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CC145A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D9A6C9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se zavezuje dela, prevzeta po pogodbi, izvršiti strokovno in kvalitetno, v skladu z veljavnimi tehničnimi predpisi in standardi ter v skladu z povabilom k oddaji ponudbe in veljavno zakonodajo.</w:t>
      </w:r>
    </w:p>
    <w:p w14:paraId="1845A56B"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2E7C04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se zavezuje spoštovati in delovati v skladu z vsemi vsakokrat veljavnimi zakoni in predpisi, ki veljajo zanj (vključno s predpisi glede plačila davkov in drugih dajatev).</w:t>
      </w:r>
    </w:p>
    <w:p w14:paraId="4FC9404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6B4031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se zavezuje, da bo storitve opravljal z nominiranimi</w:t>
      </w:r>
      <w:r w:rsidRPr="004A2257" w:rsidDel="00DE33E1">
        <w:rPr>
          <w:rFonts w:ascii="Arial" w:eastAsia="Calibri" w:hAnsi="Arial" w:cs="Arial"/>
          <w:kern w:val="3"/>
          <w:sz w:val="24"/>
          <w:szCs w:val="24"/>
        </w:rPr>
        <w:t xml:space="preserve"> </w:t>
      </w:r>
      <w:r w:rsidRPr="004A2257">
        <w:rPr>
          <w:rFonts w:ascii="Arial" w:eastAsia="Calibri" w:hAnsi="Arial" w:cs="Arial"/>
          <w:kern w:val="3"/>
          <w:sz w:val="24"/>
          <w:szCs w:val="24"/>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72E769A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2CC7BC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V času izvedbe pogodbenega dela mora izvajalec sodelovati s predstavnikom naročnika ter naročnika sproti obveščati o tekočih problemih in nastalih situacijah, ki bi utegnile vplivati na izvršitev pogodbenih obveznosti. </w:t>
      </w:r>
    </w:p>
    <w:p w14:paraId="69B5CBA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E5376C6" w14:textId="77777777" w:rsidR="00DF0F46" w:rsidRPr="004A2257"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Izvajalec kot strokovnjak s področja predmeta pogodbe nosi odgovornost za vse napake in pomanjkljivosti ter vso škodo, ki bi nastala kot posledica izvedenih del, ki jih opravi sam ali katerikoli njegov podizvajalec. </w:t>
      </w:r>
    </w:p>
    <w:p w14:paraId="63007C5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AEBDFD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2F2C51F1" w14:textId="77777777" w:rsidR="000575B0" w:rsidRDefault="000575B0">
      <w:pPr>
        <w:rPr>
          <w:rFonts w:ascii="Arial" w:eastAsia="SimSun" w:hAnsi="Arial" w:cs="Arial"/>
          <w:b/>
          <w:bCs/>
          <w:kern w:val="3"/>
          <w:sz w:val="24"/>
          <w:szCs w:val="24"/>
          <w:lang w:eastAsia="sl-SI"/>
        </w:rPr>
      </w:pPr>
      <w:r>
        <w:rPr>
          <w:rFonts w:ascii="Arial" w:eastAsia="SimSun" w:hAnsi="Arial" w:cs="Arial"/>
          <w:b/>
          <w:bCs/>
          <w:kern w:val="3"/>
          <w:sz w:val="24"/>
          <w:szCs w:val="24"/>
          <w:lang w:eastAsia="sl-SI"/>
        </w:rPr>
        <w:br w:type="page"/>
      </w:r>
    </w:p>
    <w:p w14:paraId="75F79119" w14:textId="1F2A2724"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lastRenderedPageBreak/>
        <w:t>POOBLAŠČENE OSEBE</w:t>
      </w:r>
    </w:p>
    <w:p w14:paraId="3586634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F9C0DC8" w14:textId="226BA5E3"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w:t>
      </w:r>
      <w:r w:rsidR="008239F2" w:rsidRPr="004A2257">
        <w:rPr>
          <w:rFonts w:ascii="Arial" w:eastAsia="SimSun" w:hAnsi="Arial" w:cs="Arial"/>
          <w:kern w:val="3"/>
          <w:sz w:val="24"/>
          <w:szCs w:val="24"/>
          <w:lang w:eastAsia="sl-SI"/>
        </w:rPr>
        <w:t>4</w:t>
      </w:r>
      <w:r w:rsidRPr="004A2257">
        <w:rPr>
          <w:rFonts w:ascii="Arial" w:eastAsia="SimSun" w:hAnsi="Arial" w:cs="Arial"/>
          <w:kern w:val="3"/>
          <w:sz w:val="24"/>
          <w:szCs w:val="24"/>
          <w:lang w:eastAsia="sl-SI"/>
        </w:rPr>
        <w:t>. člen</w:t>
      </w:r>
    </w:p>
    <w:p w14:paraId="20C9B42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51232BB" w14:textId="73E46D7B"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Pooblaščeni zastopnik naročnika po tej pogodbi / skrbnik pogodbe je ___, tel. št. 01  __, e-naslov: </w:t>
      </w:r>
      <w:r w:rsidRPr="004A2257">
        <w:rPr>
          <w:rFonts w:ascii="Arial" w:eastAsia="SimSun" w:hAnsi="Arial" w:cs="Arial"/>
          <w:kern w:val="3"/>
          <w:sz w:val="24"/>
          <w:szCs w:val="24"/>
        </w:rPr>
        <w:t>___</w:t>
      </w:r>
      <w:r w:rsidRPr="004A2257">
        <w:rPr>
          <w:rFonts w:ascii="Arial" w:eastAsia="SimSun" w:hAnsi="Arial" w:cs="Arial"/>
          <w:kern w:val="3"/>
          <w:sz w:val="24"/>
          <w:szCs w:val="24"/>
          <w:lang w:eastAsia="sl-SI"/>
        </w:rPr>
        <w:t>@</w:t>
      </w:r>
      <w:r w:rsidR="003E27BC">
        <w:rPr>
          <w:rFonts w:ascii="Arial" w:eastAsia="SimSun" w:hAnsi="Arial" w:cs="Arial"/>
          <w:kern w:val="3"/>
          <w:sz w:val="24"/>
          <w:szCs w:val="24"/>
          <w:lang w:eastAsia="sl-SI"/>
        </w:rPr>
        <w:t>spiritslovenia.si</w:t>
      </w:r>
      <w:r w:rsidRPr="004A2257">
        <w:rPr>
          <w:rFonts w:ascii="Arial" w:eastAsia="SimSun" w:hAnsi="Arial" w:cs="Arial"/>
          <w:kern w:val="3"/>
          <w:sz w:val="24"/>
          <w:szCs w:val="24"/>
          <w:lang w:eastAsia="sl-SI"/>
        </w:rPr>
        <w:t>.</w:t>
      </w:r>
    </w:p>
    <w:p w14:paraId="563130F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8301F1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9267BE5" w14:textId="5F46580F"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Pooblaščeni zastopnik izvajalca po tej pogodbi je ___________________________, tel. št. _________________, e-naslov: __________________</w:t>
      </w:r>
    </w:p>
    <w:p w14:paraId="446BCA4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63C91BC"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Navedeni pogodbeni predstavniki so pooblaščeni, da zastopajo pogodbene stranke v vseh vprašanjih, ki se nanašajo na realizacijo predmeta pogodbe. </w:t>
      </w:r>
    </w:p>
    <w:p w14:paraId="65D3D268" w14:textId="77777777" w:rsidR="00C0279C"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37A55D6" w14:textId="77777777" w:rsidR="00C0279C" w:rsidRPr="004A2257"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62CBB9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STROKOVNI KADER</w:t>
      </w:r>
    </w:p>
    <w:p w14:paraId="2D2635F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DF082DF" w14:textId="048958A6"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w:t>
      </w:r>
      <w:r w:rsidR="008239F2" w:rsidRPr="004A2257">
        <w:rPr>
          <w:rFonts w:ascii="Arial" w:eastAsia="SimSun" w:hAnsi="Arial" w:cs="Arial"/>
          <w:kern w:val="3"/>
          <w:sz w:val="24"/>
          <w:szCs w:val="24"/>
          <w:lang w:eastAsia="sl-SI"/>
        </w:rPr>
        <w:t>5</w:t>
      </w:r>
      <w:r w:rsidRPr="004A2257">
        <w:rPr>
          <w:rFonts w:ascii="Arial" w:eastAsia="SimSun" w:hAnsi="Arial" w:cs="Arial"/>
          <w:kern w:val="3"/>
          <w:sz w:val="24"/>
          <w:szCs w:val="24"/>
          <w:lang w:eastAsia="sl-SI"/>
        </w:rPr>
        <w:t>. člen</w:t>
      </w:r>
    </w:p>
    <w:p w14:paraId="7ED9657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7515CEB5" w14:textId="7404F164" w:rsidR="00DF0F46" w:rsidRPr="004A2257" w:rsidRDefault="00DF0F46" w:rsidP="00491EFC">
      <w:pPr>
        <w:suppressAutoHyphens/>
        <w:autoSpaceDN w:val="0"/>
        <w:spacing w:line="300" w:lineRule="auto"/>
        <w:jc w:val="both"/>
        <w:textAlignment w:val="baseline"/>
        <w:rPr>
          <w:rFonts w:ascii="Arial" w:eastAsia="Calibri" w:hAnsi="Arial" w:cs="Arial"/>
          <w:b/>
          <w:kern w:val="3"/>
          <w:sz w:val="24"/>
          <w:szCs w:val="24"/>
          <w:lang w:eastAsia="sl-SI"/>
        </w:rPr>
      </w:pPr>
      <w:r w:rsidRPr="004A2257">
        <w:rPr>
          <w:rFonts w:ascii="Arial" w:eastAsia="SimSun" w:hAnsi="Arial" w:cs="Arial"/>
          <w:kern w:val="3"/>
          <w:sz w:val="24"/>
          <w:szCs w:val="24"/>
        </w:rPr>
        <w:t>Izvajalec se zavezuje, da bo pri izvedbi storitev ves čas sodeloval kader, nominiran v ponudbi</w:t>
      </w:r>
      <w:r w:rsidR="008239F2" w:rsidRPr="004A2257">
        <w:rPr>
          <w:rFonts w:ascii="Arial" w:eastAsia="SimSun" w:hAnsi="Arial" w:cs="Arial"/>
          <w:kern w:val="3"/>
          <w:sz w:val="24"/>
          <w:szCs w:val="24"/>
        </w:rPr>
        <w:t>.</w:t>
      </w:r>
    </w:p>
    <w:p w14:paraId="60A7DF2D"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2329B111"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117AAC5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A329DA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2D63EBE"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t xml:space="preserve">Poleg izvajalca sodelujejo pri izvedbi tudi naslednji podizvajalci: </w:t>
      </w:r>
      <w:r w:rsidRPr="004A2257">
        <w:rPr>
          <w:rFonts w:ascii="Arial" w:eastAsia="Calibri" w:hAnsi="Arial" w:cs="Arial"/>
          <w:sz w:val="24"/>
          <w:szCs w:val="24"/>
        </w:rPr>
        <w:fldChar w:fldCharType="begin">
          <w:ffData>
            <w:name w:val="Besedilo1"/>
            <w:enabled/>
            <w:calcOnExit w:val="0"/>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fldChar w:fldCharType="end"/>
      </w:r>
      <w:r w:rsidRPr="004A2257">
        <w:rPr>
          <w:rFonts w:ascii="Arial" w:eastAsia="Calibri" w:hAnsi="Arial" w:cs="Arial"/>
          <w:sz w:val="24"/>
          <w:szCs w:val="24"/>
        </w:rPr>
        <w:t xml:space="preserve"> (navesti vse podizvajalce, kontaktne podatke in zakonite zastopnike) </w:t>
      </w:r>
    </w:p>
    <w:p w14:paraId="2031F8A2"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t xml:space="preserve">Posamezni podizvajalec bo izvedel del naročila </w:t>
      </w:r>
      <w:r w:rsidRPr="004A2257">
        <w:rPr>
          <w:rFonts w:ascii="Arial" w:eastAsia="Calibri" w:hAnsi="Arial" w:cs="Arial"/>
          <w:sz w:val="24"/>
          <w:szCs w:val="24"/>
        </w:rPr>
        <w:fldChar w:fldCharType="begin">
          <w:ffData>
            <w:name w:val="Besedilo1"/>
            <w:enabled/>
            <w:calcOnExit w:val="0"/>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fldChar w:fldCharType="end"/>
      </w:r>
      <w:r w:rsidRPr="004A2257">
        <w:rPr>
          <w:rFonts w:ascii="Arial" w:eastAsia="Calibri" w:hAnsi="Arial" w:cs="Arial"/>
          <w:sz w:val="24"/>
          <w:szCs w:val="24"/>
        </w:rPr>
        <w:t xml:space="preserve"> (predmet, količina, vrednost, kraj in rok izvedbe del).  </w:t>
      </w:r>
    </w:p>
    <w:p w14:paraId="381C3133"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lastRenderedPageBreak/>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2257">
        <w:rPr>
          <w:rFonts w:ascii="Arial" w:eastAsia="Garamond" w:hAnsi="Arial" w:cs="Arial"/>
          <w:sz w:val="24"/>
          <w:szCs w:val="24"/>
        </w:rPr>
        <w:t xml:space="preserve"> </w:t>
      </w:r>
    </w:p>
    <w:p w14:paraId="2C983CE8" w14:textId="77777777" w:rsidR="00DF0F46" w:rsidRPr="004A2257" w:rsidRDefault="00DF0F46" w:rsidP="002333EE">
      <w:pPr>
        <w:spacing w:line="300" w:lineRule="auto"/>
        <w:contextualSpacing/>
        <w:jc w:val="both"/>
        <w:rPr>
          <w:rFonts w:ascii="Arial" w:eastAsia="Garamond" w:hAnsi="Arial" w:cs="Arial"/>
          <w:sz w:val="24"/>
          <w:szCs w:val="24"/>
        </w:rPr>
      </w:pPr>
    </w:p>
    <w:p w14:paraId="67655FC7" w14:textId="053BC5FB" w:rsidR="00DF0F46" w:rsidRPr="004A2257" w:rsidRDefault="008239F2"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16</w:t>
      </w:r>
      <w:r w:rsidR="00DF0F46" w:rsidRPr="004A2257">
        <w:rPr>
          <w:rFonts w:ascii="Arial" w:eastAsia="Garamond" w:hAnsi="Arial" w:cs="Arial"/>
          <w:sz w:val="24"/>
          <w:szCs w:val="24"/>
        </w:rPr>
        <w:t>. člen</w:t>
      </w:r>
    </w:p>
    <w:p w14:paraId="37184AC8" w14:textId="77777777" w:rsidR="00DF0F46" w:rsidRPr="004A2257" w:rsidRDefault="00DF0F46" w:rsidP="002333EE">
      <w:pPr>
        <w:spacing w:line="300" w:lineRule="auto"/>
        <w:contextualSpacing/>
        <w:jc w:val="both"/>
        <w:rPr>
          <w:rFonts w:ascii="Arial" w:eastAsia="Garamond" w:hAnsi="Arial" w:cs="Arial"/>
          <w:sz w:val="24"/>
          <w:szCs w:val="24"/>
        </w:rPr>
      </w:pPr>
    </w:p>
    <w:p w14:paraId="39F9AD4E" w14:textId="77777777" w:rsidR="00DF0F46" w:rsidRPr="004A2257"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A7A4A39" w14:textId="1B7A912F" w:rsidR="00DF0F46" w:rsidRPr="004A2257" w:rsidRDefault="00DF0F46" w:rsidP="00C94CA0">
      <w:pPr>
        <w:pStyle w:val="Odstavekseznama"/>
        <w:numPr>
          <w:ilvl w:val="0"/>
          <w:numId w:val="46"/>
        </w:numPr>
        <w:spacing w:line="300" w:lineRule="auto"/>
        <w:jc w:val="both"/>
        <w:rPr>
          <w:rFonts w:ascii="Arial" w:eastAsia="Garamond" w:hAnsi="Arial" w:cs="Arial"/>
          <w:lang w:eastAsia="sl-SI"/>
        </w:rPr>
      </w:pPr>
      <w:r w:rsidRPr="004A2257">
        <w:rPr>
          <w:rFonts w:ascii="Arial" w:eastAsia="Garamond" w:hAnsi="Arial" w:cs="Arial"/>
          <w:lang w:eastAsia="sl-SI"/>
        </w:rPr>
        <w:t>kontaktne podatke in zakonite zastopnike novih podizvajalcev;</w:t>
      </w:r>
    </w:p>
    <w:p w14:paraId="007E5217" w14:textId="3E40DA94" w:rsidR="00DF0F46" w:rsidRPr="004A2257" w:rsidRDefault="00DF0F46" w:rsidP="00C94CA0">
      <w:pPr>
        <w:pStyle w:val="Odstavekseznama"/>
        <w:numPr>
          <w:ilvl w:val="0"/>
          <w:numId w:val="46"/>
        </w:numPr>
        <w:spacing w:line="300" w:lineRule="auto"/>
        <w:ind w:right="-340"/>
        <w:jc w:val="both"/>
        <w:rPr>
          <w:rFonts w:ascii="Arial" w:eastAsia="Garamond" w:hAnsi="Arial" w:cs="Arial"/>
          <w:lang w:eastAsia="sl-SI"/>
        </w:rPr>
      </w:pPr>
      <w:r w:rsidRPr="004A2257">
        <w:rPr>
          <w:rFonts w:ascii="Arial" w:eastAsia="Garamond" w:hAnsi="Arial" w:cs="Arial"/>
          <w:lang w:eastAsia="sl-SI"/>
        </w:rPr>
        <w:t>izpolnjene ESPD novih podizvajalcev v skladu z 79. členom ZJN-3 in</w:t>
      </w:r>
    </w:p>
    <w:p w14:paraId="091FE69E" w14:textId="17BA6EB5" w:rsidR="00DF0F46" w:rsidRPr="004A2257" w:rsidRDefault="00DF0F46" w:rsidP="00C94CA0">
      <w:pPr>
        <w:pStyle w:val="Odstavekseznama"/>
        <w:numPr>
          <w:ilvl w:val="0"/>
          <w:numId w:val="46"/>
        </w:numPr>
        <w:spacing w:line="300" w:lineRule="auto"/>
        <w:ind w:right="-340"/>
        <w:jc w:val="both"/>
        <w:rPr>
          <w:rFonts w:ascii="Arial" w:eastAsia="Garamond" w:hAnsi="Arial" w:cs="Arial"/>
          <w:lang w:eastAsia="sl-SI"/>
        </w:rPr>
      </w:pPr>
      <w:r w:rsidRPr="004A2257">
        <w:rPr>
          <w:rFonts w:ascii="Arial" w:eastAsia="Garamond" w:hAnsi="Arial" w:cs="Arial"/>
          <w:lang w:eastAsia="sl-SI"/>
        </w:rPr>
        <w:t>pisno zahtevo novega podizvajalca za neposredno plačilo, če novi podizvajalec to zahteva.</w:t>
      </w:r>
    </w:p>
    <w:p w14:paraId="27DEFFF6" w14:textId="77777777" w:rsidR="00DF0F46" w:rsidRPr="004A2257" w:rsidRDefault="00DF0F46" w:rsidP="002333EE">
      <w:pPr>
        <w:spacing w:after="0" w:line="300" w:lineRule="auto"/>
        <w:ind w:left="284" w:right="-340"/>
        <w:contextualSpacing/>
        <w:jc w:val="both"/>
        <w:rPr>
          <w:rFonts w:ascii="Arial" w:eastAsia="Garamond" w:hAnsi="Arial" w:cs="Arial"/>
          <w:sz w:val="24"/>
          <w:szCs w:val="24"/>
          <w:lang w:eastAsia="sl-SI"/>
        </w:rPr>
      </w:pPr>
    </w:p>
    <w:p w14:paraId="310E4710"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39F6D26C" w14:textId="77777777" w:rsidR="00DF0F46" w:rsidRPr="004A2257" w:rsidRDefault="00DF0F46" w:rsidP="002333EE">
      <w:pPr>
        <w:spacing w:line="300" w:lineRule="auto"/>
        <w:ind w:left="284" w:right="-340"/>
        <w:contextualSpacing/>
        <w:jc w:val="both"/>
        <w:rPr>
          <w:rFonts w:ascii="Arial" w:eastAsia="Garamond" w:hAnsi="Arial" w:cs="Arial"/>
          <w:sz w:val="24"/>
          <w:szCs w:val="24"/>
        </w:rPr>
      </w:pPr>
      <w:r w:rsidRPr="004A2257">
        <w:rPr>
          <w:rFonts w:ascii="Arial" w:eastAsia="Garamond" w:hAnsi="Arial" w:cs="Arial"/>
          <w:sz w:val="24"/>
          <w:szCs w:val="24"/>
        </w:rPr>
        <w:t xml:space="preserve"> </w:t>
      </w:r>
    </w:p>
    <w:p w14:paraId="4CF35AD4" w14:textId="6AE3BA76" w:rsidR="00DF0F46" w:rsidRPr="004A2257" w:rsidRDefault="008239F2"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17</w:t>
      </w:r>
      <w:r w:rsidR="00DF0F46" w:rsidRPr="004A2257">
        <w:rPr>
          <w:rFonts w:ascii="Arial" w:eastAsia="Garamond" w:hAnsi="Arial" w:cs="Arial"/>
          <w:sz w:val="24"/>
          <w:szCs w:val="24"/>
        </w:rPr>
        <w:t>.  člen</w:t>
      </w:r>
    </w:p>
    <w:p w14:paraId="2EF0543A" w14:textId="77777777" w:rsidR="00DF0F46" w:rsidRPr="004A2257" w:rsidRDefault="00DF0F46" w:rsidP="002333EE">
      <w:pPr>
        <w:spacing w:line="300" w:lineRule="auto"/>
        <w:contextualSpacing/>
        <w:jc w:val="both"/>
        <w:rPr>
          <w:rFonts w:ascii="Arial" w:eastAsia="Garamond" w:hAnsi="Arial" w:cs="Arial"/>
          <w:sz w:val="24"/>
          <w:szCs w:val="24"/>
        </w:rPr>
      </w:pPr>
    </w:p>
    <w:p w14:paraId="54DC0D69" w14:textId="77777777" w:rsidR="00DF0F46" w:rsidRPr="004A2257"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 xml:space="preserve">V razmerju do naročnika izvajalec v celoti odgovarja za izvedbo naročila, ki so predmet te pogodbe. </w:t>
      </w:r>
    </w:p>
    <w:p w14:paraId="18FB54E8" w14:textId="77777777" w:rsidR="00DF0F46" w:rsidRPr="004A2257" w:rsidRDefault="00DF0F46" w:rsidP="002333EE">
      <w:pPr>
        <w:spacing w:line="300" w:lineRule="auto"/>
        <w:contextualSpacing/>
        <w:jc w:val="both"/>
        <w:rPr>
          <w:rFonts w:ascii="Arial" w:eastAsia="Garamond" w:hAnsi="Arial" w:cs="Arial"/>
          <w:sz w:val="24"/>
          <w:szCs w:val="24"/>
        </w:rPr>
      </w:pPr>
    </w:p>
    <w:p w14:paraId="7CF50100" w14:textId="74DECA2D" w:rsidR="00DF0F46" w:rsidRPr="004A2257" w:rsidRDefault="008239F2"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18</w:t>
      </w:r>
      <w:r w:rsidR="00DF0F46" w:rsidRPr="004A2257">
        <w:rPr>
          <w:rFonts w:ascii="Arial" w:eastAsia="Garamond" w:hAnsi="Arial" w:cs="Arial"/>
          <w:sz w:val="24"/>
          <w:szCs w:val="24"/>
        </w:rPr>
        <w:t>. člen</w:t>
      </w:r>
    </w:p>
    <w:p w14:paraId="5E344A18" w14:textId="77777777" w:rsidR="00DF0F46" w:rsidRPr="004A2257" w:rsidRDefault="00DF0F46" w:rsidP="002333EE">
      <w:pPr>
        <w:spacing w:line="300" w:lineRule="auto"/>
        <w:contextualSpacing/>
        <w:jc w:val="both"/>
        <w:rPr>
          <w:rFonts w:ascii="Arial" w:eastAsia="Garamond" w:hAnsi="Arial" w:cs="Arial"/>
          <w:sz w:val="24"/>
          <w:szCs w:val="24"/>
        </w:rPr>
      </w:pPr>
    </w:p>
    <w:p w14:paraId="170B668B" w14:textId="77777777" w:rsidR="00DF0F46"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49C5BD17" w14:textId="77777777" w:rsidR="00C0279C" w:rsidRPr="004A2257" w:rsidRDefault="00C0279C" w:rsidP="002333EE">
      <w:pPr>
        <w:spacing w:line="300" w:lineRule="auto"/>
        <w:contextualSpacing/>
        <w:jc w:val="both"/>
        <w:rPr>
          <w:rFonts w:ascii="Arial" w:eastAsia="Garamond" w:hAnsi="Arial" w:cs="Arial"/>
          <w:sz w:val="24"/>
          <w:szCs w:val="24"/>
        </w:rPr>
      </w:pPr>
    </w:p>
    <w:p w14:paraId="2B69A49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F36D85F" w14:textId="77777777" w:rsidR="000575B0" w:rsidRDefault="000575B0">
      <w:pPr>
        <w:rPr>
          <w:rFonts w:ascii="Arial" w:eastAsia="SimSun" w:hAnsi="Arial" w:cs="Arial"/>
          <w:b/>
          <w:bCs/>
          <w:kern w:val="3"/>
          <w:sz w:val="24"/>
          <w:szCs w:val="24"/>
        </w:rPr>
      </w:pPr>
      <w:r>
        <w:rPr>
          <w:rFonts w:ascii="Arial" w:eastAsia="SimSun" w:hAnsi="Arial" w:cs="Arial"/>
          <w:b/>
          <w:bCs/>
          <w:kern w:val="3"/>
          <w:sz w:val="24"/>
          <w:szCs w:val="24"/>
        </w:rPr>
        <w:br w:type="page"/>
      </w:r>
    </w:p>
    <w:p w14:paraId="0EDBC9EA" w14:textId="5250576D"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PROTIKORUPCIJSKA KLAVZULA</w:t>
      </w:r>
    </w:p>
    <w:p w14:paraId="20DDCB0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7C3C900" w14:textId="1B05B47F" w:rsidR="00DF0F46" w:rsidRPr="004A2257" w:rsidRDefault="008239F2"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19</w:t>
      </w:r>
      <w:r w:rsidR="00DF0F46" w:rsidRPr="004A2257">
        <w:rPr>
          <w:rFonts w:ascii="Arial" w:eastAsia="SimSun" w:hAnsi="Arial" w:cs="Arial"/>
          <w:kern w:val="3"/>
          <w:sz w:val="24"/>
          <w:szCs w:val="24"/>
          <w:lang w:eastAsia="sl-SI"/>
        </w:rPr>
        <w:t>. člen</w:t>
      </w:r>
    </w:p>
    <w:p w14:paraId="2D02FAF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66619F6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Ta pogodba je nična, kadar kdo v imenu ali na račun druge pogodbene stranke predstavniku ali posredniku naročnika obljubi, ponudi ali da kakšno nedovoljeno korist za:</w:t>
      </w:r>
    </w:p>
    <w:p w14:paraId="4A2E1B6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w:t>
      </w:r>
      <w:r w:rsidRPr="004A2257">
        <w:rPr>
          <w:rFonts w:ascii="Arial" w:eastAsia="SimSun" w:hAnsi="Arial" w:cs="Arial"/>
          <w:kern w:val="3"/>
          <w:sz w:val="24"/>
          <w:szCs w:val="24"/>
        </w:rPr>
        <w:tab/>
        <w:t xml:space="preserve">pridobitev posla ali </w:t>
      </w:r>
    </w:p>
    <w:p w14:paraId="65DEDD9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w:t>
      </w:r>
      <w:r w:rsidRPr="004A2257">
        <w:rPr>
          <w:rFonts w:ascii="Arial" w:eastAsia="SimSun" w:hAnsi="Arial" w:cs="Arial"/>
          <w:kern w:val="3"/>
          <w:sz w:val="24"/>
          <w:szCs w:val="24"/>
        </w:rPr>
        <w:tab/>
        <w:t xml:space="preserve">za sklenitev posla pod ugodnejšimi pogoji ali </w:t>
      </w:r>
    </w:p>
    <w:p w14:paraId="31E8D90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w:t>
      </w:r>
      <w:r w:rsidRPr="004A2257">
        <w:rPr>
          <w:rFonts w:ascii="Arial" w:eastAsia="SimSun" w:hAnsi="Arial" w:cs="Arial"/>
          <w:kern w:val="3"/>
          <w:sz w:val="24"/>
          <w:szCs w:val="24"/>
        </w:rPr>
        <w:tab/>
        <w:t xml:space="preserve">za opustitev dolžnega nadzora nad izvajanjem pogodbenih obveznosti ali </w:t>
      </w:r>
    </w:p>
    <w:p w14:paraId="4CD9D6B3" w14:textId="77777777" w:rsidR="00DF0F46" w:rsidRPr="004A2257"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rPr>
      </w:pPr>
      <w:r w:rsidRPr="004A2257">
        <w:rPr>
          <w:rFonts w:ascii="Arial" w:eastAsia="SimSun" w:hAnsi="Arial" w:cs="Arial"/>
          <w:kern w:val="3"/>
          <w:sz w:val="24"/>
          <w:szCs w:val="24"/>
        </w:rPr>
        <w:t>-</w:t>
      </w:r>
      <w:r w:rsidRPr="004A2257">
        <w:rPr>
          <w:rFonts w:ascii="Arial" w:eastAsia="SimSun" w:hAnsi="Arial" w:cs="Arial"/>
          <w:kern w:val="3"/>
          <w:sz w:val="24"/>
          <w:szCs w:val="24"/>
        </w:rPr>
        <w:tab/>
        <w:t>za drugo ravnanje ali opustitev, s katerim je naročniku povzročena škoda ali je omogočena pridobitev nedovoljene koristi predstavniku naročnika, drugi pogodbeni stranki ali njenemu predstavniku, zastopniku, posredniku.</w:t>
      </w:r>
    </w:p>
    <w:p w14:paraId="5C0E7AF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2909C8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kršitve te klavzule, je že sklenjena in veljavna pogodba nična, če pa pogodba še ni veljavna, se šteje, da pogodba ni bila sklenjena.</w:t>
      </w:r>
    </w:p>
    <w:p w14:paraId="70D149AB"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8041D88" w14:textId="77777777" w:rsidR="00DF0F4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ničnosti pogodbe ima pogodbena stranka, ki ni odgovorna za ničnost pogodbe, pravico zoper nasprotno stranko uveljavljati plačilo odškodnine.</w:t>
      </w:r>
    </w:p>
    <w:p w14:paraId="45186799" w14:textId="77777777" w:rsidR="00C0279C" w:rsidRDefault="00C0279C"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33EF1E3" w14:textId="77777777" w:rsidR="00C0279C" w:rsidRPr="004A2257" w:rsidRDefault="00C0279C"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1A19A307" w14:textId="4293F513" w:rsidR="00DF0F46" w:rsidRPr="004A2257"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VAROVANJE POSLOVNIH SKRIVNOSTI IN OSEBNIH PODATKOV</w:t>
      </w:r>
    </w:p>
    <w:p w14:paraId="648FFE5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031DFFD1" w14:textId="6497DE08"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8239F2" w:rsidRPr="004A2257">
        <w:rPr>
          <w:rFonts w:ascii="Arial" w:eastAsia="SimSun" w:hAnsi="Arial" w:cs="Arial"/>
          <w:kern w:val="3"/>
          <w:sz w:val="24"/>
          <w:szCs w:val="24"/>
          <w:lang w:eastAsia="sl-SI"/>
        </w:rPr>
        <w:t>0</w:t>
      </w:r>
      <w:r w:rsidRPr="004A2257">
        <w:rPr>
          <w:rFonts w:ascii="Arial" w:eastAsia="SimSun" w:hAnsi="Arial" w:cs="Arial"/>
          <w:kern w:val="3"/>
          <w:sz w:val="24"/>
          <w:szCs w:val="24"/>
          <w:lang w:eastAsia="sl-SI"/>
        </w:rPr>
        <w:t>. člen</w:t>
      </w:r>
    </w:p>
    <w:p w14:paraId="30EBBA1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E4EAA9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0AF285F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50965C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2491C34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6FE5C8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lastRenderedPageBreak/>
        <w:t>Izvajalec ne sme podatkov, ki jih pridobi v okviru opravljanja pogodbenih storitev brez pisnega predhodnega pisnega soglasja naročnika posredovati tretjim osebam. Podatke lahko uporablja izključno za namen izvajanja te pogodbe.</w:t>
      </w:r>
    </w:p>
    <w:p w14:paraId="6730950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 </w:t>
      </w:r>
    </w:p>
    <w:p w14:paraId="4DD26CF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Kršitve obveznosti izvajalca iz tega člena pogodbe se štejejo kot bistvena kršitev določil te pogodbe.</w:t>
      </w:r>
    </w:p>
    <w:p w14:paraId="1CABDCE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846969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170AC37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2F98C1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bosta svojo dolžnost varovanja poslovne skrivnosti razširili tudi na vse delavce, ki so ali bodo kakorkoli izvrševali celotna ali posamična dela v zvezi s pogodbo.</w:t>
      </w:r>
    </w:p>
    <w:p w14:paraId="0A7F27D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B29324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679FA2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07F4EEA" w14:textId="00D28994"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70947EF1" w14:textId="77777777" w:rsidR="00C0279C" w:rsidRPr="004A2257"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8ADC4C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b/>
          <w:kern w:val="3"/>
          <w:sz w:val="24"/>
          <w:szCs w:val="24"/>
        </w:rPr>
      </w:pPr>
    </w:p>
    <w:p w14:paraId="4D63F571"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b/>
          <w:bCs/>
          <w:kern w:val="3"/>
          <w:sz w:val="24"/>
          <w:szCs w:val="24"/>
        </w:rPr>
      </w:pPr>
      <w:r w:rsidRPr="004A2257">
        <w:rPr>
          <w:rFonts w:ascii="Arial" w:eastAsia="Calibri" w:hAnsi="Arial" w:cs="Arial"/>
          <w:b/>
          <w:bCs/>
          <w:kern w:val="3"/>
          <w:sz w:val="24"/>
          <w:szCs w:val="24"/>
        </w:rPr>
        <w:t>NASPROTJE INTERESOV</w:t>
      </w:r>
    </w:p>
    <w:p w14:paraId="0ECBCB6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B467EEA" w14:textId="249B5F39"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2</w:t>
      </w:r>
      <w:r w:rsidR="00641D71" w:rsidRPr="004A2257">
        <w:rPr>
          <w:rFonts w:ascii="Arial" w:eastAsia="Calibri" w:hAnsi="Arial" w:cs="Arial"/>
          <w:kern w:val="3"/>
          <w:sz w:val="24"/>
          <w:szCs w:val="24"/>
        </w:rPr>
        <w:t>1</w:t>
      </w:r>
      <w:r w:rsidRPr="004A2257">
        <w:rPr>
          <w:rFonts w:ascii="Arial" w:eastAsia="Calibri" w:hAnsi="Arial" w:cs="Arial"/>
          <w:kern w:val="3"/>
          <w:sz w:val="24"/>
          <w:szCs w:val="24"/>
        </w:rPr>
        <w:t>. člen</w:t>
      </w:r>
    </w:p>
    <w:p w14:paraId="1A7FAAB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EC4911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mora biti pozoren na vsako nasprotje lastnih interesov z interesi naročnika in mora storiti vse, da se temu izogne.</w:t>
      </w:r>
    </w:p>
    <w:p w14:paraId="45FFB13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D3E873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w:t>
      </w:r>
      <w:r w:rsidRPr="004A2257">
        <w:rPr>
          <w:rFonts w:ascii="Arial" w:eastAsia="Calibri" w:hAnsi="Arial" w:cs="Arial"/>
          <w:kern w:val="3"/>
          <w:sz w:val="24"/>
          <w:szCs w:val="24"/>
        </w:rPr>
        <w:lastRenderedPageBreak/>
        <w:t>zunajzakonski skupnosti.</w:t>
      </w:r>
    </w:p>
    <w:p w14:paraId="62D6029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72E9BA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6215F0A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EBDAC6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4D8BC9AD"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06C4DF2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49B24EF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588CF5A2"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2B82AC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 xml:space="preserve"> REŠEVANJE SPOROV IN ODSTOP OD POGODBE</w:t>
      </w:r>
    </w:p>
    <w:p w14:paraId="5E4D255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509DBA9E" w14:textId="719AE624"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641D71" w:rsidRPr="004A2257">
        <w:rPr>
          <w:rFonts w:ascii="Arial" w:eastAsia="SimSun" w:hAnsi="Arial" w:cs="Arial"/>
          <w:kern w:val="3"/>
          <w:sz w:val="24"/>
          <w:szCs w:val="24"/>
          <w:lang w:eastAsia="sl-SI"/>
        </w:rPr>
        <w:t>2</w:t>
      </w:r>
      <w:r w:rsidRPr="004A2257">
        <w:rPr>
          <w:rFonts w:ascii="Arial" w:eastAsia="SimSun" w:hAnsi="Arial" w:cs="Arial"/>
          <w:kern w:val="3"/>
          <w:sz w:val="24"/>
          <w:szCs w:val="24"/>
          <w:lang w:eastAsia="sl-SI"/>
        </w:rPr>
        <w:t>. člen</w:t>
      </w:r>
    </w:p>
    <w:p w14:paraId="4E0D149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6DBD2D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sta sporazumni, da bosta morebitna nesoglasja oz. spore reševali predvsem sporazumno, če v tem ne bi uspeli, pa bo v sporih odločilo pristojno sodišče glede na sedež naročnika.</w:t>
      </w:r>
    </w:p>
    <w:p w14:paraId="1A34C18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4F1F538" w14:textId="54EE9A5E"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641D71" w:rsidRPr="004A2257">
        <w:rPr>
          <w:rFonts w:ascii="Arial" w:eastAsia="SimSun" w:hAnsi="Arial" w:cs="Arial"/>
          <w:kern w:val="3"/>
          <w:sz w:val="24"/>
          <w:szCs w:val="24"/>
          <w:lang w:eastAsia="sl-SI"/>
        </w:rPr>
        <w:t>3</w:t>
      </w:r>
      <w:r w:rsidRPr="004A2257">
        <w:rPr>
          <w:rFonts w:ascii="Arial" w:eastAsia="SimSun" w:hAnsi="Arial" w:cs="Arial"/>
          <w:kern w:val="3"/>
          <w:sz w:val="24"/>
          <w:szCs w:val="24"/>
          <w:lang w:eastAsia="sl-SI"/>
        </w:rPr>
        <w:t>. člen</w:t>
      </w:r>
    </w:p>
    <w:p w14:paraId="01594BA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9B6EA5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5949657F"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FC7A68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lastRenderedPageBreak/>
        <w:t>Če kršitev v določenem primernem roku ni odpravljena, sme stranka, ki je zahtevala odpravo kršitve, odstopiti od pogodbe. Stranka, ki je odstopila od pogodbe, ima pravico od nasprotne stranke zahtevati povrnitev škode.</w:t>
      </w:r>
    </w:p>
    <w:p w14:paraId="594C90BD"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9597AB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sz w:val="24"/>
          <w:szCs w:val="24"/>
        </w:rPr>
      </w:pPr>
      <w:r w:rsidRPr="004A2257">
        <w:rPr>
          <w:rFonts w:ascii="Arial" w:eastAsia="Calibri" w:hAnsi="Arial" w:cs="Arial"/>
          <w:kern w:val="3"/>
          <w:sz w:val="24"/>
          <w:szCs w:val="24"/>
        </w:rPr>
        <w:t>V primeru odstopa sta pogodbeni stranki dolžni izpolniti svoje obveznosti, ki so nastale do trenutka prenehanja pogodbe in ki jih je objektivno mogoče izpolniti, ne glede na prenehanje pogodbe.</w:t>
      </w:r>
      <w:r w:rsidRPr="004A2257">
        <w:rPr>
          <w:rFonts w:ascii="Arial" w:eastAsia="Calibri" w:hAnsi="Arial" w:cs="Arial"/>
          <w:sz w:val="24"/>
          <w:szCs w:val="24"/>
        </w:rPr>
        <w:t xml:space="preserve"> Izvajalec je obvezen predati vso dokumentacijo in rešitve, ki so bile izvedene in plačane do trenutka prekinitve pogodbe.</w:t>
      </w:r>
    </w:p>
    <w:p w14:paraId="28C50F47"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AE7E000"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1C89253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54664257"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postane insolventen po kriterijih, ki jih določa Zakon o finančnem poslovanju, postopkih zaradi insolventnosti in prisilnem prenehanju (ZFPPIPP),</w:t>
      </w:r>
    </w:p>
    <w:p w14:paraId="720BF1BF"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je bil proti izvajalcu kot dolžniku izdan izvršljiv sklep o izvršbi na plačilo denarne terjatev ali sprožen drug podoben postopek z namenom izterjave dolga od izvajalca,</w:t>
      </w:r>
    </w:p>
    <w:p w14:paraId="4F462D0A"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je zoper izvajalca bil sprožen postopek prisilne poravnave ali stečajni postopek,</w:t>
      </w:r>
    </w:p>
    <w:p w14:paraId="523AADD3"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je izvajalec sprejel sklep o likvidaciji družbe ali o njenem prenehanju, pa ne gre za primer statusno pravnega preoblikovanja po določbah ZGD-1,</w:t>
      </w:r>
    </w:p>
    <w:p w14:paraId="302B65A6"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brez soglasja naročnika prenese pogodbo ali katerokoli pravico ali interes, ki izvira iz te pogodbe,</w:t>
      </w:r>
    </w:p>
    <w:p w14:paraId="0BE75DA9"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poda neupravičeno odstopno izjavo o odstopu od pogodbe ali jo preneha izvajati,</w:t>
      </w:r>
    </w:p>
    <w:p w14:paraId="4600D364"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ni takoj začel izvajati del, ki so predmet pogodbe, ne da bi imel za to utemeljen razlog za to ali z njimi ni nadaljeval več kot trideset (30) dni po prejemu pisnega poziva naročnika, da naj nadaljuje z deli,</w:t>
      </w:r>
    </w:p>
    <w:p w14:paraId="28BA899B"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če izvajalec večkrat ne izvaja del v skladu s pogodbo ali večkrat ne izpolni svojih obveznosti v skladu s pogodbo ali večkrat spregleda svoje obveznosti v skladu s pogodbo brez upravičenega razloga.  </w:t>
      </w:r>
    </w:p>
    <w:p w14:paraId="173DD6D4" w14:textId="77777777" w:rsidR="00DF0F46" w:rsidRPr="004A2257"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4"/>
          <w:szCs w:val="24"/>
        </w:rPr>
      </w:pPr>
    </w:p>
    <w:p w14:paraId="3A673C7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2588471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81C730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676CC48" w14:textId="77777777" w:rsidR="00DF0F46" w:rsidRDefault="00DF0F46" w:rsidP="002333EE">
      <w:pPr>
        <w:spacing w:after="0" w:line="300" w:lineRule="auto"/>
        <w:jc w:val="both"/>
        <w:rPr>
          <w:rFonts w:ascii="Arial" w:eastAsia="Arial Unicode MS" w:hAnsi="Arial" w:cs="Arial"/>
          <w:kern w:val="1"/>
          <w:sz w:val="24"/>
          <w:szCs w:val="24"/>
          <w:lang w:eastAsia="ar-SA"/>
        </w:rPr>
      </w:pPr>
      <w:r w:rsidRPr="004A2257">
        <w:rPr>
          <w:rFonts w:ascii="Arial" w:eastAsia="Arial Unicode MS" w:hAnsi="Arial" w:cs="Arial"/>
          <w:kern w:val="1"/>
          <w:sz w:val="24"/>
          <w:szCs w:val="24"/>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2257">
        <w:rPr>
          <w:rFonts w:ascii="Arial" w:eastAsia="Arial Unicode MS" w:hAnsi="Arial" w:cs="Arial"/>
          <w:kern w:val="1"/>
          <w:sz w:val="24"/>
          <w:szCs w:val="24"/>
          <w:lang w:eastAsia="ar-SA"/>
        </w:rPr>
        <w:t>podizvajanje</w:t>
      </w:r>
      <w:proofErr w:type="spellEnd"/>
      <w:r w:rsidRPr="004A2257">
        <w:rPr>
          <w:rFonts w:ascii="Arial" w:eastAsia="Arial Unicode MS" w:hAnsi="Arial" w:cs="Arial"/>
          <w:kern w:val="1"/>
          <w:sz w:val="24"/>
          <w:szCs w:val="24"/>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9768A3" w14:textId="77777777" w:rsidR="00C0279C" w:rsidRPr="004A2257" w:rsidRDefault="00C0279C" w:rsidP="002333EE">
      <w:pPr>
        <w:spacing w:after="0" w:line="300" w:lineRule="auto"/>
        <w:jc w:val="both"/>
        <w:rPr>
          <w:rFonts w:ascii="Arial" w:eastAsia="Arial Unicode MS" w:hAnsi="Arial" w:cs="Arial"/>
          <w:kern w:val="1"/>
          <w:sz w:val="24"/>
          <w:szCs w:val="24"/>
          <w:lang w:eastAsia="ar-SA"/>
        </w:rPr>
      </w:pPr>
    </w:p>
    <w:p w14:paraId="4687CB1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p>
    <w:p w14:paraId="6286D83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KONČNE DOLOČBE</w:t>
      </w:r>
    </w:p>
    <w:p w14:paraId="6A22A6C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E64FB7B" w14:textId="30F45348"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641D71" w:rsidRPr="004A2257">
        <w:rPr>
          <w:rFonts w:ascii="Arial" w:eastAsia="SimSun" w:hAnsi="Arial" w:cs="Arial"/>
          <w:kern w:val="3"/>
          <w:sz w:val="24"/>
          <w:szCs w:val="24"/>
          <w:lang w:eastAsia="sl-SI"/>
        </w:rPr>
        <w:t>4</w:t>
      </w:r>
      <w:r w:rsidRPr="004A2257">
        <w:rPr>
          <w:rFonts w:ascii="Arial" w:eastAsia="SimSun" w:hAnsi="Arial" w:cs="Arial"/>
          <w:kern w:val="3"/>
          <w:sz w:val="24"/>
          <w:szCs w:val="24"/>
          <w:lang w:eastAsia="sl-SI"/>
        </w:rPr>
        <w:t>. člen</w:t>
      </w:r>
    </w:p>
    <w:p w14:paraId="131079B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A197D9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Za medsebojne obveznosti, ki v pogodbi niso opredeljene, veljajo določila Obligacijskega zakonika in drugi predpisi, ki urejajo to področje. </w:t>
      </w:r>
    </w:p>
    <w:p w14:paraId="3EF451E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DF7573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lastRenderedPageBreak/>
        <w:t>V primeru razveze pogodbe je dolžna stranka, na strani katere so nastali razlogi za razvezo, povrniti drugi stranki vso škodo, ki bi ji nastala zaradi razveze.</w:t>
      </w:r>
    </w:p>
    <w:p w14:paraId="54DAF28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E976C2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Kakršne koli spremembe te pogodbe so možne le v pisni obliki in ob soglasju obeh pogodbenih strank.</w:t>
      </w:r>
    </w:p>
    <w:p w14:paraId="421BF93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6349AE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ne sme v imenu naročnika brez njegovega soglasja dajati izjav (ustno, pisno ali preko elektronske pošte) za javnost, neposredno, preko medijev ali preko predstavnikov medijev. </w:t>
      </w:r>
    </w:p>
    <w:p w14:paraId="6B278DA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Prav tako ne sme dajati kakršnihkoli zagotovil in izjav tretjim osebam o izvajanju storitev. Vsa uradna komunikacija mora potekati preko naročnika oziroma po pooblastilu naročnika.</w:t>
      </w:r>
    </w:p>
    <w:p w14:paraId="6771EB3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2744CD6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158817B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VELJAVNOST POGODBE</w:t>
      </w:r>
    </w:p>
    <w:p w14:paraId="2102D5F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4D85D8C" w14:textId="5B4DAF64" w:rsidR="00DF0F46" w:rsidRPr="004A2257" w:rsidRDefault="00641D71"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25</w:t>
      </w:r>
      <w:r w:rsidR="00DF0F46" w:rsidRPr="004A2257">
        <w:rPr>
          <w:rFonts w:ascii="Arial" w:eastAsia="SimSun" w:hAnsi="Arial" w:cs="Arial"/>
          <w:kern w:val="3"/>
          <w:sz w:val="24"/>
          <w:szCs w:val="24"/>
          <w:lang w:eastAsia="sl-SI"/>
        </w:rPr>
        <w:t>. člen</w:t>
      </w:r>
    </w:p>
    <w:p w14:paraId="7B898964"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668B0BF"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Pogodba je sklenjena z dnem podpisa obeh pogodbenih strani in prične veljati s predložitvijo finančnega zavarovanja za dobro izvedbo pogodbenih obveznosti. </w:t>
      </w:r>
    </w:p>
    <w:p w14:paraId="59516D1F"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3D42105" w14:textId="77777777" w:rsidR="00DF0F46" w:rsidRPr="004A2257"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4"/>
          <w:szCs w:val="24"/>
        </w:rPr>
      </w:pPr>
      <w:r w:rsidRPr="004A2257">
        <w:rPr>
          <w:rFonts w:ascii="Arial" w:eastAsia="SimSun" w:hAnsi="Arial" w:cs="Arial"/>
          <w:kern w:val="3"/>
          <w:sz w:val="24"/>
          <w:szCs w:val="24"/>
          <w:lang w:eastAsia="sl-SI"/>
        </w:rPr>
        <w:t xml:space="preserve">Pogodba velja do izpolnitve vseh pogodbenih obveznosti. </w:t>
      </w:r>
    </w:p>
    <w:p w14:paraId="1C037FB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B328ED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Sestavni del pogodbe je ponudba izvajalca, št. ____________,</w:t>
      </w:r>
      <w:r w:rsidRPr="004A2257">
        <w:rPr>
          <w:rFonts w:ascii="Arial" w:eastAsia="Calibri" w:hAnsi="Arial" w:cs="Arial"/>
          <w:kern w:val="3"/>
          <w:sz w:val="24"/>
          <w:szCs w:val="24"/>
          <w:lang w:eastAsia="en-GB"/>
        </w:rPr>
        <w:t xml:space="preserve"> </w:t>
      </w:r>
      <w:r w:rsidRPr="004A2257">
        <w:rPr>
          <w:rFonts w:ascii="Arial" w:eastAsia="SimSun" w:hAnsi="Arial" w:cs="Arial"/>
          <w:kern w:val="3"/>
          <w:sz w:val="24"/>
          <w:szCs w:val="24"/>
        </w:rPr>
        <w:t>z dne _________</w:t>
      </w:r>
    </w:p>
    <w:p w14:paraId="6D9E76F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345D52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Pogodba je sestavljena v štirih (4) izvodih, od katerih prejme vsaka izmed pogodbenih strank dva (2) izvoda.</w:t>
      </w:r>
    </w:p>
    <w:p w14:paraId="590F8F6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4FCAECB" w14:textId="79CEAA61"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št. __________________</w:t>
      </w:r>
      <w:r w:rsidRPr="004A2257">
        <w:rPr>
          <w:rFonts w:ascii="Arial" w:eastAsia="SimSun" w:hAnsi="Arial" w:cs="Arial"/>
          <w:kern w:val="3"/>
          <w:sz w:val="24"/>
          <w:szCs w:val="24"/>
        </w:rPr>
        <w:tab/>
      </w:r>
      <w:r w:rsidRPr="004A2257">
        <w:rPr>
          <w:rFonts w:ascii="Arial" w:eastAsia="SimSun" w:hAnsi="Arial" w:cs="Arial"/>
          <w:kern w:val="3"/>
          <w:sz w:val="24"/>
          <w:szCs w:val="24"/>
        </w:rPr>
        <w:tab/>
      </w:r>
      <w:r w:rsidRPr="004A2257">
        <w:rPr>
          <w:rFonts w:ascii="Arial" w:eastAsia="SimSun" w:hAnsi="Arial" w:cs="Arial"/>
          <w:kern w:val="3"/>
          <w:sz w:val="24"/>
          <w:szCs w:val="24"/>
        </w:rPr>
        <w:tab/>
        <w:t xml:space="preserve">  št. ___________________</w:t>
      </w:r>
    </w:p>
    <w:p w14:paraId="2CCA75D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4A2257" w14:paraId="78BBC6D1" w14:textId="77777777" w:rsidTr="00DF0F46">
        <w:trPr>
          <w:cantSplit/>
        </w:trPr>
        <w:tc>
          <w:tcPr>
            <w:tcW w:w="4465" w:type="dxa"/>
          </w:tcPr>
          <w:p w14:paraId="6E16A51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Ljubljana, dne _____________</w:t>
            </w:r>
          </w:p>
        </w:tc>
        <w:tc>
          <w:tcPr>
            <w:tcW w:w="4465" w:type="dxa"/>
          </w:tcPr>
          <w:p w14:paraId="75C97A1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_________________, dne _____________</w:t>
            </w:r>
          </w:p>
        </w:tc>
        <w:tc>
          <w:tcPr>
            <w:tcW w:w="170" w:type="dxa"/>
          </w:tcPr>
          <w:p w14:paraId="4D5CB5E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DF0F46" w:rsidRPr="004A2257" w14:paraId="47F406C8" w14:textId="77777777" w:rsidTr="00DF0F46">
        <w:trPr>
          <w:cantSplit/>
        </w:trPr>
        <w:tc>
          <w:tcPr>
            <w:tcW w:w="4465" w:type="dxa"/>
          </w:tcPr>
          <w:p w14:paraId="56C746F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35F9980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Naročnik:</w:t>
            </w:r>
          </w:p>
        </w:tc>
        <w:tc>
          <w:tcPr>
            <w:tcW w:w="4465" w:type="dxa"/>
          </w:tcPr>
          <w:p w14:paraId="434AA79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220B9A7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lang w:eastAsia="sl-SI"/>
              </w:rPr>
              <w:t>Izvajalec</w:t>
            </w:r>
            <w:r w:rsidRPr="004A2257">
              <w:rPr>
                <w:rFonts w:ascii="Arial" w:eastAsia="SimSun" w:hAnsi="Arial" w:cs="Arial"/>
                <w:kern w:val="3"/>
                <w:sz w:val="24"/>
                <w:szCs w:val="24"/>
              </w:rPr>
              <w:t>:</w:t>
            </w:r>
          </w:p>
        </w:tc>
        <w:tc>
          <w:tcPr>
            <w:tcW w:w="170" w:type="dxa"/>
          </w:tcPr>
          <w:p w14:paraId="32321FA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DF0F46" w:rsidRPr="004A2257" w14:paraId="4771D3B5" w14:textId="77777777" w:rsidTr="00DF0F46">
        <w:trPr>
          <w:cantSplit/>
        </w:trPr>
        <w:tc>
          <w:tcPr>
            <w:tcW w:w="4465" w:type="dxa"/>
          </w:tcPr>
          <w:p w14:paraId="77B4EF5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rPr>
              <w:br w:type="page"/>
              <w:t>SPIRIT Slovenija, javna agencija</w:t>
            </w:r>
          </w:p>
          <w:p w14:paraId="734E976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913FAB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c>
          <w:tcPr>
            <w:tcW w:w="4465" w:type="dxa"/>
          </w:tcPr>
          <w:p w14:paraId="7E85979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661571A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5FB58F1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c>
          <w:tcPr>
            <w:tcW w:w="170" w:type="dxa"/>
          </w:tcPr>
          <w:p w14:paraId="533F88D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74D3AFA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br w:type="page"/>
      </w:r>
    </w:p>
    <w:p w14:paraId="0ECEFC5B" w14:textId="6842D0E7" w:rsidR="00B04F53" w:rsidRPr="004A2257" w:rsidRDefault="00410A7F" w:rsidP="00B04F53">
      <w:pPr>
        <w:widowControl w:val="0"/>
        <w:spacing w:before="480" w:after="240" w:line="300" w:lineRule="auto"/>
        <w:jc w:val="both"/>
        <w:outlineLvl w:val="0"/>
        <w:rPr>
          <w:rFonts w:ascii="Arial" w:eastAsiaTheme="majorEastAsia" w:hAnsi="Arial" w:cs="Arial"/>
          <w:color w:val="2F5496" w:themeColor="accent1" w:themeShade="BF"/>
          <w:sz w:val="24"/>
          <w:szCs w:val="24"/>
        </w:rPr>
      </w:pPr>
      <w:bookmarkStart w:id="275" w:name="_Toc231215266"/>
      <w:r w:rsidRPr="004A2257">
        <w:rPr>
          <w:rFonts w:ascii="Arial" w:eastAsiaTheme="majorEastAsia" w:hAnsi="Arial" w:cs="Arial"/>
          <w:color w:val="2F5496" w:themeColor="accent1" w:themeShade="BF"/>
          <w:sz w:val="24"/>
          <w:szCs w:val="24"/>
        </w:rPr>
        <w:lastRenderedPageBreak/>
        <w:t>OSNUTEK POGODBE V SKLOPU 2</w:t>
      </w:r>
      <w:bookmarkEnd w:id="275"/>
      <w:r w:rsidRPr="004A2257">
        <w:rPr>
          <w:rFonts w:ascii="Arial" w:eastAsiaTheme="majorEastAsia" w:hAnsi="Arial" w:cs="Arial"/>
          <w:color w:val="2F5496" w:themeColor="accent1" w:themeShade="BF"/>
          <w:sz w:val="24"/>
          <w:szCs w:val="24"/>
        </w:rPr>
        <w:t xml:space="preserve"> </w:t>
      </w:r>
    </w:p>
    <w:p w14:paraId="43293DB5"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sz w:val="24"/>
          <w:szCs w:val="24"/>
          <w:lang w:eastAsia="sl-SI"/>
        </w:rPr>
      </w:pPr>
    </w:p>
    <w:p w14:paraId="203121B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jo sklepata:</w:t>
      </w:r>
    </w:p>
    <w:p w14:paraId="17E6747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7F0DF787" w14:textId="77777777" w:rsidR="00DF0F46" w:rsidRPr="004A2257"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ab/>
      </w:r>
    </w:p>
    <w:p w14:paraId="55DDE62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SPIRIT Slovenija, javna agencija, Verovškova 60, 1000 Ljubljana</w:t>
      </w:r>
    </w:p>
    <w:p w14:paraId="3CD29C5D"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ga zastopa:</w:t>
      </w:r>
      <w:r w:rsidRPr="004A2257">
        <w:rPr>
          <w:rFonts w:ascii="Arial" w:eastAsia="Calibri" w:hAnsi="Arial" w:cs="Arial"/>
          <w:kern w:val="3"/>
          <w:sz w:val="24"/>
          <w:szCs w:val="24"/>
          <w:lang w:eastAsia="zh-CN"/>
        </w:rPr>
        <w:tab/>
        <w:t>Tamara Zajec Balažič, direktorica</w:t>
      </w:r>
    </w:p>
    <w:p w14:paraId="76C578D8"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Matična številka:</w:t>
      </w:r>
      <w:r w:rsidRPr="004A2257">
        <w:rPr>
          <w:rFonts w:ascii="Arial" w:eastAsia="Calibri" w:hAnsi="Arial" w:cs="Arial"/>
          <w:kern w:val="3"/>
          <w:sz w:val="24"/>
          <w:szCs w:val="24"/>
          <w:lang w:eastAsia="zh-CN"/>
        </w:rPr>
        <w:tab/>
        <w:t>6283519000</w:t>
      </w:r>
    </w:p>
    <w:p w14:paraId="10B9E73D"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Identifikacijska številka za DDV:</w:t>
      </w:r>
      <w:r w:rsidRPr="004A2257">
        <w:rPr>
          <w:rFonts w:ascii="Arial" w:eastAsia="Calibri" w:hAnsi="Arial" w:cs="Arial"/>
          <w:kern w:val="3"/>
          <w:sz w:val="24"/>
          <w:szCs w:val="24"/>
          <w:lang w:eastAsia="zh-CN"/>
        </w:rPr>
        <w:tab/>
        <w:t>SI 97712663</w:t>
      </w:r>
    </w:p>
    <w:p w14:paraId="46E8D0DF"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Transakcijski račun:</w:t>
      </w:r>
      <w:r w:rsidRPr="004A2257">
        <w:rPr>
          <w:rFonts w:ascii="Arial" w:eastAsia="Calibri" w:hAnsi="Arial" w:cs="Arial"/>
          <w:kern w:val="3"/>
          <w:sz w:val="24"/>
          <w:szCs w:val="24"/>
          <w:lang w:eastAsia="zh-CN"/>
        </w:rPr>
        <w:tab/>
        <w:t>SI56 0110 0600 0041 927</w:t>
      </w:r>
    </w:p>
    <w:p w14:paraId="6CA1E050"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kot naročnik in</w:t>
      </w:r>
    </w:p>
    <w:p w14:paraId="19274D15"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3C4E763"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________________________________________________________</w:t>
      </w:r>
    </w:p>
    <w:p w14:paraId="03ED82C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ga zastopa _____________________________________________</w:t>
      </w:r>
    </w:p>
    <w:p w14:paraId="49BDEC05"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Matična številka: __________________________________________</w:t>
      </w:r>
    </w:p>
    <w:p w14:paraId="161467B7"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ID številka za DDV: ________________________________________</w:t>
      </w:r>
    </w:p>
    <w:p w14:paraId="27DBA08A"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TRR: ____________________________________________________</w:t>
      </w:r>
    </w:p>
    <w:p w14:paraId="2FAA856E"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kot izvajalec</w:t>
      </w:r>
    </w:p>
    <w:p w14:paraId="3BCDA8C0"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p>
    <w:p w14:paraId="5BCF94C8" w14:textId="0091F8A6" w:rsidR="00DF0F46" w:rsidRPr="004A2257" w:rsidRDefault="00DF0F46" w:rsidP="002333EE">
      <w:pPr>
        <w:spacing w:after="0" w:line="300" w:lineRule="auto"/>
        <w:jc w:val="both"/>
        <w:rPr>
          <w:rFonts w:ascii="Arial" w:eastAsia="Calibri" w:hAnsi="Arial" w:cs="Arial"/>
          <w:b/>
          <w:bCs/>
          <w:kern w:val="3"/>
          <w:sz w:val="24"/>
          <w:szCs w:val="24"/>
          <w:lang w:eastAsia="zh-CN"/>
        </w:rPr>
      </w:pPr>
      <w:r w:rsidRPr="004A2257">
        <w:rPr>
          <w:rFonts w:ascii="Arial" w:eastAsia="Calibri" w:hAnsi="Arial" w:cs="Arial"/>
          <w:b/>
          <w:bCs/>
          <w:kern w:val="3"/>
          <w:sz w:val="24"/>
          <w:szCs w:val="24"/>
          <w:lang w:eastAsia="zh-CN"/>
        </w:rPr>
        <w:t xml:space="preserve">Pogodbo o </w:t>
      </w:r>
      <w:r w:rsidR="00C5451D" w:rsidRPr="004A2257">
        <w:rPr>
          <w:rFonts w:ascii="Arial" w:eastAsia="Calibri" w:hAnsi="Arial" w:cs="Arial"/>
          <w:b/>
          <w:bCs/>
          <w:sz w:val="24"/>
          <w:szCs w:val="24"/>
          <w:lang w:eastAsia="zh-CN"/>
        </w:rPr>
        <w:t>p</w:t>
      </w:r>
      <w:r w:rsidR="00C5451D" w:rsidRPr="004A2257">
        <w:rPr>
          <w:rFonts w:ascii="Arial" w:eastAsia="MS Mincho" w:hAnsi="Arial" w:cs="Arial"/>
          <w:b/>
          <w:bCs/>
          <w:sz w:val="24"/>
          <w:szCs w:val="24"/>
        </w:rPr>
        <w:t>renovi spletnih strani</w:t>
      </w:r>
      <w:r w:rsidR="00555EEA">
        <w:rPr>
          <w:rFonts w:ascii="Arial" w:eastAsia="MS Mincho" w:hAnsi="Arial" w:cs="Arial"/>
          <w:b/>
          <w:bCs/>
          <w:sz w:val="24"/>
          <w:szCs w:val="24"/>
        </w:rPr>
        <w:t xml:space="preserve"> -</w:t>
      </w:r>
      <w:r w:rsidR="00C5451D" w:rsidRPr="004A2257">
        <w:rPr>
          <w:rFonts w:ascii="Arial" w:eastAsia="MS Mincho" w:hAnsi="Arial" w:cs="Arial"/>
          <w:b/>
          <w:bCs/>
          <w:sz w:val="24"/>
          <w:szCs w:val="24"/>
        </w:rPr>
        <w:t xml:space="preserve"> </w:t>
      </w:r>
      <w:r w:rsidR="00314335" w:rsidRPr="004A2257">
        <w:rPr>
          <w:rFonts w:ascii="Arial" w:eastAsia="Calibri" w:hAnsi="Arial" w:cs="Arial"/>
          <w:b/>
          <w:bCs/>
          <w:kern w:val="3"/>
          <w:sz w:val="24"/>
          <w:szCs w:val="24"/>
          <w:lang w:eastAsia="zh-CN"/>
        </w:rPr>
        <w:t>i</w:t>
      </w:r>
      <w:r w:rsidRPr="004A2257">
        <w:rPr>
          <w:rFonts w:ascii="Arial" w:eastAsia="Times New Roman" w:hAnsi="Arial" w:cs="Arial"/>
          <w:b/>
          <w:bCs/>
          <w:sz w:val="24"/>
          <w:szCs w:val="24"/>
        </w:rPr>
        <w:t>zbor CMS, razvoj spletnih strani in vzdrževanje</w:t>
      </w:r>
      <w:r w:rsidR="18FF4C8F" w:rsidRPr="004A2257">
        <w:rPr>
          <w:rFonts w:ascii="Arial" w:eastAsia="Times New Roman" w:hAnsi="Arial" w:cs="Arial"/>
          <w:b/>
          <w:bCs/>
          <w:sz w:val="24"/>
          <w:szCs w:val="24"/>
        </w:rPr>
        <w:t xml:space="preserve"> v sklopu 2</w:t>
      </w:r>
    </w:p>
    <w:p w14:paraId="458B9DFD"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p>
    <w:p w14:paraId="1838CAE1"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p>
    <w:p w14:paraId="55CBD6A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UVODNE DOLOČBE</w:t>
      </w:r>
    </w:p>
    <w:p w14:paraId="07F6B85C"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F0B6649" w14:textId="77777777" w:rsidR="00DF0F46" w:rsidRPr="004A2257" w:rsidRDefault="00DF0F46" w:rsidP="00C0279C">
      <w:pPr>
        <w:keepNext/>
        <w:widowControl w:val="0"/>
        <w:suppressAutoHyphens/>
        <w:autoSpaceDN w:val="0"/>
        <w:spacing w:after="0" w:line="300" w:lineRule="auto"/>
        <w:ind w:right="6"/>
        <w:jc w:val="both"/>
        <w:textAlignment w:val="baseline"/>
        <w:rPr>
          <w:rFonts w:ascii="Arial" w:eastAsia="Calibri" w:hAnsi="Arial" w:cs="Arial"/>
          <w:bCs/>
          <w:kern w:val="3"/>
          <w:sz w:val="24"/>
          <w:szCs w:val="24"/>
          <w:lang w:eastAsia="zh-CN"/>
        </w:rPr>
      </w:pPr>
      <w:r w:rsidRPr="004A2257">
        <w:rPr>
          <w:rFonts w:ascii="Arial" w:eastAsia="Calibri" w:hAnsi="Arial" w:cs="Arial"/>
          <w:bCs/>
          <w:kern w:val="3"/>
          <w:sz w:val="24"/>
          <w:szCs w:val="24"/>
          <w:lang w:eastAsia="zh-CN"/>
        </w:rPr>
        <w:t>1. člen</w:t>
      </w:r>
    </w:p>
    <w:p w14:paraId="135FAF3A" w14:textId="77777777" w:rsidR="00DF0F46" w:rsidRPr="004A2257" w:rsidRDefault="00DF0F46" w:rsidP="002333EE">
      <w:pPr>
        <w:keepNext/>
        <w:suppressAutoHyphens/>
        <w:autoSpaceDN w:val="0"/>
        <w:spacing w:after="0" w:line="300" w:lineRule="auto"/>
        <w:ind w:right="6"/>
        <w:jc w:val="both"/>
        <w:textAlignment w:val="baseline"/>
        <w:rPr>
          <w:rFonts w:ascii="Arial" w:eastAsia="Calibri" w:hAnsi="Arial" w:cs="Arial"/>
          <w:kern w:val="3"/>
          <w:sz w:val="24"/>
          <w:szCs w:val="24"/>
          <w:lang w:eastAsia="zh-CN"/>
        </w:rPr>
      </w:pPr>
    </w:p>
    <w:p w14:paraId="58D1FA1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Pogodbeni stranki uvodoma ugotavljata, da:</w:t>
      </w:r>
    </w:p>
    <w:p w14:paraId="0A74432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29405614" w14:textId="6E278D0B"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naročnik izvedel postopek </w:t>
      </w:r>
      <w:r w:rsidRPr="004A2257">
        <w:rPr>
          <w:rFonts w:ascii="Arial" w:eastAsia="Times New Roman" w:hAnsi="Arial" w:cs="Arial"/>
          <w:kern w:val="3"/>
          <w:sz w:val="24"/>
          <w:szCs w:val="24"/>
          <w:lang w:eastAsia="sl-SI"/>
        </w:rPr>
        <w:t>oddaje javnega naročila »</w:t>
      </w:r>
      <w:r w:rsidR="00912030" w:rsidRPr="004A2257">
        <w:rPr>
          <w:rFonts w:ascii="Arial" w:eastAsia="Times New Roman" w:hAnsi="Arial" w:cs="Arial"/>
          <w:kern w:val="3"/>
          <w:sz w:val="24"/>
          <w:szCs w:val="24"/>
          <w:lang w:eastAsia="sl-SI"/>
        </w:rPr>
        <w:t xml:space="preserve">Prenova spletnih </w:t>
      </w:r>
      <w:r w:rsidR="00D91695" w:rsidRPr="004A2257">
        <w:rPr>
          <w:rFonts w:ascii="Arial" w:eastAsia="Times New Roman" w:hAnsi="Arial" w:cs="Arial"/>
          <w:kern w:val="3"/>
          <w:sz w:val="24"/>
          <w:szCs w:val="24"/>
          <w:lang w:eastAsia="sl-SI"/>
        </w:rPr>
        <w:t>mest</w:t>
      </w:r>
      <w:r w:rsidRPr="004A2257">
        <w:rPr>
          <w:rFonts w:ascii="Arial" w:eastAsia="Times New Roman" w:hAnsi="Arial" w:cs="Arial"/>
          <w:kern w:val="3"/>
          <w:sz w:val="24"/>
          <w:szCs w:val="24"/>
          <w:lang w:eastAsia="sl-SI"/>
        </w:rPr>
        <w:t>«</w:t>
      </w:r>
      <w:r w:rsidRPr="004A2257">
        <w:rPr>
          <w:rFonts w:ascii="Arial" w:eastAsia="SimSun" w:hAnsi="Arial" w:cs="Arial"/>
          <w:kern w:val="3"/>
          <w:sz w:val="24"/>
          <w:szCs w:val="24"/>
        </w:rPr>
        <w:t>, št. objave na Portalu javnih naročil: ___________________________</w:t>
      </w:r>
      <w:r w:rsidR="00AB42E8">
        <w:rPr>
          <w:rFonts w:ascii="Arial" w:eastAsia="SimSun" w:hAnsi="Arial" w:cs="Arial"/>
          <w:kern w:val="3"/>
          <w:sz w:val="24"/>
          <w:szCs w:val="24"/>
        </w:rPr>
        <w:t xml:space="preserve"> </w:t>
      </w:r>
      <w:r w:rsidRPr="004A2257">
        <w:rPr>
          <w:rFonts w:ascii="Arial" w:eastAsia="SimSun" w:hAnsi="Arial" w:cs="Arial"/>
          <w:kern w:val="3"/>
          <w:sz w:val="24"/>
          <w:szCs w:val="24"/>
        </w:rPr>
        <w:t>in št. objave v Uradnem listu Evropske unije na portalu TED:</w:t>
      </w:r>
      <w:r w:rsidR="00AB42E8">
        <w:rPr>
          <w:rFonts w:ascii="Arial" w:eastAsia="SimSun" w:hAnsi="Arial" w:cs="Arial"/>
          <w:kern w:val="3"/>
          <w:sz w:val="24"/>
          <w:szCs w:val="24"/>
        </w:rPr>
        <w:t xml:space="preserve"> </w:t>
      </w:r>
      <w:r w:rsidRPr="004A2257">
        <w:rPr>
          <w:rFonts w:ascii="Arial" w:eastAsia="SimSun" w:hAnsi="Arial" w:cs="Arial"/>
          <w:kern w:val="3"/>
          <w:sz w:val="24"/>
          <w:szCs w:val="24"/>
        </w:rPr>
        <w:t>_______________,</w:t>
      </w:r>
    </w:p>
    <w:p w14:paraId="2433183B" w14:textId="60B1088E"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bil izvajalec izbran kot ponudnik, ki je oddal ekonomsko najugodnejšo dopustno ponudbo v sklopu </w:t>
      </w:r>
      <w:r w:rsidR="00BE30E3" w:rsidRPr="004A2257">
        <w:rPr>
          <w:rFonts w:ascii="Arial" w:eastAsia="SimSun" w:hAnsi="Arial" w:cs="Arial"/>
          <w:kern w:val="3"/>
          <w:sz w:val="24"/>
          <w:szCs w:val="24"/>
        </w:rPr>
        <w:t>2</w:t>
      </w:r>
      <w:r w:rsidRPr="004A2257">
        <w:rPr>
          <w:rFonts w:ascii="Arial" w:eastAsia="SimSun" w:hAnsi="Arial" w:cs="Arial"/>
          <w:kern w:val="3"/>
          <w:sz w:val="24"/>
          <w:szCs w:val="24"/>
        </w:rPr>
        <w:t xml:space="preserve">, </w:t>
      </w:r>
    </w:p>
    <w:p w14:paraId="5735568A" w14:textId="552C8F03"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sta ponudba izvajalca z vsemi prilogami in razpisna dokumentacija </w:t>
      </w:r>
      <w:r w:rsidR="00B86D44" w:rsidRPr="004A2257">
        <w:rPr>
          <w:rFonts w:ascii="Arial" w:eastAsia="SimSun" w:hAnsi="Arial" w:cs="Arial"/>
          <w:kern w:val="3"/>
          <w:sz w:val="24"/>
          <w:szCs w:val="24"/>
        </w:rPr>
        <w:t xml:space="preserve">(vključno s Tehničnimi specifikacijami) </w:t>
      </w:r>
      <w:r w:rsidRPr="004A2257">
        <w:rPr>
          <w:rFonts w:ascii="Arial" w:eastAsia="SimSun" w:hAnsi="Arial" w:cs="Arial"/>
          <w:kern w:val="3"/>
          <w:sz w:val="24"/>
          <w:szCs w:val="24"/>
        </w:rPr>
        <w:t xml:space="preserve">za navedeno javno naročilo sestavni del te pogodbe in izvajalca zavezujeta v celoti ter enako, kot ta pogodba. V primeru nezdružljivosti med določili pogodbe in ponudbe izvajalca oziroma razpisne </w:t>
      </w:r>
      <w:r w:rsidRPr="004A2257">
        <w:rPr>
          <w:rFonts w:ascii="Arial" w:eastAsia="SimSun" w:hAnsi="Arial" w:cs="Arial"/>
          <w:kern w:val="3"/>
          <w:sz w:val="24"/>
          <w:szCs w:val="24"/>
        </w:rPr>
        <w:lastRenderedPageBreak/>
        <w:t>dokumentacije, veljajo najprej določila pogodbe, nato določila razpisne dokumentacije in nato ponudba.</w:t>
      </w:r>
    </w:p>
    <w:p w14:paraId="6E8494BE" w14:textId="77777777" w:rsidR="00B86D44" w:rsidRPr="004A2257" w:rsidRDefault="00B86D44" w:rsidP="00C0279C">
      <w:pPr>
        <w:widowControl w:val="0"/>
        <w:suppressAutoHyphens/>
        <w:autoSpaceDN w:val="0"/>
        <w:spacing w:after="0" w:line="300" w:lineRule="auto"/>
        <w:ind w:left="709"/>
        <w:jc w:val="both"/>
        <w:textAlignment w:val="baseline"/>
        <w:rPr>
          <w:rFonts w:ascii="Arial" w:eastAsia="SimSun" w:hAnsi="Arial" w:cs="Arial"/>
          <w:kern w:val="3"/>
          <w:sz w:val="24"/>
          <w:szCs w:val="24"/>
        </w:rPr>
      </w:pPr>
    </w:p>
    <w:p w14:paraId="32F818C0" w14:textId="77777777" w:rsidR="00DF0F46" w:rsidRPr="004A2257" w:rsidRDefault="00DF0F46" w:rsidP="002333EE">
      <w:pPr>
        <w:widowControl w:val="0"/>
        <w:suppressAutoHyphens/>
        <w:autoSpaceDN w:val="0"/>
        <w:spacing w:after="0" w:line="300" w:lineRule="auto"/>
        <w:ind w:left="709"/>
        <w:jc w:val="both"/>
        <w:textAlignment w:val="baseline"/>
        <w:rPr>
          <w:rFonts w:ascii="Arial" w:eastAsia="SimSun" w:hAnsi="Arial" w:cs="Arial"/>
          <w:kern w:val="3"/>
          <w:sz w:val="24"/>
          <w:szCs w:val="24"/>
        </w:rPr>
      </w:pPr>
    </w:p>
    <w:p w14:paraId="72DA3BF0" w14:textId="44961892"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 xml:space="preserve">PREDMET POGODBE </w:t>
      </w:r>
    </w:p>
    <w:p w14:paraId="393A5D4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0F182BD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 člen</w:t>
      </w:r>
    </w:p>
    <w:p w14:paraId="2D572E9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4A38CB6" w14:textId="4CAC271D"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Predmet pogodbe je </w:t>
      </w:r>
      <w:r w:rsidR="00912030" w:rsidRPr="004A2257">
        <w:rPr>
          <w:rFonts w:ascii="Arial" w:eastAsia="Calibri" w:hAnsi="Arial" w:cs="Arial"/>
          <w:kern w:val="3"/>
          <w:sz w:val="24"/>
          <w:szCs w:val="24"/>
        </w:rPr>
        <w:t xml:space="preserve">prenova spletnih </w:t>
      </w:r>
      <w:r w:rsidR="00D91695" w:rsidRPr="004A2257">
        <w:rPr>
          <w:rFonts w:ascii="Arial" w:eastAsia="Calibri" w:hAnsi="Arial" w:cs="Arial"/>
          <w:kern w:val="3"/>
          <w:sz w:val="24"/>
          <w:szCs w:val="24"/>
        </w:rPr>
        <w:t>mest</w:t>
      </w:r>
      <w:r w:rsidR="004B1AC1" w:rsidRPr="004A2257">
        <w:rPr>
          <w:rFonts w:ascii="Arial" w:eastAsia="Calibri" w:hAnsi="Arial" w:cs="Arial"/>
          <w:kern w:val="3"/>
          <w:sz w:val="24"/>
          <w:szCs w:val="24"/>
        </w:rPr>
        <w:t xml:space="preserve"> </w:t>
      </w:r>
      <w:r w:rsidRPr="004A2257">
        <w:rPr>
          <w:rFonts w:ascii="Arial" w:eastAsia="Calibri" w:hAnsi="Arial" w:cs="Arial"/>
          <w:kern w:val="3"/>
          <w:sz w:val="24"/>
          <w:szCs w:val="24"/>
        </w:rPr>
        <w:t>–</w:t>
      </w:r>
      <w:r w:rsidRPr="004A2257">
        <w:rPr>
          <w:rFonts w:ascii="Arial" w:eastAsia="Times New Roman" w:hAnsi="Arial" w:cs="Arial"/>
          <w:sz w:val="24"/>
          <w:szCs w:val="24"/>
        </w:rPr>
        <w:t xml:space="preserve"> </w:t>
      </w:r>
      <w:r w:rsidRPr="004A2257">
        <w:rPr>
          <w:rFonts w:ascii="Arial" w:eastAsia="Calibri" w:hAnsi="Arial" w:cs="Arial"/>
          <w:kern w:val="3"/>
          <w:sz w:val="24"/>
          <w:szCs w:val="24"/>
        </w:rPr>
        <w:t>razvoj spletnih strani na izbrani CMS platformi in vzdrževanje</w:t>
      </w:r>
      <w:r w:rsidR="00B86D44" w:rsidRPr="004A2257">
        <w:rPr>
          <w:rFonts w:ascii="Arial" w:eastAsia="Calibri" w:hAnsi="Arial" w:cs="Arial"/>
          <w:kern w:val="3"/>
          <w:sz w:val="24"/>
          <w:szCs w:val="24"/>
        </w:rPr>
        <w:t>.</w:t>
      </w:r>
    </w:p>
    <w:p w14:paraId="1159CF87"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rPr>
      </w:pPr>
    </w:p>
    <w:p w14:paraId="3D7B245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Podrobnejši obseg predmeta pogodbe je razviden iz specifikacije naročila – Tehnične specifikacije- sklop 2, ki je del povabila k oddaji ponudbe in sestavni del te pogodbe.</w:t>
      </w:r>
    </w:p>
    <w:p w14:paraId="382EF813"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4"/>
          <w:szCs w:val="24"/>
          <w:lang w:eastAsia="sl-SI"/>
        </w:rPr>
      </w:pPr>
    </w:p>
    <w:p w14:paraId="7CEFC724"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15B7B2E8"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43572774"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 xml:space="preserve">Če ni s to pogodbo drugače določeno, veljajo vse določbe Obligacijskega zakonika (Uradni list RS, št. 97/07 – uradno prečiščeno besedilo, 64/16 – </w:t>
      </w:r>
      <w:proofErr w:type="spellStart"/>
      <w:r w:rsidRPr="004A2257">
        <w:rPr>
          <w:rFonts w:ascii="Arial" w:eastAsia="Calibri" w:hAnsi="Arial" w:cs="Arial"/>
          <w:kern w:val="3"/>
          <w:sz w:val="24"/>
          <w:szCs w:val="24"/>
          <w:lang w:eastAsia="en-GB"/>
        </w:rPr>
        <w:t>odl</w:t>
      </w:r>
      <w:proofErr w:type="spellEnd"/>
      <w:r w:rsidRPr="004A2257">
        <w:rPr>
          <w:rFonts w:ascii="Arial" w:eastAsia="Calibri" w:hAnsi="Arial" w:cs="Arial"/>
          <w:kern w:val="3"/>
          <w:sz w:val="24"/>
          <w:szCs w:val="24"/>
          <w:lang w:eastAsia="en-GB"/>
        </w:rPr>
        <w:t>. US in 20/18 – OROZ631).</w:t>
      </w:r>
    </w:p>
    <w:p w14:paraId="01915753"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3FCFB7E3"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Izvajalec mora pogodbo izpolniti v celoti, kakovostno in pravočasno, v skladu z veljavnimi predpisi, normativi, standardi in pravili stroke ter v skladu s standardom dobrega strokovnjaka.</w:t>
      </w:r>
    </w:p>
    <w:p w14:paraId="1ECE43CE"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6A0BE796" w14:textId="77777777" w:rsidR="00DF0F4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0CB62C19" w14:textId="77777777" w:rsidR="00C0279C" w:rsidRPr="004A2257" w:rsidRDefault="00C0279C"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65C056B5"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1ECB4934" w14:textId="36C607D5"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 xml:space="preserve">ROKI IZVEDBE </w:t>
      </w:r>
    </w:p>
    <w:p w14:paraId="77C4157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8799F8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3. člen</w:t>
      </w:r>
    </w:p>
    <w:p w14:paraId="2CE9B13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C408D82"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se obvezuje, da bo z izvedbo aktivnosti, potrebnih za ustrezno in pravočasno izpolnitev pogodbe, pričel takoj po pričetku veljavnosti te pogodbe. Izvajalec bo pogodbene obveznosti izvrševal v naslednjih rokih:</w:t>
      </w:r>
    </w:p>
    <w:p w14:paraId="738177BC"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48DB5A63" w14:textId="77777777" w:rsidR="00DF0F46" w:rsidRPr="004A2257" w:rsidRDefault="00DF0F46" w:rsidP="002333EE">
      <w:pPr>
        <w:spacing w:after="0" w:line="300" w:lineRule="auto"/>
        <w:jc w:val="both"/>
        <w:rPr>
          <w:rFonts w:ascii="Arial" w:eastAsia="Calibri" w:hAnsi="Arial" w:cs="Arial"/>
          <w:kern w:val="3"/>
          <w:sz w:val="24"/>
          <w:szCs w:val="24"/>
          <w:lang w:eastAsia="zh-CN"/>
        </w:rPr>
      </w:pPr>
    </w:p>
    <w:tbl>
      <w:tblPr>
        <w:tblStyle w:val="Tabelasvetlamrea"/>
        <w:tblW w:w="8687" w:type="dxa"/>
        <w:tblLook w:val="04A0" w:firstRow="1" w:lastRow="0" w:firstColumn="1" w:lastColumn="0" w:noHBand="0" w:noVBand="1"/>
      </w:tblPr>
      <w:tblGrid>
        <w:gridCol w:w="1644"/>
        <w:gridCol w:w="1417"/>
        <w:gridCol w:w="5626"/>
      </w:tblGrid>
      <w:tr w:rsidR="00CE00B7" w:rsidRPr="004A2257" w14:paraId="0A2514A1" w14:textId="77777777" w:rsidTr="00DF0F46">
        <w:trPr>
          <w:trHeight w:val="300"/>
        </w:trPr>
        <w:tc>
          <w:tcPr>
            <w:tcW w:w="1515" w:type="dxa"/>
            <w:hideMark/>
          </w:tcPr>
          <w:p w14:paraId="222761CE" w14:textId="77777777" w:rsidR="00DF0F46" w:rsidRPr="004A2257" w:rsidRDefault="00DF0F46" w:rsidP="002333EE">
            <w:pPr>
              <w:spacing w:line="300" w:lineRule="auto"/>
              <w:jc w:val="both"/>
              <w:rPr>
                <w:rFonts w:ascii="Arial" w:eastAsia="Arial" w:hAnsi="Arial" w:cs="Arial"/>
                <w:b/>
                <w:sz w:val="24"/>
                <w:szCs w:val="24"/>
              </w:rPr>
            </w:pPr>
            <w:r w:rsidRPr="004A2257">
              <w:rPr>
                <w:rFonts w:ascii="Arial" w:eastAsia="Arial" w:hAnsi="Arial" w:cs="Arial"/>
                <w:b/>
                <w:sz w:val="24"/>
                <w:szCs w:val="24"/>
              </w:rPr>
              <w:t>Mejnik</w:t>
            </w:r>
          </w:p>
        </w:tc>
        <w:tc>
          <w:tcPr>
            <w:tcW w:w="1217" w:type="dxa"/>
            <w:hideMark/>
          </w:tcPr>
          <w:p w14:paraId="5BDFED82" w14:textId="77777777" w:rsidR="00DF0F46" w:rsidRPr="004A2257" w:rsidRDefault="00DF0F46" w:rsidP="002333EE">
            <w:pPr>
              <w:spacing w:line="300" w:lineRule="auto"/>
              <w:jc w:val="both"/>
              <w:rPr>
                <w:rFonts w:ascii="Arial" w:eastAsia="Arial" w:hAnsi="Arial" w:cs="Arial"/>
                <w:b/>
                <w:sz w:val="24"/>
                <w:szCs w:val="24"/>
              </w:rPr>
            </w:pPr>
            <w:proofErr w:type="spellStart"/>
            <w:r w:rsidRPr="004A2257">
              <w:rPr>
                <w:rFonts w:ascii="Arial" w:eastAsia="Arial" w:hAnsi="Arial" w:cs="Arial"/>
                <w:b/>
                <w:sz w:val="24"/>
                <w:szCs w:val="24"/>
              </w:rPr>
              <w:t>Časovnica</w:t>
            </w:r>
            <w:proofErr w:type="spellEnd"/>
          </w:p>
        </w:tc>
        <w:tc>
          <w:tcPr>
            <w:tcW w:w="5955" w:type="dxa"/>
          </w:tcPr>
          <w:p w14:paraId="38A76D9E" w14:textId="77777777" w:rsidR="00DF0F46" w:rsidRPr="004A2257" w:rsidRDefault="00DF0F46" w:rsidP="002333EE">
            <w:pPr>
              <w:spacing w:line="300" w:lineRule="auto"/>
              <w:jc w:val="both"/>
              <w:rPr>
                <w:rFonts w:ascii="Arial" w:eastAsia="Arial" w:hAnsi="Arial" w:cs="Arial"/>
                <w:b/>
                <w:sz w:val="24"/>
                <w:szCs w:val="24"/>
              </w:rPr>
            </w:pPr>
            <w:r w:rsidRPr="004A2257">
              <w:rPr>
                <w:rFonts w:ascii="Arial" w:eastAsia="Arial" w:hAnsi="Arial" w:cs="Arial"/>
                <w:b/>
                <w:sz w:val="24"/>
                <w:szCs w:val="24"/>
              </w:rPr>
              <w:t>Izročki Razvoj</w:t>
            </w:r>
          </w:p>
        </w:tc>
      </w:tr>
      <w:tr w:rsidR="00CE00B7" w:rsidRPr="004A2257" w14:paraId="3359C54E" w14:textId="77777777" w:rsidTr="00DF0F46">
        <w:trPr>
          <w:trHeight w:val="300"/>
        </w:trPr>
        <w:tc>
          <w:tcPr>
            <w:tcW w:w="1515" w:type="dxa"/>
            <w:hideMark/>
          </w:tcPr>
          <w:p w14:paraId="4B9509E1"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M1 – Validacija strateške in uporabniške zasnove</w:t>
            </w:r>
          </w:p>
        </w:tc>
        <w:tc>
          <w:tcPr>
            <w:tcW w:w="1217" w:type="dxa"/>
            <w:hideMark/>
          </w:tcPr>
          <w:p w14:paraId="2FA8C8B8"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T12</w:t>
            </w:r>
          </w:p>
        </w:tc>
        <w:tc>
          <w:tcPr>
            <w:tcW w:w="5955" w:type="dxa"/>
          </w:tcPr>
          <w:p w14:paraId="75D59947"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potrditev izvedljivosti UX rešitev</w:t>
            </w:r>
          </w:p>
          <w:p w14:paraId="0FEF2A26"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Osnutek CMS podatkovnega modela (tipi vsebin, relacije)</w:t>
            </w:r>
          </w:p>
          <w:p w14:paraId="6ECF9A51"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Osnutek FE arhitekture (</w:t>
            </w:r>
            <w:proofErr w:type="spellStart"/>
            <w:r w:rsidRPr="004A2257">
              <w:rPr>
                <w:rFonts w:ascii="Arial" w:eastAsia="Arial" w:hAnsi="Arial" w:cs="Arial"/>
              </w:rPr>
              <w:t>komponentni</w:t>
            </w:r>
            <w:proofErr w:type="spellEnd"/>
            <w:r w:rsidRPr="004A2257">
              <w:rPr>
                <w:rFonts w:ascii="Arial" w:eastAsia="Arial" w:hAnsi="Arial" w:cs="Arial"/>
              </w:rPr>
              <w:t xml:space="preserve"> pristop)</w:t>
            </w:r>
          </w:p>
          <w:p w14:paraId="7928F55C" w14:textId="18D2ECB5"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Razvojna ocena in plan sprintov</w:t>
            </w:r>
          </w:p>
        </w:tc>
      </w:tr>
      <w:tr w:rsidR="00CE00B7" w:rsidRPr="004A2257" w14:paraId="7A8D601F" w14:textId="77777777" w:rsidTr="00DF0F46">
        <w:trPr>
          <w:trHeight w:val="300"/>
        </w:trPr>
        <w:tc>
          <w:tcPr>
            <w:tcW w:w="1515" w:type="dxa"/>
            <w:hideMark/>
          </w:tcPr>
          <w:p w14:paraId="15F316FB"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lang w:val="pl-PL"/>
              </w:rPr>
              <w:t>M2 – Design System &amp; prototipi + začetek razvoja</w:t>
            </w:r>
          </w:p>
        </w:tc>
        <w:tc>
          <w:tcPr>
            <w:tcW w:w="1217" w:type="dxa"/>
            <w:hideMark/>
          </w:tcPr>
          <w:p w14:paraId="29C56643"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T16</w:t>
            </w:r>
          </w:p>
        </w:tc>
        <w:tc>
          <w:tcPr>
            <w:tcW w:w="5955" w:type="dxa"/>
          </w:tcPr>
          <w:p w14:paraId="2DF139A2"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DEV okolje </w:t>
            </w:r>
          </w:p>
          <w:p w14:paraId="1052701F"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CMS jedro (tipi vsebin, taksonomija)</w:t>
            </w:r>
          </w:p>
          <w:p w14:paraId="6A6E43E7"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Globalni elementi (</w:t>
            </w:r>
            <w:proofErr w:type="spellStart"/>
            <w:r w:rsidRPr="004A2257">
              <w:rPr>
                <w:rFonts w:ascii="Arial" w:eastAsia="Arial" w:hAnsi="Arial" w:cs="Arial"/>
              </w:rPr>
              <w:t>header</w:t>
            </w:r>
            <w:proofErr w:type="spellEnd"/>
            <w:r w:rsidRPr="004A2257">
              <w:rPr>
                <w:rFonts w:ascii="Arial" w:eastAsia="Arial" w:hAnsi="Arial" w:cs="Arial"/>
              </w:rPr>
              <w:t xml:space="preserve">, </w:t>
            </w:r>
            <w:proofErr w:type="spellStart"/>
            <w:r w:rsidRPr="004A2257">
              <w:rPr>
                <w:rFonts w:ascii="Arial" w:eastAsia="Arial" w:hAnsi="Arial" w:cs="Arial"/>
              </w:rPr>
              <w:t>footer</w:t>
            </w:r>
            <w:proofErr w:type="spellEnd"/>
            <w:r w:rsidRPr="004A2257">
              <w:rPr>
                <w:rFonts w:ascii="Arial" w:eastAsia="Arial" w:hAnsi="Arial" w:cs="Arial"/>
              </w:rPr>
              <w:t>, navigacija)</w:t>
            </w:r>
          </w:p>
          <w:p w14:paraId="14F0F255" w14:textId="067FA875"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Dokumentacija arhitekture okolij</w:t>
            </w:r>
          </w:p>
        </w:tc>
      </w:tr>
      <w:tr w:rsidR="00CE00B7" w:rsidRPr="004A2257" w14:paraId="2307F1EF" w14:textId="77777777" w:rsidTr="00DF0F46">
        <w:trPr>
          <w:trHeight w:val="300"/>
        </w:trPr>
        <w:tc>
          <w:tcPr>
            <w:tcW w:w="1515" w:type="dxa"/>
            <w:hideMark/>
          </w:tcPr>
          <w:p w14:paraId="1CAD7CC6"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M3 – Po UX testiranju: Prototipi v2</w:t>
            </w:r>
          </w:p>
        </w:tc>
        <w:tc>
          <w:tcPr>
            <w:tcW w:w="1217" w:type="dxa"/>
            <w:hideMark/>
          </w:tcPr>
          <w:p w14:paraId="469886FB"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T20</w:t>
            </w:r>
          </w:p>
        </w:tc>
        <w:tc>
          <w:tcPr>
            <w:tcW w:w="5955" w:type="dxa"/>
          </w:tcPr>
          <w:p w14:paraId="647F16DC" w14:textId="1A7BCA06"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FE </w:t>
            </w:r>
            <w:proofErr w:type="spellStart"/>
            <w:r w:rsidRPr="004A2257">
              <w:rPr>
                <w:rFonts w:ascii="Arial" w:eastAsia="Arial" w:hAnsi="Arial" w:cs="Arial"/>
              </w:rPr>
              <w:t>Template</w:t>
            </w:r>
            <w:proofErr w:type="spellEnd"/>
            <w:r w:rsidRPr="004A2257">
              <w:rPr>
                <w:rFonts w:ascii="Arial" w:eastAsia="Arial" w:hAnsi="Arial" w:cs="Arial"/>
              </w:rPr>
              <w:t xml:space="preserve"> Set: </w:t>
            </w:r>
          </w:p>
          <w:p w14:paraId="7A9CE14A"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Implementirane FE predloge v CMS.</w:t>
            </w:r>
          </w:p>
          <w:p w14:paraId="6F7BDF3F"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proofErr w:type="spellStart"/>
            <w:r w:rsidRPr="004A2257">
              <w:rPr>
                <w:rFonts w:ascii="Arial" w:eastAsia="Arial" w:hAnsi="Arial" w:cs="Arial"/>
              </w:rPr>
              <w:t>Komponentna</w:t>
            </w:r>
            <w:proofErr w:type="spellEnd"/>
            <w:r w:rsidRPr="004A2257">
              <w:rPr>
                <w:rFonts w:ascii="Arial" w:eastAsia="Arial" w:hAnsi="Arial" w:cs="Arial"/>
              </w:rPr>
              <w:t xml:space="preserve"> UI knjižnica.</w:t>
            </w:r>
          </w:p>
          <w:p w14:paraId="7E306E64"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Orodjarna z naborom vseh komponent v </w:t>
            </w:r>
            <w:proofErr w:type="spellStart"/>
            <w:r w:rsidRPr="004A2257">
              <w:rPr>
                <w:rFonts w:ascii="Arial" w:eastAsia="Arial" w:hAnsi="Arial" w:cs="Arial"/>
              </w:rPr>
              <w:t>CMSju</w:t>
            </w:r>
            <w:proofErr w:type="spellEnd"/>
            <w:r w:rsidRPr="004A2257">
              <w:rPr>
                <w:rFonts w:ascii="Arial" w:eastAsia="Arial" w:hAnsi="Arial" w:cs="Arial"/>
              </w:rPr>
              <w:t xml:space="preserve"> dosegljiva urednikom</w:t>
            </w:r>
          </w:p>
        </w:tc>
      </w:tr>
      <w:tr w:rsidR="00CE00B7" w:rsidRPr="004A2257" w14:paraId="49249553" w14:textId="77777777" w:rsidTr="00DF0F46">
        <w:trPr>
          <w:trHeight w:val="300"/>
        </w:trPr>
        <w:tc>
          <w:tcPr>
            <w:tcW w:w="1515" w:type="dxa"/>
            <w:hideMark/>
          </w:tcPr>
          <w:p w14:paraId="02D91E31"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 xml:space="preserve">M4 – </w:t>
            </w:r>
            <w:proofErr w:type="spellStart"/>
            <w:r w:rsidRPr="004A2257">
              <w:rPr>
                <w:rFonts w:ascii="Arial" w:eastAsia="Arial" w:hAnsi="Arial" w:cs="Arial"/>
                <w:b/>
                <w:sz w:val="24"/>
                <w:szCs w:val="24"/>
              </w:rPr>
              <w:t>Template</w:t>
            </w:r>
            <w:proofErr w:type="spellEnd"/>
            <w:r w:rsidRPr="004A2257">
              <w:rPr>
                <w:rFonts w:ascii="Arial" w:eastAsia="Arial" w:hAnsi="Arial" w:cs="Arial"/>
                <w:b/>
                <w:sz w:val="24"/>
                <w:szCs w:val="24"/>
              </w:rPr>
              <w:t xml:space="preserve"> Set 3 + Integracije</w:t>
            </w:r>
          </w:p>
        </w:tc>
        <w:tc>
          <w:tcPr>
            <w:tcW w:w="1217" w:type="dxa"/>
            <w:hideMark/>
          </w:tcPr>
          <w:p w14:paraId="5E67F266"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T24</w:t>
            </w:r>
          </w:p>
        </w:tc>
        <w:tc>
          <w:tcPr>
            <w:tcW w:w="5955" w:type="dxa"/>
          </w:tcPr>
          <w:p w14:paraId="69E1EAA0"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Implementirani CMS temelji (tipi vsebin, taksonomija, </w:t>
            </w:r>
            <w:proofErr w:type="spellStart"/>
            <w:r w:rsidRPr="004A2257">
              <w:rPr>
                <w:rFonts w:ascii="Arial" w:eastAsia="Arial" w:hAnsi="Arial" w:cs="Arial"/>
              </w:rPr>
              <w:t>workflowi</w:t>
            </w:r>
            <w:proofErr w:type="spellEnd"/>
            <w:r w:rsidRPr="004A2257">
              <w:rPr>
                <w:rFonts w:ascii="Arial" w:eastAsia="Arial" w:hAnsi="Arial" w:cs="Arial"/>
              </w:rPr>
              <w:t>)</w:t>
            </w:r>
          </w:p>
          <w:p w14:paraId="029963D3"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Implementirane vse FE predloge in komponente z demonstracijsko vsebino</w:t>
            </w:r>
          </w:p>
          <w:p w14:paraId="37453163"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Integracije (</w:t>
            </w:r>
            <w:proofErr w:type="spellStart"/>
            <w:r w:rsidRPr="004A2257">
              <w:rPr>
                <w:rFonts w:ascii="Arial" w:eastAsia="Arial" w:hAnsi="Arial" w:cs="Arial"/>
              </w:rPr>
              <w:t>Spirit</w:t>
            </w:r>
            <w:proofErr w:type="spellEnd"/>
            <w:r w:rsidRPr="004A2257">
              <w:rPr>
                <w:rFonts w:ascii="Arial" w:eastAsia="Arial" w:hAnsi="Arial" w:cs="Arial"/>
              </w:rPr>
              <w:t xml:space="preserve"> API HUB) </w:t>
            </w:r>
          </w:p>
          <w:p w14:paraId="49D82235"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Moj SPIRIT – MVP</w:t>
            </w:r>
          </w:p>
          <w:p w14:paraId="6C72397D"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Poročilo o WCAG &amp; CWV, GDPR skladnosti F</w:t>
            </w:r>
            <w:r w:rsidR="00D64940" w:rsidRPr="004A2257">
              <w:rPr>
                <w:rFonts w:ascii="Arial" w:eastAsia="Arial" w:hAnsi="Arial" w:cs="Arial"/>
              </w:rPr>
              <w:t>E</w:t>
            </w:r>
          </w:p>
          <w:p w14:paraId="0FABB3FC" w14:textId="39C59858"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v1</w:t>
            </w:r>
          </w:p>
        </w:tc>
      </w:tr>
      <w:tr w:rsidR="00CE00B7" w:rsidRPr="004A2257" w14:paraId="66F93F5A" w14:textId="77777777" w:rsidTr="00DF0F46">
        <w:trPr>
          <w:trHeight w:val="300"/>
        </w:trPr>
        <w:tc>
          <w:tcPr>
            <w:tcW w:w="1515" w:type="dxa"/>
            <w:hideMark/>
          </w:tcPr>
          <w:p w14:paraId="1B8175A2"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M5 – Pilotna migracija na STAGE</w:t>
            </w:r>
          </w:p>
        </w:tc>
        <w:tc>
          <w:tcPr>
            <w:tcW w:w="1217" w:type="dxa"/>
            <w:hideMark/>
          </w:tcPr>
          <w:p w14:paraId="508A9195"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T28</w:t>
            </w:r>
          </w:p>
        </w:tc>
        <w:tc>
          <w:tcPr>
            <w:tcW w:w="5955" w:type="dxa"/>
          </w:tcPr>
          <w:p w14:paraId="00211183"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STAGE okolje</w:t>
            </w:r>
          </w:p>
          <w:p w14:paraId="3242AE3E"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Pilotna migracija vsebin</w:t>
            </w:r>
          </w:p>
          <w:p w14:paraId="50C7AB42"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QA poročilo v1 (funkcionalno, WCAG, SEO, LLM)</w:t>
            </w:r>
          </w:p>
          <w:p w14:paraId="6EFFD0C6" w14:textId="1A087044"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Seznam napak in korekcij s </w:t>
            </w:r>
            <w:proofErr w:type="spellStart"/>
            <w:r w:rsidRPr="004A2257">
              <w:rPr>
                <w:rFonts w:ascii="Arial" w:eastAsia="Arial" w:hAnsi="Arial" w:cs="Arial"/>
              </w:rPr>
              <w:t>časovnico</w:t>
            </w:r>
            <w:proofErr w:type="spellEnd"/>
            <w:r w:rsidRPr="004A2257">
              <w:rPr>
                <w:rFonts w:ascii="Arial" w:eastAsia="Arial" w:hAnsi="Arial" w:cs="Arial"/>
              </w:rPr>
              <w:t xml:space="preserve"> odprave</w:t>
            </w:r>
          </w:p>
        </w:tc>
      </w:tr>
      <w:tr w:rsidR="00CE00B7" w:rsidRPr="004A2257" w14:paraId="21F75F1D" w14:textId="77777777" w:rsidTr="00DF0F46">
        <w:trPr>
          <w:trHeight w:val="300"/>
        </w:trPr>
        <w:tc>
          <w:tcPr>
            <w:tcW w:w="1515" w:type="dxa"/>
            <w:hideMark/>
          </w:tcPr>
          <w:p w14:paraId="0300509E"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M6 – Finalna migracija + QA v2</w:t>
            </w:r>
          </w:p>
        </w:tc>
        <w:tc>
          <w:tcPr>
            <w:tcW w:w="1217" w:type="dxa"/>
            <w:hideMark/>
          </w:tcPr>
          <w:p w14:paraId="3E21669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T32</w:t>
            </w:r>
          </w:p>
        </w:tc>
        <w:tc>
          <w:tcPr>
            <w:tcW w:w="5955" w:type="dxa"/>
          </w:tcPr>
          <w:p w14:paraId="226A44C5" w14:textId="1C8B6754"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Finalna avtomatizirana migracija</w:t>
            </w:r>
          </w:p>
          <w:p w14:paraId="61DCF8BB" w14:textId="630A76AF"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301 </w:t>
            </w:r>
            <w:proofErr w:type="spellStart"/>
            <w:r w:rsidRPr="004A2257">
              <w:rPr>
                <w:rFonts w:ascii="Arial" w:eastAsia="Arial" w:hAnsi="Arial" w:cs="Arial"/>
              </w:rPr>
              <w:t>Redirect</w:t>
            </w:r>
            <w:proofErr w:type="spellEnd"/>
            <w:r w:rsidRPr="004A2257">
              <w:rPr>
                <w:rFonts w:ascii="Arial" w:eastAsia="Arial" w:hAnsi="Arial" w:cs="Arial"/>
              </w:rPr>
              <w:t xml:space="preserve"> Map (implementirana in testirana)</w:t>
            </w:r>
          </w:p>
          <w:p w14:paraId="753EFC7D" w14:textId="4D412C7D"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SEO, WCAG 2.2 AA, LLM, CWV poročila v2</w:t>
            </w:r>
          </w:p>
          <w:p w14:paraId="0C695075" w14:textId="3E2FE31D"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Go-Live </w:t>
            </w:r>
            <w:proofErr w:type="spellStart"/>
            <w:r w:rsidRPr="004A2257">
              <w:rPr>
                <w:rFonts w:ascii="Arial" w:eastAsia="Arial" w:hAnsi="Arial" w:cs="Arial"/>
              </w:rPr>
              <w:t>Runbook</w:t>
            </w:r>
            <w:proofErr w:type="spellEnd"/>
          </w:p>
          <w:p w14:paraId="3F405486" w14:textId="08A61D2C"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v2</w:t>
            </w:r>
          </w:p>
        </w:tc>
      </w:tr>
      <w:tr w:rsidR="00CE00B7" w:rsidRPr="004A2257" w14:paraId="637AF55D" w14:textId="77777777" w:rsidTr="00DF0F46">
        <w:trPr>
          <w:trHeight w:val="300"/>
        </w:trPr>
        <w:tc>
          <w:tcPr>
            <w:tcW w:w="1515" w:type="dxa"/>
            <w:hideMark/>
          </w:tcPr>
          <w:p w14:paraId="2A08AB7C" w14:textId="77777777" w:rsidR="00DF0F46" w:rsidRPr="004A2257" w:rsidRDefault="00DF0F46" w:rsidP="00F9398B">
            <w:pPr>
              <w:spacing w:line="300" w:lineRule="auto"/>
              <w:rPr>
                <w:rFonts w:ascii="Arial" w:eastAsia="Arial" w:hAnsi="Arial" w:cs="Arial"/>
                <w:b/>
                <w:sz w:val="24"/>
                <w:szCs w:val="24"/>
              </w:rPr>
            </w:pPr>
            <w:r w:rsidRPr="004A2257">
              <w:rPr>
                <w:rFonts w:ascii="Arial" w:eastAsia="Arial" w:hAnsi="Arial" w:cs="Arial"/>
                <w:b/>
                <w:sz w:val="24"/>
                <w:szCs w:val="24"/>
              </w:rPr>
              <w:t>M7 – GO LIVE</w:t>
            </w:r>
          </w:p>
          <w:p w14:paraId="29A7869F"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lastRenderedPageBreak/>
              <w:t xml:space="preserve">Produkcijski </w:t>
            </w:r>
            <w:proofErr w:type="spellStart"/>
            <w:r w:rsidRPr="004A2257">
              <w:rPr>
                <w:rFonts w:ascii="Arial" w:eastAsia="Arial" w:hAnsi="Arial" w:cs="Arial"/>
                <w:b/>
                <w:sz w:val="24"/>
                <w:szCs w:val="24"/>
              </w:rPr>
              <w:t>deploy</w:t>
            </w:r>
            <w:proofErr w:type="spellEnd"/>
            <w:r w:rsidRPr="004A2257">
              <w:rPr>
                <w:rFonts w:ascii="Arial" w:eastAsia="Arial" w:hAnsi="Arial" w:cs="Arial"/>
                <w:b/>
                <w:sz w:val="24"/>
                <w:szCs w:val="24"/>
              </w:rPr>
              <w:t xml:space="preserve"> + stabilizacija</w:t>
            </w:r>
          </w:p>
        </w:tc>
        <w:tc>
          <w:tcPr>
            <w:tcW w:w="1217" w:type="dxa"/>
            <w:hideMark/>
          </w:tcPr>
          <w:p w14:paraId="1AE43BAF"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lastRenderedPageBreak/>
              <w:t>T36</w:t>
            </w:r>
          </w:p>
        </w:tc>
        <w:tc>
          <w:tcPr>
            <w:tcW w:w="5955" w:type="dxa"/>
          </w:tcPr>
          <w:p w14:paraId="270D734F"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 xml:space="preserve">Produkcijski </w:t>
            </w:r>
            <w:proofErr w:type="spellStart"/>
            <w:r w:rsidRPr="004A2257">
              <w:rPr>
                <w:rFonts w:ascii="Arial" w:eastAsia="Arial" w:hAnsi="Arial" w:cs="Arial"/>
              </w:rPr>
              <w:t>deploy</w:t>
            </w:r>
            <w:proofErr w:type="spellEnd"/>
          </w:p>
          <w:p w14:paraId="55610632"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Stabilizacija (</w:t>
            </w:r>
            <w:proofErr w:type="spellStart"/>
            <w:r w:rsidRPr="004A2257">
              <w:rPr>
                <w:rFonts w:ascii="Arial" w:eastAsia="Arial" w:hAnsi="Arial" w:cs="Arial"/>
              </w:rPr>
              <w:t>bugfixi</w:t>
            </w:r>
            <w:proofErr w:type="spellEnd"/>
            <w:r w:rsidRPr="004A2257">
              <w:rPr>
                <w:rFonts w:ascii="Arial" w:eastAsia="Arial" w:hAnsi="Arial" w:cs="Arial"/>
              </w:rPr>
              <w:t>, monitoring)</w:t>
            </w:r>
          </w:p>
          <w:p w14:paraId="40D26BB6" w14:textId="27D5EFE6" w:rsidR="00DF0F46" w:rsidRPr="004A2257" w:rsidRDefault="00DF0F46"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Prvi produkcijski SEO/CWV podatki</w:t>
            </w:r>
          </w:p>
        </w:tc>
      </w:tr>
      <w:tr w:rsidR="00CE00B7" w:rsidRPr="004A2257" w14:paraId="550A385B" w14:textId="77777777" w:rsidTr="00DF0F46">
        <w:trPr>
          <w:trHeight w:val="300"/>
        </w:trPr>
        <w:tc>
          <w:tcPr>
            <w:tcW w:w="1515" w:type="dxa"/>
            <w:hideMark/>
          </w:tcPr>
          <w:p w14:paraId="7F23DF3A"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M8 – Končna predaja sistema</w:t>
            </w:r>
          </w:p>
        </w:tc>
        <w:tc>
          <w:tcPr>
            <w:tcW w:w="1217" w:type="dxa"/>
            <w:hideMark/>
          </w:tcPr>
          <w:p w14:paraId="1E37AA3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T39</w:t>
            </w:r>
          </w:p>
        </w:tc>
        <w:tc>
          <w:tcPr>
            <w:tcW w:w="5955" w:type="dxa"/>
          </w:tcPr>
          <w:p w14:paraId="0D81AD39"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Predaja kode, </w:t>
            </w:r>
            <w:proofErr w:type="spellStart"/>
            <w:r w:rsidRPr="004A2257">
              <w:rPr>
                <w:rFonts w:ascii="Arial" w:eastAsia="Arial" w:hAnsi="Arial" w:cs="Arial"/>
              </w:rPr>
              <w:t>repozitorijev</w:t>
            </w:r>
            <w:proofErr w:type="spellEnd"/>
            <w:r w:rsidRPr="004A2257">
              <w:rPr>
                <w:rFonts w:ascii="Arial" w:eastAsia="Arial" w:hAnsi="Arial" w:cs="Arial"/>
              </w:rPr>
              <w:t xml:space="preserve"> in dostopov</w:t>
            </w:r>
          </w:p>
          <w:p w14:paraId="41160B4B"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w:t>
            </w:r>
            <w:proofErr w:type="spellStart"/>
            <w:r w:rsidRPr="004A2257">
              <w:rPr>
                <w:rFonts w:ascii="Arial" w:eastAsia="Arial" w:hAnsi="Arial" w:cs="Arial"/>
              </w:rPr>
              <w:t>final</w:t>
            </w:r>
            <w:proofErr w:type="spellEnd"/>
            <w:r w:rsidRPr="004A2257">
              <w:rPr>
                <w:rFonts w:ascii="Arial" w:eastAsia="Arial" w:hAnsi="Arial" w:cs="Arial"/>
              </w:rPr>
              <w:t>)</w:t>
            </w:r>
          </w:p>
          <w:p w14:paraId="6923B9C4"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Izobraževanje IT ekipe</w:t>
            </w:r>
          </w:p>
          <w:p w14:paraId="588A8481" w14:textId="2C58E3B1"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Podpis prevzemnega zapisnika</w:t>
            </w:r>
          </w:p>
        </w:tc>
      </w:tr>
    </w:tbl>
    <w:p w14:paraId="0420DFB1"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0E3A025B" w14:textId="77777777" w:rsidR="00DF0F46" w:rsidRPr="004A2257" w:rsidRDefault="00DF0F46" w:rsidP="002333EE">
      <w:pPr>
        <w:spacing w:after="0" w:line="300" w:lineRule="auto"/>
        <w:jc w:val="both"/>
        <w:rPr>
          <w:rFonts w:ascii="Arial" w:eastAsia="Calibri" w:hAnsi="Arial" w:cs="Arial"/>
          <w:sz w:val="24"/>
          <w:szCs w:val="24"/>
        </w:rPr>
      </w:pPr>
    </w:p>
    <w:p w14:paraId="6279192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4. člen</w:t>
      </w:r>
    </w:p>
    <w:p w14:paraId="5AC6BA91" w14:textId="77777777" w:rsidR="00DF0F46" w:rsidRPr="004A2257" w:rsidRDefault="00DF0F46" w:rsidP="002333EE">
      <w:pPr>
        <w:spacing w:after="0" w:line="300" w:lineRule="auto"/>
        <w:jc w:val="both"/>
        <w:rPr>
          <w:rFonts w:ascii="Arial" w:eastAsia="Times New Roman" w:hAnsi="Arial" w:cs="Arial"/>
          <w:sz w:val="24"/>
          <w:szCs w:val="24"/>
        </w:rPr>
      </w:pPr>
    </w:p>
    <w:p w14:paraId="14F03EDF"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5FA89D98" w14:textId="77777777" w:rsidR="00DF0F46" w:rsidRPr="004A2257" w:rsidRDefault="00DF0F46" w:rsidP="002333EE">
      <w:pPr>
        <w:spacing w:after="0" w:line="300" w:lineRule="auto"/>
        <w:jc w:val="both"/>
        <w:rPr>
          <w:rFonts w:ascii="Arial" w:eastAsia="Times New Roman" w:hAnsi="Arial" w:cs="Arial"/>
          <w:sz w:val="24"/>
          <w:szCs w:val="24"/>
        </w:rPr>
      </w:pPr>
    </w:p>
    <w:p w14:paraId="62B2ACFA"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7BA2EE13" w14:textId="77777777" w:rsidR="00DF0F46" w:rsidRPr="004A2257" w:rsidRDefault="00DF0F46" w:rsidP="002333EE">
      <w:pPr>
        <w:spacing w:after="0" w:line="300" w:lineRule="auto"/>
        <w:jc w:val="both"/>
        <w:rPr>
          <w:rFonts w:ascii="Arial" w:eastAsia="Times New Roman" w:hAnsi="Arial" w:cs="Arial"/>
          <w:sz w:val="24"/>
          <w:szCs w:val="24"/>
        </w:rPr>
      </w:pPr>
    </w:p>
    <w:p w14:paraId="34944763" w14:textId="77777777" w:rsidR="00DF0F46" w:rsidRPr="004A2257" w:rsidRDefault="00DF0F46" w:rsidP="002333EE">
      <w:pPr>
        <w:spacing w:after="0" w:line="300" w:lineRule="auto"/>
        <w:jc w:val="both"/>
        <w:rPr>
          <w:rFonts w:ascii="Arial" w:eastAsia="Times New Roman" w:hAnsi="Arial" w:cs="Arial"/>
          <w:sz w:val="24"/>
          <w:szCs w:val="24"/>
        </w:rPr>
      </w:pPr>
    </w:p>
    <w:p w14:paraId="37837DC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5. člen</w:t>
      </w:r>
    </w:p>
    <w:p w14:paraId="4A7DFD56" w14:textId="77777777" w:rsidR="00DF0F46" w:rsidRPr="004A2257"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rPr>
      </w:pPr>
    </w:p>
    <w:p w14:paraId="5E6C9A3E" w14:textId="77777777" w:rsidR="00DF0F46" w:rsidRPr="004A2257"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rPr>
      </w:pPr>
      <w:r w:rsidRPr="004A2257">
        <w:rPr>
          <w:rFonts w:ascii="Arial" w:eastAsia="Times New Roman" w:hAnsi="Arial" w:cs="Arial"/>
          <w:sz w:val="24"/>
          <w:szCs w:val="24"/>
        </w:rPr>
        <w:t xml:space="preserve">Izvajalec storitve izvaja skladno z zahtevami in v rokih ter odzivnih časih, določenih v Tehničnih specifikacijah. </w:t>
      </w:r>
    </w:p>
    <w:p w14:paraId="076619BD" w14:textId="77777777" w:rsidR="00DF0F46" w:rsidRPr="004A2257" w:rsidRDefault="00DF0F46" w:rsidP="002333EE">
      <w:pPr>
        <w:spacing w:after="0" w:line="300" w:lineRule="auto"/>
        <w:jc w:val="both"/>
        <w:rPr>
          <w:rFonts w:ascii="Arial" w:eastAsia="Times New Roman" w:hAnsi="Arial" w:cs="Arial"/>
          <w:sz w:val="24"/>
          <w:szCs w:val="24"/>
        </w:rPr>
      </w:pPr>
    </w:p>
    <w:p w14:paraId="72F619A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64261F9" w14:textId="33EABA3C"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 xml:space="preserve">POGODBENA VREDNOST </w:t>
      </w:r>
      <w:r w:rsidR="00F5232A">
        <w:rPr>
          <w:rFonts w:ascii="Arial" w:eastAsia="SimSun" w:hAnsi="Arial" w:cs="Arial"/>
          <w:b/>
          <w:kern w:val="3"/>
          <w:sz w:val="24"/>
          <w:szCs w:val="24"/>
          <w:lang w:eastAsia="sl-SI"/>
        </w:rPr>
        <w:t>IN</w:t>
      </w:r>
      <w:r w:rsidRPr="004A2257">
        <w:rPr>
          <w:rFonts w:ascii="Arial" w:eastAsia="SimSun" w:hAnsi="Arial" w:cs="Arial"/>
          <w:b/>
          <w:kern w:val="3"/>
          <w:sz w:val="24"/>
          <w:szCs w:val="24"/>
          <w:lang w:eastAsia="sl-SI"/>
        </w:rPr>
        <w:t xml:space="preserve"> CENA </w:t>
      </w:r>
    </w:p>
    <w:p w14:paraId="1BB56CB2" w14:textId="77777777" w:rsidR="00DF0F46" w:rsidRPr="004A2257" w:rsidRDefault="00DF0F46" w:rsidP="002333EE">
      <w:pPr>
        <w:spacing w:after="0" w:line="300" w:lineRule="auto"/>
        <w:jc w:val="both"/>
        <w:rPr>
          <w:rFonts w:ascii="Arial" w:eastAsia="Times New Roman" w:hAnsi="Arial" w:cs="Arial"/>
          <w:sz w:val="24"/>
          <w:szCs w:val="24"/>
        </w:rPr>
      </w:pPr>
    </w:p>
    <w:p w14:paraId="1A1796F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6. člen </w:t>
      </w:r>
    </w:p>
    <w:p w14:paraId="16078BAD" w14:textId="77777777" w:rsidR="00DF0F46" w:rsidRPr="004A2257" w:rsidRDefault="00DF0F46" w:rsidP="002333EE">
      <w:pPr>
        <w:spacing w:after="0" w:line="300" w:lineRule="auto"/>
        <w:jc w:val="both"/>
        <w:rPr>
          <w:rFonts w:ascii="Arial" w:eastAsia="Times New Roman" w:hAnsi="Arial" w:cs="Arial"/>
          <w:sz w:val="24"/>
          <w:szCs w:val="24"/>
        </w:rPr>
      </w:pPr>
    </w:p>
    <w:p w14:paraId="3A862EAF"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Pogodbena vrednost znaša: ______________ EUR brez DDV oz. _____________ EUR z DDV za obdobje trajanja pogodbe. </w:t>
      </w:r>
    </w:p>
    <w:p w14:paraId="48B9CA50"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 </w:t>
      </w:r>
    </w:p>
    <w:p w14:paraId="209ABD13" w14:textId="77777777" w:rsidR="00DF0F46" w:rsidRPr="004A2257" w:rsidRDefault="00DF0F46" w:rsidP="0D84D052">
      <w:pPr>
        <w:spacing w:after="0" w:line="300" w:lineRule="auto"/>
        <w:jc w:val="both"/>
        <w:rPr>
          <w:rFonts w:ascii="Arial" w:eastAsia="Calibri" w:hAnsi="Arial" w:cs="Arial"/>
          <w:sz w:val="24"/>
          <w:szCs w:val="24"/>
          <w:lang w:eastAsia="zh-CN"/>
        </w:rPr>
      </w:pPr>
    </w:p>
    <w:p w14:paraId="11D835E9" w14:textId="45F9CB1A" w:rsidR="00DF0F46" w:rsidRPr="004A2257" w:rsidRDefault="1CF1A5DD" w:rsidP="0D84D052">
      <w:pPr>
        <w:spacing w:after="0" w:line="300" w:lineRule="auto"/>
        <w:jc w:val="both"/>
        <w:rPr>
          <w:rFonts w:ascii="Arial" w:hAnsi="Arial" w:cs="Arial"/>
          <w:sz w:val="24"/>
          <w:szCs w:val="24"/>
          <w:lang w:eastAsia="sl-SI"/>
        </w:rPr>
      </w:pPr>
      <w:r w:rsidRPr="004A2257">
        <w:rPr>
          <w:rFonts w:ascii="Arial" w:hAnsi="Arial" w:cs="Arial"/>
          <w:sz w:val="24"/>
          <w:szCs w:val="24"/>
          <w:lang w:eastAsia="sl-SI"/>
        </w:rPr>
        <w:t>Pogodbena cena vključuje vse elemente, iz katerih je sestavljena in  vse stroške tako, da naročnika ne bremenijo kakršnikoli stroški, povezani s predmetom naročila. Pri izračunu ponudbene vrednosti so vključeni stroški vseh elementov, ki vplivajo na izračun cene, kot so: stroški dela, režijski stroški, stroški uporabe opreme,</w:t>
      </w:r>
      <w:r w:rsidRPr="004A2257">
        <w:rPr>
          <w:rFonts w:ascii="Arial" w:hAnsi="Arial" w:cs="Arial"/>
          <w:color w:val="FF0000"/>
          <w:sz w:val="24"/>
          <w:szCs w:val="24"/>
          <w:lang w:eastAsia="sl-SI"/>
        </w:rPr>
        <w:t xml:space="preserve"> </w:t>
      </w:r>
      <w:r w:rsidRPr="004A2257">
        <w:rPr>
          <w:rFonts w:ascii="Arial" w:hAnsi="Arial" w:cs="Arial"/>
          <w:sz w:val="24"/>
          <w:szCs w:val="24"/>
        </w:rPr>
        <w:t xml:space="preserve">stroške </w:t>
      </w:r>
      <w:r w:rsidRPr="004A2257">
        <w:rPr>
          <w:rFonts w:ascii="Arial" w:hAnsi="Arial" w:cs="Arial"/>
          <w:sz w:val="24"/>
          <w:szCs w:val="24"/>
        </w:rPr>
        <w:lastRenderedPageBreak/>
        <w:t>licenc ter vzdrževanja licenc ves čas trajanja pogodbenega razmerja in plačljivih modulov,</w:t>
      </w:r>
      <w:r w:rsidRPr="004A2257">
        <w:rPr>
          <w:rFonts w:ascii="Arial" w:hAnsi="Arial" w:cs="Arial"/>
          <w:sz w:val="24"/>
          <w:szCs w:val="24"/>
          <w:lang w:eastAsia="sl-SI"/>
        </w:rPr>
        <w:t xml:space="preserve"> morebitne nadure, potni stroški, stroški prevodov, stroški nastali zaradi spremembe zakonodaje, drugi stroški dela, materiala in storitev, ki niso vključena v opis, pa so potrebni za učinkovito izvedbo storitev.</w:t>
      </w:r>
    </w:p>
    <w:p w14:paraId="1A9337A1" w14:textId="746CD77B" w:rsidR="00DF0F46" w:rsidRPr="004A2257" w:rsidRDefault="00DF0F46" w:rsidP="002333EE">
      <w:pPr>
        <w:spacing w:after="0" w:line="300" w:lineRule="auto"/>
        <w:jc w:val="both"/>
        <w:rPr>
          <w:rFonts w:ascii="Arial" w:eastAsia="Calibri" w:hAnsi="Arial" w:cs="Arial"/>
          <w:sz w:val="24"/>
          <w:szCs w:val="24"/>
          <w:lang w:eastAsia="zh-CN"/>
        </w:rPr>
      </w:pPr>
    </w:p>
    <w:p w14:paraId="23A0497C" w14:textId="4CBE75A8" w:rsidR="0D84D052" w:rsidRPr="004A2257" w:rsidRDefault="0D84D052" w:rsidP="0D84D052">
      <w:pPr>
        <w:spacing w:after="0" w:line="300" w:lineRule="auto"/>
        <w:jc w:val="both"/>
        <w:rPr>
          <w:rFonts w:ascii="Arial" w:eastAsia="Calibri" w:hAnsi="Arial" w:cs="Arial"/>
          <w:sz w:val="24"/>
          <w:szCs w:val="24"/>
          <w:lang w:eastAsia="zh-CN"/>
        </w:rPr>
      </w:pPr>
    </w:p>
    <w:p w14:paraId="28C17CD6" w14:textId="7BD72DE6" w:rsidR="00844398" w:rsidRPr="004A2257" w:rsidRDefault="00DF0F46" w:rsidP="002333EE">
      <w:pPr>
        <w:spacing w:line="300" w:lineRule="auto"/>
        <w:jc w:val="both"/>
        <w:rPr>
          <w:rFonts w:ascii="Arial" w:hAnsi="Arial" w:cs="Arial"/>
          <w:sz w:val="24"/>
          <w:szCs w:val="24"/>
        </w:rPr>
      </w:pPr>
      <w:r w:rsidRPr="004A2257">
        <w:rPr>
          <w:rFonts w:ascii="Arial" w:eastAsia="Calibri" w:hAnsi="Arial" w:cs="Arial"/>
          <w:kern w:val="3"/>
          <w:sz w:val="24"/>
          <w:szCs w:val="24"/>
          <w:lang w:eastAsia="zh-CN"/>
        </w:rPr>
        <w:t xml:space="preserve">Cena iz ponudbenega predračuna so fiksne </w:t>
      </w:r>
      <w:r w:rsidR="009C43C8" w:rsidRPr="004A2257">
        <w:rPr>
          <w:rFonts w:ascii="Arial" w:eastAsia="Calibri" w:hAnsi="Arial" w:cs="Arial"/>
          <w:kern w:val="3"/>
          <w:sz w:val="24"/>
          <w:szCs w:val="24"/>
          <w:lang w:eastAsia="zh-CN"/>
        </w:rPr>
        <w:t>za postavko 1 Implementacija CMS in razvoj spletnega mesta na podlagi UX priporočil in specifikacij podanih v javnem naročilu . Stroške vzdrževanja in dodatne ure so fiksn</w:t>
      </w:r>
      <w:r w:rsidR="00862CF2" w:rsidRPr="004A2257">
        <w:rPr>
          <w:rFonts w:ascii="Arial" w:eastAsia="Calibri" w:hAnsi="Arial" w:cs="Arial"/>
          <w:kern w:val="3"/>
          <w:sz w:val="24"/>
          <w:szCs w:val="24"/>
          <w:lang w:eastAsia="zh-CN"/>
        </w:rPr>
        <w:t>e prvo leto po podpisu pogodbe, nato se poteku enega leta od izvajanja pogodbe mogoče soglasno cene valorizirati skladno s Pravilnikom o valorizaciji denarnih obveznosti,  ki jih v večletnih pogodbah dogovarjajo pravne osebe javnega sektorja (Uradni list RS, št. 1/04) v okviru spremembe indeksa življenjskih potrebščin</w:t>
      </w:r>
      <w:r w:rsidR="00844398" w:rsidRPr="004A2257">
        <w:rPr>
          <w:rFonts w:ascii="Arial" w:eastAsia="Calibri" w:hAnsi="Arial" w:cs="Arial"/>
          <w:kern w:val="3"/>
          <w:sz w:val="24"/>
          <w:szCs w:val="24"/>
          <w:lang w:eastAsia="zh-CN"/>
        </w:rPr>
        <w:t xml:space="preserve">, če indeks </w:t>
      </w:r>
      <w:r w:rsidR="00862CF2" w:rsidRPr="004A2257">
        <w:rPr>
          <w:rFonts w:ascii="Arial" w:eastAsia="Calibri" w:hAnsi="Arial" w:cs="Arial"/>
          <w:kern w:val="3"/>
          <w:sz w:val="24"/>
          <w:szCs w:val="24"/>
          <w:lang w:eastAsia="zh-CN"/>
        </w:rPr>
        <w:t xml:space="preserve"> </w:t>
      </w:r>
      <w:r w:rsidR="00844398" w:rsidRPr="004A2257">
        <w:rPr>
          <w:rFonts w:ascii="Arial" w:eastAsia="Calibri" w:hAnsi="Arial" w:cs="Arial"/>
          <w:kern w:val="3"/>
          <w:sz w:val="24"/>
          <w:szCs w:val="24"/>
          <w:lang w:eastAsia="zh-CN"/>
        </w:rPr>
        <w:t>presega 4% (za največ 80% spremembe indeksa.</w:t>
      </w:r>
    </w:p>
    <w:p w14:paraId="16879B9D" w14:textId="43A1CD20" w:rsidR="0D84D052" w:rsidRPr="004A2257" w:rsidRDefault="0D84D052" w:rsidP="0D84D052">
      <w:pPr>
        <w:spacing w:line="300" w:lineRule="auto"/>
        <w:jc w:val="both"/>
        <w:rPr>
          <w:rFonts w:ascii="Arial" w:eastAsia="Calibri" w:hAnsi="Arial" w:cs="Arial"/>
          <w:sz w:val="24"/>
          <w:szCs w:val="24"/>
          <w:lang w:eastAsia="zh-CN"/>
        </w:rPr>
      </w:pPr>
    </w:p>
    <w:p w14:paraId="61D57CAA" w14:textId="50DDAC1C" w:rsidR="00DF0F46" w:rsidRPr="004A2257" w:rsidRDefault="00DF0F46" w:rsidP="0D84D052">
      <w:pPr>
        <w:spacing w:after="0" w:line="300" w:lineRule="auto"/>
        <w:jc w:val="both"/>
        <w:rPr>
          <w:rFonts w:ascii="Arial" w:eastAsia="Calibri" w:hAnsi="Arial" w:cs="Arial"/>
          <w:kern w:val="3"/>
          <w:sz w:val="24"/>
          <w:szCs w:val="24"/>
          <w:lang w:eastAsia="zh-CN"/>
        </w:rPr>
      </w:pPr>
    </w:p>
    <w:p w14:paraId="561C670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OBRAČUN</w:t>
      </w:r>
    </w:p>
    <w:p w14:paraId="1AA8D57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5A11842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7. člen</w:t>
      </w:r>
    </w:p>
    <w:p w14:paraId="6D08A5A9"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7FC83323" w14:textId="34D7E700"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Izvajalec </w:t>
      </w:r>
      <w:r w:rsidR="00D64940" w:rsidRPr="004A2257">
        <w:rPr>
          <w:rFonts w:ascii="Arial" w:eastAsia="Calibri" w:hAnsi="Arial" w:cs="Arial"/>
          <w:kern w:val="3"/>
          <w:sz w:val="24"/>
          <w:szCs w:val="24"/>
          <w:lang w:eastAsia="zh-CN"/>
        </w:rPr>
        <w:t>b</w:t>
      </w:r>
      <w:r w:rsidRPr="004A2257">
        <w:rPr>
          <w:rFonts w:ascii="Arial" w:eastAsia="Calibri" w:hAnsi="Arial" w:cs="Arial"/>
          <w:kern w:val="3"/>
          <w:sz w:val="24"/>
          <w:szCs w:val="24"/>
          <w:lang w:eastAsia="zh-CN"/>
        </w:rPr>
        <w:t>o storit</w:t>
      </w:r>
      <w:r w:rsidR="00844398" w:rsidRPr="004A2257">
        <w:rPr>
          <w:rFonts w:ascii="Arial" w:eastAsia="Calibri" w:hAnsi="Arial" w:cs="Arial"/>
          <w:kern w:val="3"/>
          <w:sz w:val="24"/>
          <w:szCs w:val="24"/>
          <w:lang w:eastAsia="zh-CN"/>
        </w:rPr>
        <w:t>ev</w:t>
      </w:r>
      <w:r w:rsidR="00844398" w:rsidRPr="004A2257">
        <w:rPr>
          <w:rFonts w:ascii="Arial" w:hAnsi="Arial" w:cs="Arial"/>
          <w:sz w:val="24"/>
          <w:szCs w:val="24"/>
        </w:rPr>
        <w:t xml:space="preserve"> </w:t>
      </w:r>
      <w:r w:rsidR="00844398" w:rsidRPr="004A2257">
        <w:rPr>
          <w:rFonts w:ascii="Arial" w:eastAsia="Calibri" w:hAnsi="Arial" w:cs="Arial"/>
          <w:kern w:val="3"/>
          <w:sz w:val="24"/>
          <w:szCs w:val="24"/>
          <w:lang w:eastAsia="zh-CN"/>
        </w:rPr>
        <w:t>Implementacija CMS in razvoj spletnega mesta na podlagi UX priporočil in specifikacij podanih v javnem naročilu</w:t>
      </w:r>
      <w:r w:rsidRPr="004A2257">
        <w:rPr>
          <w:rFonts w:ascii="Arial" w:eastAsia="Calibri" w:hAnsi="Arial" w:cs="Arial"/>
          <w:kern w:val="3"/>
          <w:sz w:val="24"/>
          <w:szCs w:val="24"/>
          <w:lang w:eastAsia="zh-CN"/>
        </w:rPr>
        <w:t xml:space="preserve"> zaračunaval po naslednji dinamiki: </w:t>
      </w:r>
    </w:p>
    <w:p w14:paraId="3E5EB189" w14:textId="77777777" w:rsidR="00DF0F46" w:rsidRPr="004A2257" w:rsidRDefault="00DF0F46" w:rsidP="002333EE">
      <w:pPr>
        <w:spacing w:after="0" w:line="300" w:lineRule="auto"/>
        <w:jc w:val="both"/>
        <w:rPr>
          <w:rFonts w:ascii="Arial" w:eastAsia="Calibri" w:hAnsi="Arial" w:cs="Arial"/>
          <w:kern w:val="3"/>
          <w:sz w:val="24"/>
          <w:szCs w:val="24"/>
          <w:lang w:eastAsia="zh-CN"/>
        </w:rPr>
      </w:pPr>
    </w:p>
    <w:tbl>
      <w:tblPr>
        <w:tblStyle w:val="Tabelasvetlamrea"/>
        <w:tblW w:w="9209" w:type="dxa"/>
        <w:tblLook w:val="04A0" w:firstRow="1" w:lastRow="0" w:firstColumn="1" w:lastColumn="0" w:noHBand="0" w:noVBand="1"/>
      </w:tblPr>
      <w:tblGrid>
        <w:gridCol w:w="1644"/>
        <w:gridCol w:w="1417"/>
        <w:gridCol w:w="4929"/>
        <w:gridCol w:w="1219"/>
      </w:tblGrid>
      <w:tr w:rsidR="00956CF8" w:rsidRPr="004A2257" w14:paraId="7F258460" w14:textId="77777777" w:rsidTr="00DF0F46">
        <w:trPr>
          <w:trHeight w:val="300"/>
        </w:trPr>
        <w:tc>
          <w:tcPr>
            <w:tcW w:w="1514" w:type="dxa"/>
            <w:hideMark/>
          </w:tcPr>
          <w:p w14:paraId="51CDBD4B" w14:textId="77777777" w:rsidR="00DF0F46" w:rsidRPr="004A2257" w:rsidRDefault="00DF0F46" w:rsidP="002333EE">
            <w:pPr>
              <w:spacing w:line="300" w:lineRule="auto"/>
              <w:jc w:val="both"/>
              <w:rPr>
                <w:rFonts w:ascii="Arial" w:eastAsia="Arial" w:hAnsi="Arial" w:cs="Arial"/>
                <w:b/>
                <w:sz w:val="24"/>
                <w:szCs w:val="24"/>
              </w:rPr>
            </w:pPr>
            <w:r w:rsidRPr="004A2257">
              <w:rPr>
                <w:rFonts w:ascii="Arial" w:eastAsia="Arial" w:hAnsi="Arial" w:cs="Arial"/>
                <w:b/>
                <w:sz w:val="24"/>
                <w:szCs w:val="24"/>
              </w:rPr>
              <w:t>Mejnik</w:t>
            </w:r>
          </w:p>
        </w:tc>
        <w:tc>
          <w:tcPr>
            <w:tcW w:w="1217" w:type="dxa"/>
            <w:hideMark/>
          </w:tcPr>
          <w:p w14:paraId="5CE3CEFF" w14:textId="77777777" w:rsidR="00DF0F46" w:rsidRPr="004A2257" w:rsidRDefault="00DF0F46" w:rsidP="002333EE">
            <w:pPr>
              <w:spacing w:line="300" w:lineRule="auto"/>
              <w:jc w:val="both"/>
              <w:rPr>
                <w:rFonts w:ascii="Arial" w:eastAsia="Arial" w:hAnsi="Arial" w:cs="Arial"/>
                <w:b/>
                <w:sz w:val="24"/>
                <w:szCs w:val="24"/>
              </w:rPr>
            </w:pPr>
            <w:proofErr w:type="spellStart"/>
            <w:r w:rsidRPr="004A2257">
              <w:rPr>
                <w:rFonts w:ascii="Arial" w:eastAsia="Arial" w:hAnsi="Arial" w:cs="Arial"/>
                <w:b/>
                <w:sz w:val="24"/>
                <w:szCs w:val="24"/>
              </w:rPr>
              <w:t>Časovnica</w:t>
            </w:r>
            <w:proofErr w:type="spellEnd"/>
          </w:p>
        </w:tc>
        <w:tc>
          <w:tcPr>
            <w:tcW w:w="5235" w:type="dxa"/>
          </w:tcPr>
          <w:p w14:paraId="2A88E3EE" w14:textId="77777777" w:rsidR="00DF0F46" w:rsidRPr="004A2257" w:rsidRDefault="00DF0F46" w:rsidP="002333EE">
            <w:pPr>
              <w:spacing w:line="300" w:lineRule="auto"/>
              <w:jc w:val="both"/>
              <w:rPr>
                <w:rFonts w:ascii="Arial" w:eastAsia="Arial" w:hAnsi="Arial" w:cs="Arial"/>
                <w:b/>
                <w:sz w:val="24"/>
                <w:szCs w:val="24"/>
              </w:rPr>
            </w:pPr>
            <w:r w:rsidRPr="004A2257">
              <w:rPr>
                <w:rFonts w:ascii="Arial" w:eastAsia="Arial" w:hAnsi="Arial" w:cs="Arial"/>
                <w:b/>
                <w:sz w:val="24"/>
                <w:szCs w:val="24"/>
              </w:rPr>
              <w:t>Izročki Razvoj</w:t>
            </w:r>
          </w:p>
        </w:tc>
        <w:tc>
          <w:tcPr>
            <w:tcW w:w="1243" w:type="dxa"/>
          </w:tcPr>
          <w:p w14:paraId="609CEC63" w14:textId="77777777" w:rsidR="00DF0F46" w:rsidRPr="004A2257" w:rsidRDefault="00DF0F46" w:rsidP="002333EE">
            <w:pPr>
              <w:spacing w:line="300" w:lineRule="auto"/>
              <w:jc w:val="both"/>
              <w:rPr>
                <w:rFonts w:ascii="Arial" w:eastAsia="Arial" w:hAnsi="Arial" w:cs="Arial"/>
                <w:b/>
                <w:sz w:val="24"/>
                <w:szCs w:val="24"/>
              </w:rPr>
            </w:pPr>
            <w:r w:rsidRPr="004A2257">
              <w:rPr>
                <w:rFonts w:ascii="Arial" w:eastAsia="Arial" w:hAnsi="Arial" w:cs="Arial"/>
                <w:b/>
                <w:sz w:val="24"/>
                <w:szCs w:val="24"/>
              </w:rPr>
              <w:t>Plačilo Razvoj</w:t>
            </w:r>
          </w:p>
        </w:tc>
      </w:tr>
      <w:tr w:rsidR="00956CF8" w:rsidRPr="004A2257" w14:paraId="6BCE646E" w14:textId="77777777" w:rsidTr="00DF0F46">
        <w:trPr>
          <w:trHeight w:val="300"/>
        </w:trPr>
        <w:tc>
          <w:tcPr>
            <w:tcW w:w="1514" w:type="dxa"/>
            <w:hideMark/>
          </w:tcPr>
          <w:p w14:paraId="5D546516"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b/>
                <w:sz w:val="24"/>
                <w:szCs w:val="24"/>
              </w:rPr>
              <w:t>M1 – Validacija strateške in uporabniške zasnove</w:t>
            </w:r>
          </w:p>
        </w:tc>
        <w:tc>
          <w:tcPr>
            <w:tcW w:w="1217" w:type="dxa"/>
            <w:hideMark/>
          </w:tcPr>
          <w:p w14:paraId="09B6F3E8"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T12</w:t>
            </w:r>
          </w:p>
        </w:tc>
        <w:tc>
          <w:tcPr>
            <w:tcW w:w="5235" w:type="dxa"/>
          </w:tcPr>
          <w:p w14:paraId="3AF95ECC"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potrditev izvedljivosti UX rešite</w:t>
            </w:r>
            <w:r w:rsidR="00D7107E" w:rsidRPr="004A2257">
              <w:rPr>
                <w:rFonts w:ascii="Arial" w:eastAsia="Arial" w:hAnsi="Arial" w:cs="Arial"/>
              </w:rPr>
              <w:t>v</w:t>
            </w:r>
          </w:p>
          <w:p w14:paraId="741667FB"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Osnutek CMS podatkovnega modela (tipi vsebin, relacije)</w:t>
            </w:r>
          </w:p>
          <w:p w14:paraId="307F32D1"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Osnutek FE arhitekture (</w:t>
            </w:r>
            <w:proofErr w:type="spellStart"/>
            <w:r w:rsidRPr="004A2257">
              <w:rPr>
                <w:rFonts w:ascii="Arial" w:eastAsia="Arial" w:hAnsi="Arial" w:cs="Arial"/>
              </w:rPr>
              <w:t>komponentni</w:t>
            </w:r>
            <w:proofErr w:type="spellEnd"/>
            <w:r w:rsidRPr="004A2257">
              <w:rPr>
                <w:rFonts w:ascii="Arial" w:eastAsia="Arial" w:hAnsi="Arial" w:cs="Arial"/>
              </w:rPr>
              <w:t xml:space="preserve"> pristop)</w:t>
            </w:r>
          </w:p>
          <w:p w14:paraId="4AB7C8DF" w14:textId="5777F858"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Razvojna ocena in plan sprintov</w:t>
            </w:r>
          </w:p>
        </w:tc>
        <w:tc>
          <w:tcPr>
            <w:tcW w:w="1243" w:type="dxa"/>
          </w:tcPr>
          <w:p w14:paraId="07A1F8B1"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r w:rsidR="00956CF8" w:rsidRPr="004A2257" w14:paraId="3A76F1E2" w14:textId="77777777" w:rsidTr="00DF0F46">
        <w:trPr>
          <w:trHeight w:val="300"/>
        </w:trPr>
        <w:tc>
          <w:tcPr>
            <w:tcW w:w="1514" w:type="dxa"/>
            <w:hideMark/>
          </w:tcPr>
          <w:p w14:paraId="67EFD0C3"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b/>
                <w:sz w:val="24"/>
                <w:szCs w:val="24"/>
                <w:lang w:val="pl-PL"/>
              </w:rPr>
              <w:t>M2 – Design System &amp; prototipi + začetek razvoja</w:t>
            </w:r>
          </w:p>
        </w:tc>
        <w:tc>
          <w:tcPr>
            <w:tcW w:w="1217" w:type="dxa"/>
            <w:hideMark/>
          </w:tcPr>
          <w:p w14:paraId="7628ABF8"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T16</w:t>
            </w:r>
          </w:p>
        </w:tc>
        <w:tc>
          <w:tcPr>
            <w:tcW w:w="5235" w:type="dxa"/>
          </w:tcPr>
          <w:p w14:paraId="79180D5B"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DEV okolje </w:t>
            </w:r>
          </w:p>
          <w:p w14:paraId="533E27E8"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CMS jedro (tipi vsebin, taksonomija)</w:t>
            </w:r>
          </w:p>
          <w:p w14:paraId="568CD91B"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Globalni elementi (</w:t>
            </w:r>
            <w:proofErr w:type="spellStart"/>
            <w:r w:rsidRPr="004A2257">
              <w:rPr>
                <w:rFonts w:ascii="Arial" w:eastAsia="Arial" w:hAnsi="Arial" w:cs="Arial"/>
              </w:rPr>
              <w:t>header</w:t>
            </w:r>
            <w:proofErr w:type="spellEnd"/>
            <w:r w:rsidRPr="004A2257">
              <w:rPr>
                <w:rFonts w:ascii="Arial" w:eastAsia="Arial" w:hAnsi="Arial" w:cs="Arial"/>
              </w:rPr>
              <w:t xml:space="preserve">, </w:t>
            </w:r>
            <w:proofErr w:type="spellStart"/>
            <w:r w:rsidRPr="004A2257">
              <w:rPr>
                <w:rFonts w:ascii="Arial" w:eastAsia="Arial" w:hAnsi="Arial" w:cs="Arial"/>
              </w:rPr>
              <w:t>footer</w:t>
            </w:r>
            <w:proofErr w:type="spellEnd"/>
            <w:r w:rsidRPr="004A2257">
              <w:rPr>
                <w:rFonts w:ascii="Arial" w:eastAsia="Arial" w:hAnsi="Arial" w:cs="Arial"/>
              </w:rPr>
              <w:t>, navigacija)</w:t>
            </w:r>
          </w:p>
          <w:p w14:paraId="115A2ED9" w14:textId="66D00CED"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Dokumentacija arhitekture okolij</w:t>
            </w:r>
          </w:p>
        </w:tc>
        <w:tc>
          <w:tcPr>
            <w:tcW w:w="1243" w:type="dxa"/>
          </w:tcPr>
          <w:p w14:paraId="4BC40815"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r w:rsidR="00956CF8" w:rsidRPr="004A2257" w14:paraId="408D9AE1" w14:textId="77777777" w:rsidTr="00DF0F46">
        <w:trPr>
          <w:trHeight w:val="300"/>
        </w:trPr>
        <w:tc>
          <w:tcPr>
            <w:tcW w:w="1514" w:type="dxa"/>
            <w:hideMark/>
          </w:tcPr>
          <w:p w14:paraId="002A464B"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b/>
                <w:sz w:val="24"/>
                <w:szCs w:val="24"/>
              </w:rPr>
              <w:lastRenderedPageBreak/>
              <w:t>M3 – Po UX testiranju: Prototipi v2</w:t>
            </w:r>
          </w:p>
        </w:tc>
        <w:tc>
          <w:tcPr>
            <w:tcW w:w="1217" w:type="dxa"/>
            <w:hideMark/>
          </w:tcPr>
          <w:p w14:paraId="70D760E4"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T20</w:t>
            </w:r>
          </w:p>
        </w:tc>
        <w:tc>
          <w:tcPr>
            <w:tcW w:w="5235" w:type="dxa"/>
          </w:tcPr>
          <w:p w14:paraId="11AD0D22" w14:textId="1C325FE6"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FE </w:t>
            </w:r>
            <w:proofErr w:type="spellStart"/>
            <w:r w:rsidRPr="004A2257">
              <w:rPr>
                <w:rFonts w:ascii="Arial" w:eastAsia="Arial" w:hAnsi="Arial" w:cs="Arial"/>
              </w:rPr>
              <w:t>Template</w:t>
            </w:r>
            <w:proofErr w:type="spellEnd"/>
            <w:r w:rsidRPr="004A2257">
              <w:rPr>
                <w:rFonts w:ascii="Arial" w:eastAsia="Arial" w:hAnsi="Arial" w:cs="Arial"/>
              </w:rPr>
              <w:t xml:space="preserve"> Set: </w:t>
            </w:r>
          </w:p>
          <w:p w14:paraId="36DD8E6B"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Implementirane FE predloge v CMS.</w:t>
            </w:r>
          </w:p>
          <w:p w14:paraId="6CAD7A22"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proofErr w:type="spellStart"/>
            <w:r w:rsidRPr="004A2257">
              <w:rPr>
                <w:rFonts w:ascii="Arial" w:eastAsia="Arial" w:hAnsi="Arial" w:cs="Arial"/>
              </w:rPr>
              <w:t>Komponentna</w:t>
            </w:r>
            <w:proofErr w:type="spellEnd"/>
            <w:r w:rsidRPr="004A2257">
              <w:rPr>
                <w:rFonts w:ascii="Arial" w:eastAsia="Arial" w:hAnsi="Arial" w:cs="Arial"/>
              </w:rPr>
              <w:t xml:space="preserve"> UI knjižnica.</w:t>
            </w:r>
          </w:p>
          <w:p w14:paraId="56334D55"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Orodjarna z naborom vseh komponent v </w:t>
            </w:r>
            <w:proofErr w:type="spellStart"/>
            <w:r w:rsidRPr="004A2257">
              <w:rPr>
                <w:rFonts w:ascii="Arial" w:eastAsia="Arial" w:hAnsi="Arial" w:cs="Arial"/>
              </w:rPr>
              <w:t>CMSju</w:t>
            </w:r>
            <w:proofErr w:type="spellEnd"/>
            <w:r w:rsidRPr="004A2257">
              <w:rPr>
                <w:rFonts w:ascii="Arial" w:eastAsia="Arial" w:hAnsi="Arial" w:cs="Arial"/>
              </w:rPr>
              <w:t xml:space="preserve"> dosegljiva urednikom</w:t>
            </w:r>
          </w:p>
        </w:tc>
        <w:tc>
          <w:tcPr>
            <w:tcW w:w="1243" w:type="dxa"/>
          </w:tcPr>
          <w:p w14:paraId="092A8DC6"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20%</w:t>
            </w:r>
          </w:p>
        </w:tc>
      </w:tr>
      <w:tr w:rsidR="00956CF8" w:rsidRPr="004A2257" w14:paraId="74A2A7CB" w14:textId="77777777" w:rsidTr="00DF0F46">
        <w:trPr>
          <w:trHeight w:val="300"/>
        </w:trPr>
        <w:tc>
          <w:tcPr>
            <w:tcW w:w="1514" w:type="dxa"/>
            <w:hideMark/>
          </w:tcPr>
          <w:p w14:paraId="137B7B30" w14:textId="77777777" w:rsidR="00DF0F46" w:rsidRPr="004A2257" w:rsidRDefault="00DF0F46" w:rsidP="00705117">
            <w:pPr>
              <w:spacing w:line="300" w:lineRule="auto"/>
              <w:rPr>
                <w:rFonts w:ascii="Arial" w:eastAsia="Arial" w:hAnsi="Arial" w:cs="Arial"/>
                <w:sz w:val="24"/>
                <w:szCs w:val="24"/>
              </w:rPr>
            </w:pPr>
            <w:r w:rsidRPr="004A2257">
              <w:rPr>
                <w:rFonts w:ascii="Arial" w:eastAsia="Arial" w:hAnsi="Arial" w:cs="Arial"/>
                <w:b/>
                <w:sz w:val="24"/>
                <w:szCs w:val="24"/>
              </w:rPr>
              <w:t xml:space="preserve">M4 – </w:t>
            </w:r>
            <w:proofErr w:type="spellStart"/>
            <w:r w:rsidRPr="004A2257">
              <w:rPr>
                <w:rFonts w:ascii="Arial" w:eastAsia="Arial" w:hAnsi="Arial" w:cs="Arial"/>
                <w:b/>
                <w:sz w:val="24"/>
                <w:szCs w:val="24"/>
              </w:rPr>
              <w:t>Template</w:t>
            </w:r>
            <w:proofErr w:type="spellEnd"/>
            <w:r w:rsidRPr="004A2257">
              <w:rPr>
                <w:rFonts w:ascii="Arial" w:eastAsia="Arial" w:hAnsi="Arial" w:cs="Arial"/>
                <w:b/>
                <w:sz w:val="24"/>
                <w:szCs w:val="24"/>
              </w:rPr>
              <w:t xml:space="preserve"> Set 3 + Integracije</w:t>
            </w:r>
          </w:p>
        </w:tc>
        <w:tc>
          <w:tcPr>
            <w:tcW w:w="1217" w:type="dxa"/>
            <w:hideMark/>
          </w:tcPr>
          <w:p w14:paraId="0331A4ED"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T24</w:t>
            </w:r>
          </w:p>
        </w:tc>
        <w:tc>
          <w:tcPr>
            <w:tcW w:w="5235" w:type="dxa"/>
          </w:tcPr>
          <w:p w14:paraId="5FB056C9"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Implementirani CMS temelji (tipi vsebin, taksonomija, </w:t>
            </w:r>
            <w:proofErr w:type="spellStart"/>
            <w:r w:rsidRPr="004A2257">
              <w:rPr>
                <w:rFonts w:ascii="Arial" w:eastAsia="Arial" w:hAnsi="Arial" w:cs="Arial"/>
              </w:rPr>
              <w:t>workflowi</w:t>
            </w:r>
            <w:proofErr w:type="spellEnd"/>
            <w:r w:rsidRPr="004A2257">
              <w:rPr>
                <w:rFonts w:ascii="Arial" w:eastAsia="Arial" w:hAnsi="Arial" w:cs="Arial"/>
              </w:rPr>
              <w:t xml:space="preserve">) </w:t>
            </w:r>
          </w:p>
          <w:p w14:paraId="3450A51A"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Implementirane vse FE predloge in komponente z demonstracijsko vsebino</w:t>
            </w:r>
          </w:p>
          <w:p w14:paraId="68519CCA"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Integracije (</w:t>
            </w:r>
            <w:proofErr w:type="spellStart"/>
            <w:r w:rsidRPr="004A2257">
              <w:rPr>
                <w:rFonts w:ascii="Arial" w:eastAsia="Arial" w:hAnsi="Arial" w:cs="Arial"/>
              </w:rPr>
              <w:t>Spirit</w:t>
            </w:r>
            <w:proofErr w:type="spellEnd"/>
            <w:r w:rsidRPr="004A2257">
              <w:rPr>
                <w:rFonts w:ascii="Arial" w:eastAsia="Arial" w:hAnsi="Arial" w:cs="Arial"/>
              </w:rPr>
              <w:t xml:space="preserve"> API HUB) </w:t>
            </w:r>
          </w:p>
          <w:p w14:paraId="7E3A7DFE"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Moj SPIRIT – MVP </w:t>
            </w:r>
          </w:p>
          <w:p w14:paraId="2290CC53" w14:textId="6AACB221"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Poročilo o WCAG &amp; CWV, GDPR skladnosti FE</w:t>
            </w:r>
          </w:p>
          <w:p w14:paraId="27FB56C9" w14:textId="1BDFAA7D"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v1</w:t>
            </w:r>
          </w:p>
        </w:tc>
        <w:tc>
          <w:tcPr>
            <w:tcW w:w="1243" w:type="dxa"/>
          </w:tcPr>
          <w:p w14:paraId="703D2433"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20%</w:t>
            </w:r>
          </w:p>
        </w:tc>
      </w:tr>
      <w:tr w:rsidR="00956CF8" w:rsidRPr="004A2257" w14:paraId="016A64D9" w14:textId="77777777" w:rsidTr="00DF0F46">
        <w:trPr>
          <w:trHeight w:val="300"/>
        </w:trPr>
        <w:tc>
          <w:tcPr>
            <w:tcW w:w="1514" w:type="dxa"/>
            <w:hideMark/>
          </w:tcPr>
          <w:p w14:paraId="1F0C0CE9" w14:textId="77777777" w:rsidR="00DF0F46" w:rsidRPr="004A2257" w:rsidRDefault="00DF0F46" w:rsidP="00705117">
            <w:pPr>
              <w:spacing w:line="300" w:lineRule="auto"/>
              <w:rPr>
                <w:rFonts w:ascii="Arial" w:eastAsia="Arial" w:hAnsi="Arial" w:cs="Arial"/>
                <w:sz w:val="24"/>
                <w:szCs w:val="24"/>
              </w:rPr>
            </w:pPr>
            <w:r w:rsidRPr="004A2257">
              <w:rPr>
                <w:rFonts w:ascii="Arial" w:eastAsia="Arial" w:hAnsi="Arial" w:cs="Arial"/>
                <w:b/>
                <w:sz w:val="24"/>
                <w:szCs w:val="24"/>
              </w:rPr>
              <w:t>M5 – Pilotna migracija na STAGE</w:t>
            </w:r>
          </w:p>
        </w:tc>
        <w:tc>
          <w:tcPr>
            <w:tcW w:w="1217" w:type="dxa"/>
            <w:hideMark/>
          </w:tcPr>
          <w:p w14:paraId="2C580B5B"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T28</w:t>
            </w:r>
          </w:p>
        </w:tc>
        <w:tc>
          <w:tcPr>
            <w:tcW w:w="5235" w:type="dxa"/>
          </w:tcPr>
          <w:p w14:paraId="6DC8D830"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STAGE okolje</w:t>
            </w:r>
          </w:p>
          <w:p w14:paraId="2E5F2871"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Pilotna migracija vsebin</w:t>
            </w:r>
          </w:p>
          <w:p w14:paraId="3201E838"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QA poročilo v1 (funkcionalno, WCAG, SEO, LLM)</w:t>
            </w:r>
          </w:p>
          <w:p w14:paraId="48B86B30" w14:textId="4D5E341C"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Seznam napak in korekcij s </w:t>
            </w:r>
            <w:proofErr w:type="spellStart"/>
            <w:r w:rsidRPr="004A2257">
              <w:rPr>
                <w:rFonts w:ascii="Arial" w:eastAsia="Arial" w:hAnsi="Arial" w:cs="Arial"/>
              </w:rPr>
              <w:t>časovnico</w:t>
            </w:r>
            <w:proofErr w:type="spellEnd"/>
            <w:r w:rsidRPr="004A2257">
              <w:rPr>
                <w:rFonts w:ascii="Arial" w:eastAsia="Arial" w:hAnsi="Arial" w:cs="Arial"/>
              </w:rPr>
              <w:t xml:space="preserve"> odprave</w:t>
            </w:r>
          </w:p>
        </w:tc>
        <w:tc>
          <w:tcPr>
            <w:tcW w:w="1243" w:type="dxa"/>
          </w:tcPr>
          <w:p w14:paraId="65F4F510"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1FE9AF7A" w14:textId="77777777" w:rsidTr="00DF0F46">
        <w:trPr>
          <w:trHeight w:val="300"/>
        </w:trPr>
        <w:tc>
          <w:tcPr>
            <w:tcW w:w="1514" w:type="dxa"/>
            <w:hideMark/>
          </w:tcPr>
          <w:p w14:paraId="69AB79E0" w14:textId="77777777" w:rsidR="00DF0F46" w:rsidRPr="004A2257" w:rsidRDefault="00DF0F46" w:rsidP="00705117">
            <w:pPr>
              <w:spacing w:line="300" w:lineRule="auto"/>
              <w:rPr>
                <w:rFonts w:ascii="Arial" w:eastAsia="Arial" w:hAnsi="Arial" w:cs="Arial"/>
                <w:sz w:val="24"/>
                <w:szCs w:val="24"/>
              </w:rPr>
            </w:pPr>
            <w:r w:rsidRPr="004A2257">
              <w:rPr>
                <w:rFonts w:ascii="Arial" w:eastAsia="Arial" w:hAnsi="Arial" w:cs="Arial"/>
                <w:b/>
                <w:sz w:val="24"/>
                <w:szCs w:val="24"/>
              </w:rPr>
              <w:t>M6 – Finalna migracija + QA v2</w:t>
            </w:r>
          </w:p>
        </w:tc>
        <w:tc>
          <w:tcPr>
            <w:tcW w:w="1217" w:type="dxa"/>
            <w:hideMark/>
          </w:tcPr>
          <w:p w14:paraId="726F642F"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T32</w:t>
            </w:r>
          </w:p>
        </w:tc>
        <w:tc>
          <w:tcPr>
            <w:tcW w:w="5235" w:type="dxa"/>
          </w:tcPr>
          <w:p w14:paraId="36635443" w14:textId="66E4D786"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Finalna avtomatizirana migracija</w:t>
            </w:r>
          </w:p>
          <w:p w14:paraId="1BA46B7A" w14:textId="006852C2"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301 </w:t>
            </w:r>
            <w:proofErr w:type="spellStart"/>
            <w:r w:rsidRPr="004A2257">
              <w:rPr>
                <w:rFonts w:ascii="Arial" w:eastAsia="Arial" w:hAnsi="Arial" w:cs="Arial"/>
              </w:rPr>
              <w:t>Redirect</w:t>
            </w:r>
            <w:proofErr w:type="spellEnd"/>
            <w:r w:rsidRPr="004A2257">
              <w:rPr>
                <w:rFonts w:ascii="Arial" w:eastAsia="Arial" w:hAnsi="Arial" w:cs="Arial"/>
              </w:rPr>
              <w:t xml:space="preserve"> Map (implementirana in testirana)</w:t>
            </w:r>
          </w:p>
          <w:p w14:paraId="0DBBF8B2" w14:textId="30285FA9"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SEO, WCAG 2.2 AA, LLM, CWV poročila v2</w:t>
            </w:r>
          </w:p>
          <w:p w14:paraId="7F40822D" w14:textId="21388251"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Go-Live </w:t>
            </w:r>
            <w:proofErr w:type="spellStart"/>
            <w:r w:rsidRPr="004A2257">
              <w:rPr>
                <w:rFonts w:ascii="Arial" w:eastAsia="Arial" w:hAnsi="Arial" w:cs="Arial"/>
              </w:rPr>
              <w:t>Runbook</w:t>
            </w:r>
            <w:proofErr w:type="spellEnd"/>
          </w:p>
          <w:p w14:paraId="68CEFD6B" w14:textId="7056A84F"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v2</w:t>
            </w:r>
          </w:p>
        </w:tc>
        <w:tc>
          <w:tcPr>
            <w:tcW w:w="1243" w:type="dxa"/>
          </w:tcPr>
          <w:p w14:paraId="67DCE27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r w:rsidR="00956CF8" w:rsidRPr="004A2257" w14:paraId="25877CF7" w14:textId="77777777" w:rsidTr="00DF0F46">
        <w:trPr>
          <w:trHeight w:val="300"/>
        </w:trPr>
        <w:tc>
          <w:tcPr>
            <w:tcW w:w="1514" w:type="dxa"/>
            <w:hideMark/>
          </w:tcPr>
          <w:p w14:paraId="62FD9B88" w14:textId="77777777" w:rsidR="00DF0F46" w:rsidRPr="004A2257" w:rsidRDefault="00DF0F46" w:rsidP="00705117">
            <w:pPr>
              <w:spacing w:line="300" w:lineRule="auto"/>
              <w:rPr>
                <w:rFonts w:ascii="Arial" w:eastAsia="Arial" w:hAnsi="Arial" w:cs="Arial"/>
                <w:b/>
                <w:sz w:val="24"/>
                <w:szCs w:val="24"/>
              </w:rPr>
            </w:pPr>
            <w:r w:rsidRPr="004A2257">
              <w:rPr>
                <w:rFonts w:ascii="Arial" w:eastAsia="Arial" w:hAnsi="Arial" w:cs="Arial"/>
                <w:b/>
                <w:sz w:val="24"/>
                <w:szCs w:val="24"/>
              </w:rPr>
              <w:t>M7 – GO LIVE</w:t>
            </w:r>
          </w:p>
          <w:p w14:paraId="3644A3CC" w14:textId="77777777" w:rsidR="00DF0F46" w:rsidRPr="004A2257" w:rsidRDefault="00DF0F46" w:rsidP="00705117">
            <w:pPr>
              <w:spacing w:line="300" w:lineRule="auto"/>
              <w:rPr>
                <w:rFonts w:ascii="Arial" w:eastAsia="Arial" w:hAnsi="Arial" w:cs="Arial"/>
                <w:sz w:val="24"/>
                <w:szCs w:val="24"/>
              </w:rPr>
            </w:pPr>
            <w:r w:rsidRPr="004A2257">
              <w:rPr>
                <w:rFonts w:ascii="Arial" w:eastAsia="Arial" w:hAnsi="Arial" w:cs="Arial"/>
                <w:b/>
                <w:sz w:val="24"/>
                <w:szCs w:val="24"/>
              </w:rPr>
              <w:t xml:space="preserve">Produkcijski </w:t>
            </w:r>
            <w:proofErr w:type="spellStart"/>
            <w:r w:rsidRPr="004A2257">
              <w:rPr>
                <w:rFonts w:ascii="Arial" w:eastAsia="Arial" w:hAnsi="Arial" w:cs="Arial"/>
                <w:b/>
                <w:sz w:val="24"/>
                <w:szCs w:val="24"/>
              </w:rPr>
              <w:t>deploy</w:t>
            </w:r>
            <w:proofErr w:type="spellEnd"/>
            <w:r w:rsidRPr="004A2257">
              <w:rPr>
                <w:rFonts w:ascii="Arial" w:eastAsia="Arial" w:hAnsi="Arial" w:cs="Arial"/>
                <w:b/>
                <w:sz w:val="24"/>
                <w:szCs w:val="24"/>
              </w:rPr>
              <w:t xml:space="preserve"> + stabilizacija</w:t>
            </w:r>
          </w:p>
        </w:tc>
        <w:tc>
          <w:tcPr>
            <w:tcW w:w="1217" w:type="dxa"/>
            <w:hideMark/>
          </w:tcPr>
          <w:p w14:paraId="024C9876"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T36</w:t>
            </w:r>
          </w:p>
        </w:tc>
        <w:tc>
          <w:tcPr>
            <w:tcW w:w="5235" w:type="dxa"/>
          </w:tcPr>
          <w:p w14:paraId="7D0243C4" w14:textId="77777777" w:rsidR="00705117" w:rsidRPr="004A2257" w:rsidRDefault="00705117"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P</w:t>
            </w:r>
            <w:r w:rsidR="00DF0F46" w:rsidRPr="004A2257">
              <w:rPr>
                <w:rFonts w:ascii="Arial" w:eastAsia="Arial" w:hAnsi="Arial" w:cs="Arial"/>
              </w:rPr>
              <w:t xml:space="preserve">rodukcijski </w:t>
            </w:r>
            <w:proofErr w:type="spellStart"/>
            <w:r w:rsidR="00DF0F46" w:rsidRPr="004A2257">
              <w:rPr>
                <w:rFonts w:ascii="Arial" w:eastAsia="Arial" w:hAnsi="Arial" w:cs="Arial"/>
              </w:rPr>
              <w:t>deploy</w:t>
            </w:r>
            <w:proofErr w:type="spellEnd"/>
          </w:p>
          <w:p w14:paraId="75C2C3E9"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Stabilizacija (</w:t>
            </w:r>
            <w:proofErr w:type="spellStart"/>
            <w:r w:rsidRPr="004A2257">
              <w:rPr>
                <w:rFonts w:ascii="Arial" w:eastAsia="Arial" w:hAnsi="Arial" w:cs="Arial"/>
              </w:rPr>
              <w:t>bugfixi</w:t>
            </w:r>
            <w:proofErr w:type="spellEnd"/>
            <w:r w:rsidRPr="004A2257">
              <w:rPr>
                <w:rFonts w:ascii="Arial" w:eastAsia="Arial" w:hAnsi="Arial" w:cs="Arial"/>
              </w:rPr>
              <w:t>, monitoring)</w:t>
            </w:r>
          </w:p>
          <w:p w14:paraId="4F81A80E" w14:textId="7B6F3EA2" w:rsidR="00DF0F46" w:rsidRPr="004A2257" w:rsidRDefault="00DF0F46"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Prvi produkcijski SEO/CWV podatki</w:t>
            </w:r>
          </w:p>
        </w:tc>
        <w:tc>
          <w:tcPr>
            <w:tcW w:w="1243" w:type="dxa"/>
          </w:tcPr>
          <w:p w14:paraId="3C18FBFA"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1D09D7D5" w14:textId="77777777" w:rsidTr="00DF0F46">
        <w:trPr>
          <w:trHeight w:val="300"/>
        </w:trPr>
        <w:tc>
          <w:tcPr>
            <w:tcW w:w="1514" w:type="dxa"/>
            <w:hideMark/>
          </w:tcPr>
          <w:p w14:paraId="59D1CCB9" w14:textId="77777777" w:rsidR="00DF0F46" w:rsidRPr="004A2257" w:rsidRDefault="00DF0F46" w:rsidP="00705117">
            <w:pPr>
              <w:spacing w:line="300" w:lineRule="auto"/>
              <w:rPr>
                <w:rFonts w:ascii="Arial" w:eastAsia="Arial" w:hAnsi="Arial" w:cs="Arial"/>
                <w:sz w:val="24"/>
                <w:szCs w:val="24"/>
              </w:rPr>
            </w:pPr>
            <w:r w:rsidRPr="004A2257">
              <w:rPr>
                <w:rFonts w:ascii="Arial" w:eastAsia="Arial" w:hAnsi="Arial" w:cs="Arial"/>
                <w:b/>
                <w:sz w:val="24"/>
                <w:szCs w:val="24"/>
              </w:rPr>
              <w:t>M8 – Končna predaja sistema</w:t>
            </w:r>
          </w:p>
        </w:tc>
        <w:tc>
          <w:tcPr>
            <w:tcW w:w="1217" w:type="dxa"/>
            <w:hideMark/>
          </w:tcPr>
          <w:p w14:paraId="60A7A980"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T39</w:t>
            </w:r>
          </w:p>
        </w:tc>
        <w:tc>
          <w:tcPr>
            <w:tcW w:w="5235" w:type="dxa"/>
          </w:tcPr>
          <w:p w14:paraId="48572FA7"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Predaja kode, </w:t>
            </w:r>
            <w:proofErr w:type="spellStart"/>
            <w:r w:rsidRPr="004A2257">
              <w:rPr>
                <w:rFonts w:ascii="Arial" w:eastAsia="Arial" w:hAnsi="Arial" w:cs="Arial"/>
              </w:rPr>
              <w:t>repozitorijev</w:t>
            </w:r>
            <w:proofErr w:type="spellEnd"/>
            <w:r w:rsidRPr="004A2257">
              <w:rPr>
                <w:rFonts w:ascii="Arial" w:eastAsia="Arial" w:hAnsi="Arial" w:cs="Arial"/>
              </w:rPr>
              <w:t xml:space="preserve"> in dostopov</w:t>
            </w:r>
          </w:p>
          <w:p w14:paraId="6BD26D45"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w:t>
            </w:r>
            <w:proofErr w:type="spellStart"/>
            <w:r w:rsidRPr="004A2257">
              <w:rPr>
                <w:rFonts w:ascii="Arial" w:eastAsia="Arial" w:hAnsi="Arial" w:cs="Arial"/>
              </w:rPr>
              <w:t>final</w:t>
            </w:r>
            <w:proofErr w:type="spellEnd"/>
            <w:r w:rsidRPr="004A2257">
              <w:rPr>
                <w:rFonts w:ascii="Arial" w:eastAsia="Arial" w:hAnsi="Arial" w:cs="Arial"/>
              </w:rPr>
              <w:t>)</w:t>
            </w:r>
          </w:p>
          <w:p w14:paraId="63123F99"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Izobraževanje IT ekipe</w:t>
            </w:r>
          </w:p>
          <w:p w14:paraId="1B1E7A9B" w14:textId="658CBBEC"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Podpis prevzemnega zapisnika</w:t>
            </w:r>
          </w:p>
        </w:tc>
        <w:tc>
          <w:tcPr>
            <w:tcW w:w="1243" w:type="dxa"/>
          </w:tcPr>
          <w:p w14:paraId="7B523D62"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bl>
    <w:p w14:paraId="1DA9CA57" w14:textId="77777777" w:rsidR="00DF0F46" w:rsidRPr="004A2257" w:rsidRDefault="00DF0F46" w:rsidP="002333EE">
      <w:pPr>
        <w:spacing w:after="0" w:line="300" w:lineRule="auto"/>
        <w:jc w:val="both"/>
        <w:rPr>
          <w:rFonts w:ascii="Arial" w:eastAsia="Arial" w:hAnsi="Arial" w:cs="Arial"/>
          <w:kern w:val="3"/>
          <w:sz w:val="24"/>
          <w:szCs w:val="24"/>
          <w:lang w:eastAsia="zh-CN"/>
        </w:rPr>
      </w:pPr>
    </w:p>
    <w:p w14:paraId="243628C5"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4CC6E17C"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lastRenderedPageBreak/>
        <w:t>20 % pogodbene vrednosti se izplača po preteku dveh (2) mesecev od uspešnega prehoda sistema v produkcijsko okolje, pod pogojem, da so v tem obdobju odpravljene vse ugotovljene napake.</w:t>
      </w:r>
    </w:p>
    <w:p w14:paraId="04C53CAC" w14:textId="77777777" w:rsidR="00DF0F46" w:rsidRPr="004A2257" w:rsidRDefault="00DF0F46" w:rsidP="002333EE">
      <w:pPr>
        <w:spacing w:after="0" w:line="300" w:lineRule="auto"/>
        <w:jc w:val="both"/>
        <w:rPr>
          <w:rFonts w:ascii="Arial" w:eastAsia="Times New Roman" w:hAnsi="Arial" w:cs="Arial"/>
          <w:sz w:val="24"/>
          <w:szCs w:val="24"/>
        </w:rPr>
      </w:pPr>
    </w:p>
    <w:p w14:paraId="1DB5582C" w14:textId="46DAD548" w:rsidR="00DF0F46" w:rsidRPr="004A2257" w:rsidRDefault="00844398"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Stro</w:t>
      </w:r>
      <w:r w:rsidR="00843E11" w:rsidRPr="004A2257">
        <w:rPr>
          <w:rFonts w:ascii="Arial" w:eastAsia="Times New Roman" w:hAnsi="Arial" w:cs="Arial"/>
          <w:sz w:val="24"/>
          <w:szCs w:val="24"/>
        </w:rPr>
        <w:t>š</w:t>
      </w:r>
      <w:r w:rsidRPr="004A2257">
        <w:rPr>
          <w:rFonts w:ascii="Arial" w:eastAsia="Times New Roman" w:hAnsi="Arial" w:cs="Arial"/>
          <w:sz w:val="24"/>
          <w:szCs w:val="24"/>
        </w:rPr>
        <w:t xml:space="preserve">ek mesečnega pavšala se obračunava mesečno. </w:t>
      </w:r>
      <w:r w:rsidR="00843E11" w:rsidRPr="004A2257">
        <w:rPr>
          <w:rFonts w:ascii="Arial" w:eastAsia="Times New Roman" w:hAnsi="Arial" w:cs="Arial"/>
          <w:sz w:val="24"/>
          <w:szCs w:val="24"/>
        </w:rPr>
        <w:t>V kolikor bo število ur v mesecu (pavšal) preseglo predvideno št. ur v mesečnem pavšalu, ima izvajalec pravico do plačila dodatnih ur, pri čemer se cena na enoto mere izračuna glede na vrednost mesečnega pavšala/št. ur v pavšalu.</w:t>
      </w:r>
    </w:p>
    <w:p w14:paraId="0E8F5906" w14:textId="77777777" w:rsidR="00843E11" w:rsidRPr="004A2257" w:rsidRDefault="00843E11" w:rsidP="002333EE">
      <w:pPr>
        <w:spacing w:after="0" w:line="300" w:lineRule="auto"/>
        <w:jc w:val="both"/>
        <w:rPr>
          <w:rFonts w:ascii="Arial" w:eastAsia="Times New Roman" w:hAnsi="Arial" w:cs="Arial"/>
          <w:sz w:val="24"/>
          <w:szCs w:val="24"/>
        </w:rPr>
      </w:pPr>
    </w:p>
    <w:p w14:paraId="1D1CFF92" w14:textId="0F4E3A86" w:rsidR="00843E11" w:rsidRPr="004A2257" w:rsidRDefault="00843E11"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Obračun za nadgradnjo in razvoj se izda skupaj s strni naročnika potrjenim poročilo o število opravljenih ur v preteklem mesecu in opisom izvedenih storitev.</w:t>
      </w:r>
    </w:p>
    <w:p w14:paraId="2B2F9C74"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5C91EAAD"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pošlje naročniku račun izključno v elektronski obliki (e-račun).</w:t>
      </w:r>
    </w:p>
    <w:p w14:paraId="64E4D533"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39D3E403"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Naročnik bo račun poravnal najkasneje v roku 30 dni od dneva prejema pravilno izstavljenega e- računa. Račun se mora obvezno sklicevati na predmetno pogodbo. </w:t>
      </w:r>
    </w:p>
    <w:p w14:paraId="10DF22CE"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5B46F8E6"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4CC77502"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V primeru zamude pri plačilu je naročnik dolžan plačati zakonske zamudne obresti za čas zamude.</w:t>
      </w:r>
    </w:p>
    <w:p w14:paraId="1AE0A552"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Pogodbeni stranki se dogovorita, da nobena pogodbena stranka ne sme prenesti svojih terjatev iz naslova te pogodbe na drugega.</w:t>
      </w:r>
    </w:p>
    <w:p w14:paraId="00EF360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99A98FE" w14:textId="77777777" w:rsidR="00843E11" w:rsidRPr="004A2257" w:rsidRDefault="00843E11"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3F7BB0C" w14:textId="77777777"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r w:rsidRPr="004A2257">
        <w:rPr>
          <w:rFonts w:ascii="Arial" w:eastAsia="Arial Unicode MS" w:hAnsi="Arial" w:cs="Arial"/>
          <w:b/>
          <w:bCs/>
          <w:kern w:val="2"/>
          <w:sz w:val="24"/>
          <w:szCs w:val="24"/>
          <w:lang w:eastAsia="sl-SI"/>
        </w:rPr>
        <w:t>POGODBENA KAZEN</w:t>
      </w:r>
    </w:p>
    <w:p w14:paraId="0C1A84C7" w14:textId="77777777" w:rsidR="00705117" w:rsidRPr="004A2257" w:rsidRDefault="00705117"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1CFB0C7" w14:textId="4E1EBBE1"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8. člen</w:t>
      </w:r>
    </w:p>
    <w:p w14:paraId="17BD733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9FA1CA3" w14:textId="77777777" w:rsidR="00DF0F46" w:rsidRPr="004A2257" w:rsidRDefault="00DF0F46" w:rsidP="002333EE">
      <w:pPr>
        <w:widowControl w:val="0"/>
        <w:suppressAutoHyphens/>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zamude pri izvedbi pogodbenih storitev lahko naročnik izvajalcu zaračuna pogodbeno kazen:</w:t>
      </w:r>
    </w:p>
    <w:p w14:paraId="6B297C45"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p>
    <w:p w14:paraId="57C8F81F" w14:textId="45313F4B" w:rsidR="002074D8" w:rsidRPr="004A2257" w:rsidRDefault="002074D8" w:rsidP="002333EE">
      <w:pPr>
        <w:spacing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V primeru zamude po krivdi izvajalca pri izvedbi pogodbenih storitev vezanih na realizacijo faze T24 ima naročnik pravico zaračunati pogodbeno kazen v višini 500,00 EUR za vsak dan zamude. V primeru zamude po krivdi izvajalca pri izvedbi pogodbenih storitev (realizacija vseh pogodbenih obveznosti (T39) znaša pogodbena kazen za vsak dan 350,00 EUR za vsak dan zamude. </w:t>
      </w:r>
    </w:p>
    <w:p w14:paraId="2C98197E"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lastRenderedPageBreak/>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5 % od skupne pogodbene vrednosti (z DDV). </w:t>
      </w:r>
    </w:p>
    <w:p w14:paraId="60772728" w14:textId="77777777" w:rsidR="002074D8" w:rsidRPr="004A2257" w:rsidRDefault="002074D8" w:rsidP="002333EE">
      <w:pPr>
        <w:widowControl w:val="0"/>
        <w:suppressAutoHyphens/>
        <w:spacing w:after="0" w:line="300" w:lineRule="auto"/>
        <w:jc w:val="both"/>
        <w:rPr>
          <w:rFonts w:ascii="Arial" w:eastAsia="Arial Unicode MS" w:hAnsi="Arial" w:cs="Arial"/>
          <w:kern w:val="2"/>
          <w:sz w:val="24"/>
          <w:szCs w:val="24"/>
          <w:lang w:eastAsia="sl-SI"/>
        </w:rPr>
      </w:pPr>
    </w:p>
    <w:p w14:paraId="6216D3AF"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79E448A8" w14:textId="77777777" w:rsidR="00842762" w:rsidRPr="004A2257" w:rsidRDefault="00842762" w:rsidP="002333EE">
      <w:pPr>
        <w:widowControl w:val="0"/>
        <w:suppressAutoHyphens/>
        <w:spacing w:after="0" w:line="300" w:lineRule="auto"/>
        <w:jc w:val="both"/>
        <w:rPr>
          <w:rFonts w:ascii="Arial" w:eastAsia="Arial Unicode MS" w:hAnsi="Arial" w:cs="Arial"/>
          <w:kern w:val="2"/>
          <w:sz w:val="24"/>
          <w:szCs w:val="24"/>
          <w:lang w:eastAsia="sl-SI"/>
        </w:rPr>
      </w:pPr>
    </w:p>
    <w:p w14:paraId="20C3C368"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112C36AA"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6839CEFA"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Times New Roman" w:hAnsi="Arial" w:cs="Arial"/>
          <w:kern w:val="2"/>
          <w:sz w:val="24"/>
          <w:szCs w:val="24"/>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0CC64802"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Times New Roman" w:hAnsi="Arial" w:cs="Arial"/>
          <w:kern w:val="2"/>
          <w:sz w:val="24"/>
          <w:szCs w:val="24"/>
          <w:lang w:eastAsia="ar-SA"/>
        </w:rPr>
        <w:t>Naročnik lahko zahteva pogodbeno kazen zaradi zamude, tudi če sprejme izpolnitev, ne da bi nemudoma sporočil izvajalcu, da si pridržuje pravico do pogodbene kazni.</w:t>
      </w:r>
    </w:p>
    <w:p w14:paraId="2DC51985"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ar-SA"/>
        </w:rPr>
      </w:pPr>
    </w:p>
    <w:p w14:paraId="7D70BDE8"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ar-SA"/>
        </w:rPr>
        <w:t xml:space="preserve">Pogodbene kazni se seštevajo in se med seboj ne izključujejo. </w:t>
      </w:r>
      <w:r w:rsidRPr="004A2257">
        <w:rPr>
          <w:rFonts w:ascii="Arial" w:eastAsia="Arial Unicode MS" w:hAnsi="Arial" w:cs="Arial"/>
          <w:kern w:val="2"/>
          <w:sz w:val="24"/>
          <w:szCs w:val="24"/>
          <w:lang w:eastAsia="sl-SI"/>
        </w:rPr>
        <w:t>Ko seštevek pogodbene kazni doseže višino 10 % celotne pogodbene vrednosti z DDV, se pogodbena kazen ne more več nadalje zaračunati. V tem primeru ima naročnik pravico odstopiti od pogodbe brez odpovednega roka.</w:t>
      </w:r>
    </w:p>
    <w:p w14:paraId="69326F21" w14:textId="77777777" w:rsidR="00DF0F46" w:rsidRPr="004A2257" w:rsidRDefault="00DF0F46" w:rsidP="002333EE">
      <w:pPr>
        <w:spacing w:after="0" w:line="300" w:lineRule="auto"/>
        <w:jc w:val="both"/>
        <w:rPr>
          <w:rFonts w:ascii="Arial" w:eastAsia="Arial Unicode MS" w:hAnsi="Arial" w:cs="Arial"/>
          <w:kern w:val="2"/>
          <w:sz w:val="24"/>
          <w:szCs w:val="24"/>
          <w:lang w:eastAsia="sl-SI"/>
        </w:rPr>
      </w:pPr>
    </w:p>
    <w:p w14:paraId="4EDE3CF3" w14:textId="77777777" w:rsidR="00DF0F46" w:rsidRPr="004A2257" w:rsidRDefault="00DF0F46" w:rsidP="002333EE">
      <w:pPr>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Izvajalec plača znesek pogodbene kazni na podlagi računa naročnika v roku 8 dni po prejemu računa, če naročnik tega zneska ne kompenzira pri plačilu svoje obveznosti. </w:t>
      </w:r>
    </w:p>
    <w:p w14:paraId="3ED508B3" w14:textId="77777777" w:rsidR="00DF0F46" w:rsidRPr="004A2257"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Obračun pogodbene kazni ne izključuje unovčitve finančnega zavarovanja.</w:t>
      </w:r>
    </w:p>
    <w:p w14:paraId="0DBB8D60"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6F2B674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lastRenderedPageBreak/>
        <w:t>OBVEZNOSTI NAROČNIKA</w:t>
      </w:r>
    </w:p>
    <w:p w14:paraId="6F24F81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784F3FB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9. člen</w:t>
      </w:r>
    </w:p>
    <w:p w14:paraId="134CE8FD"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0892F5B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se obvezuje, da bo:</w:t>
      </w:r>
    </w:p>
    <w:p w14:paraId="08E97C73"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izpolnjeval vse predvidene obveznosti na dogovorjen način,</w:t>
      </w:r>
    </w:p>
    <w:p w14:paraId="0057EAC6"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izvajalcu predal vso dokumentacijo, ki jo ima na razpolago in je potrebna za izvedbo prevzetih storitev, tesno sodeloval z izvajalcem z namenom, da se prevzete storitve izvršijo pravočasno in v obojestransko zadovoljstvo,</w:t>
      </w:r>
    </w:p>
    <w:p w14:paraId="47D65ABD"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tekoče obveščal izvajalca o vseh spremembah in na novo nastalih situacijah, ki bi utegnile vplivati na izvršitev prevzetih pogodbenih obveznosti in realizacijo predmeta pogodbe,</w:t>
      </w:r>
    </w:p>
    <w:p w14:paraId="0563CFF8"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izvajalcu redno poravnaval denarne obveznosti po tej pogodbi in ga obvestil o kakršnihkoli okoliščinah, ki bi mu lahko preprečile pravočasno plačilo denarnih obveznosti po tej pogodbi.</w:t>
      </w:r>
    </w:p>
    <w:p w14:paraId="3ECE67C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F6F37C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8BB668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OBVEZNOSTI IZVAJALCA</w:t>
      </w:r>
    </w:p>
    <w:p w14:paraId="0859C48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76D452D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10. člen</w:t>
      </w:r>
    </w:p>
    <w:p w14:paraId="4A7A007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5713F8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se obvezuje, da bo:  </w:t>
      </w:r>
    </w:p>
    <w:p w14:paraId="01895A15" w14:textId="0B0C413E" w:rsidR="00D550C1" w:rsidRPr="004A2257" w:rsidRDefault="00D550C1"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da bo izvajal storitve implementacije in storitve vzdrževanja skladno </w:t>
      </w:r>
      <w:r w:rsidR="00B86D44" w:rsidRPr="004A2257">
        <w:rPr>
          <w:rFonts w:ascii="Arial" w:eastAsia="SimSun" w:hAnsi="Arial" w:cs="Arial"/>
          <w:kern w:val="3"/>
          <w:sz w:val="24"/>
          <w:szCs w:val="24"/>
          <w:lang w:eastAsia="sl-SI"/>
        </w:rPr>
        <w:t>s Tehničnimi specifikacijami</w:t>
      </w:r>
    </w:p>
    <w:p w14:paraId="249F1DDF" w14:textId="59C1F964"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da bo storitve, ki so predmet te pogodbe, izvedel kakovostno, pravočasno, v skladu s to pogodbo, z veljavnimi predpisi, standardi in specificiranimi zahtevami naročnika ter s skrbnostjo dobrega strokovnjaka, </w:t>
      </w:r>
    </w:p>
    <w:p w14:paraId="0749C935"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pri izvajanju pogodbenih obveznosti uporabljal napredne informacijske tehnologije in metode,</w:t>
      </w:r>
    </w:p>
    <w:p w14:paraId="34B8BDE3"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zagotavljal usposobljenost in izkušenost izvajalcev storitev po tej pogodbi,</w:t>
      </w:r>
    </w:p>
    <w:p w14:paraId="2E5979D1"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svoje kapacitete in časovno izvedbo storitev prilagodil dinamiki dela in željam naročnika,</w:t>
      </w:r>
    </w:p>
    <w:p w14:paraId="39A3244A"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w:t>
      </w:r>
      <w:r w:rsidRPr="004A2257">
        <w:rPr>
          <w:rFonts w:ascii="Arial" w:eastAsia="SimSun" w:hAnsi="Arial" w:cs="Arial"/>
          <w:kern w:val="3"/>
          <w:sz w:val="24"/>
          <w:szCs w:val="24"/>
          <w:lang w:eastAsia="sl-SI"/>
        </w:rPr>
        <w:lastRenderedPageBreak/>
        <w:t>opreme;</w:t>
      </w:r>
    </w:p>
    <w:p w14:paraId="42B3EACC"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omogočal ustrezen nadzor naročniku in morebitne ugotovljene nepravilnosti odpravil v roku, ki ga določi naročnik,</w:t>
      </w:r>
    </w:p>
    <w:p w14:paraId="0B436BA1"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storitve izvajal v rokih, določenih s terminskim planom,</w:t>
      </w:r>
    </w:p>
    <w:p w14:paraId="3484B8F6"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izpolnjeval vse ostale obveznosti, ki v skladu to pogodbo in prilogami odpadejo na izvajalca,</w:t>
      </w:r>
    </w:p>
    <w:p w14:paraId="62B8750E"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dela opravljal s kadri, navedenimi v ponudbi, morebitno spremembo navedenih kadrov pa bo izvedel samo s predhodnim pisnim soglasjem naročnika ob izpolnjevanju vseh zahtev naročnika,</w:t>
      </w:r>
    </w:p>
    <w:p w14:paraId="596F830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naročniku kadarkoli omogočil vpogled v izvajanje pogodbenih del in upošteval njegova navodila o posameznih vprašanjih,</w:t>
      </w:r>
    </w:p>
    <w:p w14:paraId="2603C2A6"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naročnika sproti obveščal o vsem, kar bi lahko vplivalo na izvršitev prevzetih obveznosti,</w:t>
      </w:r>
    </w:p>
    <w:p w14:paraId="794F18DE"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da izvajalec ne more izpolniti odzivnih časov, se zavezuje, da bo naročnika nemudoma obvestil o razlogih za zamudo in predvidenem času, v katerem bo lahko podal odgovor,</w:t>
      </w:r>
    </w:p>
    <w:p w14:paraId="6A79F030"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sproti oddajal gradivo v pregled naročniku ter ga po njegovih zahtevah dopolnil oziroma popravil ter ga predal v dogovorjenih izvodih,</w:t>
      </w:r>
    </w:p>
    <w:p w14:paraId="63003ED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vodil vse s predpisi določene evidence in listine evidentiranje in hrambo dokumentov na način, ki zagotavlja ustrezno revizijsko sled,</w:t>
      </w:r>
    </w:p>
    <w:p w14:paraId="1B78DE42"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predhodno pisno obveščal naročnika o vsaki finančni, vsebinski transparentno in pregledno,</w:t>
      </w:r>
    </w:p>
    <w:p w14:paraId="06F35D60"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naročnika obvestil o vsaki okoliščini oziroma časovni spremembi, ki lahko vpliva na izvedbo pogodbenih del in pri tem podal ustrezno utemeljitev,</w:t>
      </w:r>
    </w:p>
    <w:p w14:paraId="4151E5B8"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aktivno sodeloval z naročnikom, pri svojem delu upošteval smernice in delovna napotila ter zahteve, ki so ali še bodo dane z dokumentacijo in tiste, ki bodo v obliki zapisnikov koordinacije dogovorjene na skupnih sestankih,</w:t>
      </w:r>
    </w:p>
    <w:p w14:paraId="7DE6A65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poročal o napredku izvajanja pogodbenih obveznosti na vsak pisni poziv naročnika v vsebini in obsegu, kot jo določi naročnik,</w:t>
      </w:r>
    </w:p>
    <w:p w14:paraId="1489853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upošteval naročnikove zahteve s področja informiranja in obveščanja javnosti in izvajal obveznosti, ki izhajajo iz pogodbenih obveznosti naročnika v zvezi s sofinanciranjem projekta iz evropskih sredstev,</w:t>
      </w:r>
    </w:p>
    <w:p w14:paraId="1843EB07" w14:textId="77777777" w:rsidR="00842762" w:rsidRPr="004A2257" w:rsidRDefault="00842762" w:rsidP="00C94CA0">
      <w:pPr>
        <w:pStyle w:val="Odstavekseznama"/>
        <w:numPr>
          <w:ilvl w:val="0"/>
          <w:numId w:val="19"/>
        </w:numPr>
        <w:spacing w:line="300" w:lineRule="auto"/>
        <w:jc w:val="both"/>
        <w:rPr>
          <w:rFonts w:ascii="Arial" w:eastAsia="Calibri" w:hAnsi="Arial" w:cs="Arial"/>
          <w:kern w:val="3"/>
        </w:rPr>
      </w:pPr>
      <w:r w:rsidRPr="004A2257">
        <w:rPr>
          <w:rFonts w:ascii="Arial" w:eastAsia="Calibri" w:hAnsi="Arial" w:cs="Arial"/>
          <w:kern w:val="3"/>
        </w:rPr>
        <w:t>mora pred navedbo predmetnega posla po tej pogodbi kot lastno referenco, pridobiti pisno soglasje naročnika</w:t>
      </w:r>
    </w:p>
    <w:p w14:paraId="7AC989BD"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20B61F48"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lastRenderedPageBreak/>
        <w:t xml:space="preserve">zagotovil vpogled v svojo finančno in drugo dokumentacijo za izvedbo finančnega in tehničnega pregleda ter revizij s strani Računskega sodišča, Evropske komisije ali druge inštitucije EU. </w:t>
      </w:r>
    </w:p>
    <w:p w14:paraId="05DADE4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88F255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669732C5" w14:textId="77777777" w:rsidR="00DF0F46" w:rsidRPr="004A2257" w:rsidRDefault="00DF0F46" w:rsidP="002333EE">
      <w:pPr>
        <w:widowControl w:val="0"/>
        <w:spacing w:after="0" w:line="300" w:lineRule="auto"/>
        <w:jc w:val="both"/>
        <w:rPr>
          <w:rFonts w:ascii="Arial" w:eastAsia="SimSun" w:hAnsi="Arial" w:cs="Arial"/>
          <w:sz w:val="24"/>
          <w:szCs w:val="24"/>
          <w:lang w:eastAsia="sl-SI"/>
        </w:rPr>
      </w:pPr>
    </w:p>
    <w:p w14:paraId="51839F0F"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Komunikacija med izvajalcem oziroma delavci izvajalca in naročnikom poteka v slovenskem jeziku.</w:t>
      </w:r>
    </w:p>
    <w:p w14:paraId="00B13107" w14:textId="77777777" w:rsidR="00F5232A" w:rsidRPr="004A2257" w:rsidRDefault="00F5232A"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179E71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CA2C1EE" w14:textId="77777777" w:rsidR="00DF0F46" w:rsidRPr="00F5232A" w:rsidRDefault="00DF0F46" w:rsidP="002333EE">
      <w:pPr>
        <w:widowControl w:val="0"/>
        <w:spacing w:after="0" w:line="300" w:lineRule="auto"/>
        <w:jc w:val="both"/>
        <w:rPr>
          <w:rFonts w:ascii="Arial" w:eastAsia="SimSun" w:hAnsi="Arial" w:cs="Arial"/>
          <w:b/>
          <w:bCs/>
          <w:sz w:val="24"/>
          <w:szCs w:val="24"/>
          <w:lang w:eastAsia="sl-SI"/>
        </w:rPr>
      </w:pPr>
      <w:r w:rsidRPr="00F5232A">
        <w:rPr>
          <w:rFonts w:ascii="Arial" w:eastAsia="SimSun" w:hAnsi="Arial" w:cs="Arial"/>
          <w:b/>
          <w:bCs/>
          <w:sz w:val="24"/>
          <w:szCs w:val="24"/>
          <w:lang w:eastAsia="sl-SI"/>
        </w:rPr>
        <w:t>PRENOS PRAVIC</w:t>
      </w:r>
    </w:p>
    <w:p w14:paraId="5963EEF4" w14:textId="77777777" w:rsidR="00705117" w:rsidRPr="004A2257" w:rsidRDefault="00705117" w:rsidP="002333EE">
      <w:pPr>
        <w:widowControl w:val="0"/>
        <w:suppressAutoHyphens/>
        <w:autoSpaceDN w:val="0"/>
        <w:spacing w:after="0" w:line="300" w:lineRule="auto"/>
        <w:jc w:val="both"/>
        <w:textAlignment w:val="baseline"/>
        <w:rPr>
          <w:rFonts w:ascii="Arial" w:eastAsia="SimSun" w:hAnsi="Arial" w:cs="Arial"/>
          <w:sz w:val="24"/>
          <w:szCs w:val="24"/>
          <w:lang w:eastAsia="sl-SI"/>
        </w:rPr>
      </w:pPr>
    </w:p>
    <w:p w14:paraId="0AF6B53C" w14:textId="70647831"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sz w:val="24"/>
          <w:szCs w:val="24"/>
          <w:lang w:eastAsia="sl-SI"/>
        </w:rPr>
        <w:t xml:space="preserve">11. člen </w:t>
      </w:r>
    </w:p>
    <w:p w14:paraId="35937652" w14:textId="0FD493B8" w:rsidR="00DF0F46" w:rsidRPr="004A2257" w:rsidRDefault="00065B16" w:rsidP="002333EE">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ab/>
      </w:r>
      <w:r w:rsidRPr="004A2257">
        <w:rPr>
          <w:rFonts w:ascii="Arial" w:eastAsia="Times New Roman" w:hAnsi="Arial" w:cs="Arial"/>
          <w:sz w:val="24"/>
          <w:szCs w:val="24"/>
          <w:lang w:val="pl-PL"/>
        </w:rPr>
        <w:tab/>
      </w:r>
    </w:p>
    <w:p w14:paraId="15B666ED"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V pogodbeni ceni so vsebovana vsa nadomestila za prenos licenc in drugih pravic po tem členu. V primeru, da izvajalec ponudi že izdelano rešitev, ki je v uporabi za namen pogodbe, ter jo konfigurira/razvije za potrebe naročnika (parametrizira ali drugače prilagodi že obstoječo rešitev, ki ustreza funkcionalnostim predmeta pogodbe),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V primeru licenčnega modela se na naročnika ne prenaša nobenih materialnih avtorskih pravic.</w:t>
      </w:r>
    </w:p>
    <w:p w14:paraId="1197432E"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09A08DED" w14:textId="77777777" w:rsidR="00A237E9" w:rsidRPr="004A2257" w:rsidRDefault="00A237E9" w:rsidP="00A237E9">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Po realizaciji mejnika M8 izvajalec naročniku podeljuje brezplačno časovno neomejeno pravico do uporabe programske opreme in licenc izključno za potrebe naročnika. Licence in programska oprema se morajo glasiti na ime naročnika.  Navedeno pomeni, da ima naročnik pravico do neomejene brezplačne uporabe programske opreme in licenc tudi po poteku veljavnosti te pogodbe.</w:t>
      </w:r>
    </w:p>
    <w:p w14:paraId="52D777CA"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2F1B690F"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 xml:space="preserve">Naročnik z vsako namestitvijo vsakega dela programske rešitve, ki je predmet te pogodbe in predstavljajo avtorsko delo oziroma drugo obliko intelektualne lastnine izvajalca ali tretjih oseb na infrastrukturi naročnika pridobi na vsakem od teh delov programskih rešitev neizključno, vsebinsko neomejeno, časovno neomejeno </w:t>
      </w:r>
      <w:r w:rsidRPr="004A2257">
        <w:rPr>
          <w:rFonts w:ascii="Arial" w:eastAsia="Times New Roman" w:hAnsi="Arial" w:cs="Arial"/>
          <w:sz w:val="24"/>
          <w:szCs w:val="24"/>
          <w:lang w:val="pl-PL"/>
        </w:rPr>
        <w:lastRenderedPageBreak/>
        <w:t>(perpetual)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499A34C6"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3BE75EFB"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Pravica do uporabe po prejšnjem odstavku vključuje in ni omejena na:</w:t>
      </w:r>
    </w:p>
    <w:p w14:paraId="36338EDD"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72FC794B" w14:textId="0E68239D" w:rsidR="0010383F" w:rsidRPr="004A2257" w:rsidRDefault="0010383F" w:rsidP="00C94CA0">
      <w:pPr>
        <w:pStyle w:val="Odstavekseznama"/>
        <w:numPr>
          <w:ilvl w:val="0"/>
          <w:numId w:val="48"/>
        </w:numPr>
        <w:spacing w:line="300" w:lineRule="auto"/>
        <w:jc w:val="both"/>
        <w:rPr>
          <w:rFonts w:ascii="Arial" w:hAnsi="Arial" w:cs="Arial"/>
          <w:lang w:val="pl-PL"/>
        </w:rPr>
      </w:pPr>
      <w:r w:rsidRPr="004A2257">
        <w:rPr>
          <w:rFonts w:ascii="Arial" w:hAnsi="Arial" w:cs="Arial"/>
          <w:lang w:val="pl-PL"/>
        </w:rPr>
        <w:t>uporabo programske rešitve za vse primere in na vse načine za potrebe naročnika</w:t>
      </w:r>
    </w:p>
    <w:p w14:paraId="7C76C664" w14:textId="239DDB6B" w:rsidR="0010383F" w:rsidRPr="004A2257" w:rsidRDefault="0010383F" w:rsidP="00C94CA0">
      <w:pPr>
        <w:pStyle w:val="Odstavekseznama"/>
        <w:numPr>
          <w:ilvl w:val="0"/>
          <w:numId w:val="48"/>
        </w:numPr>
        <w:spacing w:line="300" w:lineRule="auto"/>
        <w:jc w:val="both"/>
        <w:rPr>
          <w:rFonts w:ascii="Arial" w:hAnsi="Arial" w:cs="Arial"/>
          <w:lang w:val="pl-PL"/>
        </w:rPr>
      </w:pPr>
      <w:r w:rsidRPr="004A2257">
        <w:rPr>
          <w:rFonts w:ascii="Arial" w:hAnsi="Arial" w:cs="Arial"/>
          <w:lang w:val="pl-PL"/>
        </w:rPr>
        <w:t>uporabo spremenjenega, posodobljenega ali prilagojenega programskega sistema, vse za potrebe naročnika;</w:t>
      </w:r>
    </w:p>
    <w:p w14:paraId="3F095664" w14:textId="5F102DD9" w:rsidR="0010383F" w:rsidRPr="004A2257" w:rsidRDefault="0010383F" w:rsidP="00C94CA0">
      <w:pPr>
        <w:pStyle w:val="Odstavekseznama"/>
        <w:numPr>
          <w:ilvl w:val="0"/>
          <w:numId w:val="48"/>
        </w:numPr>
        <w:spacing w:line="300" w:lineRule="auto"/>
        <w:jc w:val="both"/>
        <w:rPr>
          <w:rFonts w:ascii="Arial" w:hAnsi="Arial" w:cs="Arial"/>
          <w:lang w:val="pl-PL"/>
        </w:rPr>
      </w:pPr>
      <w:r w:rsidRPr="004A2257">
        <w:rPr>
          <w:rFonts w:ascii="Arial" w:hAnsi="Arial" w:cs="Arial"/>
          <w:lang w:val="pl-PL"/>
        </w:rPr>
        <w:t>reproduciranje kopij v neomejeni količini za lastne potrebe naročnika vključno s kopiranjem in shranjevanjem v kakršni koli obliki (vključno z elektronsko).</w:t>
      </w:r>
    </w:p>
    <w:p w14:paraId="64442074"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249DF216"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Naročnik lahko pravico do uporabe programske opreme in licenc izvršuje sam ali preko svojih pogodbenih partnerjev.</w:t>
      </w:r>
    </w:p>
    <w:p w14:paraId="5A5CF7B4"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41F00B52" w14:textId="5A04720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Izvajalec se zaveže, da bo v primeru, če tretja oseba zatrjuje, da posamezen del programske opreme ali licenc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30EF1179"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5E7E09C6"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Če pride do takšnega zahtevka, izvajalec naročniku omogoči nadaljnjo uporabo posameznega dela programske opreme kot celote ali spremembo ali zamenjavo le-tega s takšnim, ki mu je vsebinsko vsaj enakovreden.</w:t>
      </w:r>
    </w:p>
    <w:p w14:paraId="2449E153"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4155F250"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Vse konfiguracije in nastavitve, ki jih je izvajalec izvedel za potrebe naročnika, ter vsi v programski opremi pridobljeni in obdelani podatki, so last naročnika za nemoteno in neprekinjeno uporabo tudi po prenehanju te pogodbe (ali v primeru sporov) v obsegu, kot je to dovoljeno skladno z veljavno zakonodajo.</w:t>
      </w:r>
    </w:p>
    <w:p w14:paraId="193DB3A4"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7FA0E80B" w14:textId="6F21667A" w:rsidR="00065B16"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V okviru izhodne strategije ima naročnik kot lastnik shranjenih podatkov pravico prevzeti vse podatke, ki so shranjeni v programski opremi, v obliki in formatu, kot so zapisani, ter jih prenesti in uporabljati v svojih sistemih.</w:t>
      </w:r>
    </w:p>
    <w:p w14:paraId="4B2293F5"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72E4271E" w14:textId="77777777" w:rsidR="00DF0F46" w:rsidRPr="004A2257" w:rsidRDefault="00DF0F46" w:rsidP="002333EE">
      <w:pPr>
        <w:overflowPunct w:val="0"/>
        <w:autoSpaceDE w:val="0"/>
        <w:spacing w:after="0" w:line="300" w:lineRule="auto"/>
        <w:jc w:val="both"/>
        <w:textAlignment w:val="baseline"/>
        <w:rPr>
          <w:rFonts w:ascii="Arial" w:eastAsia="Times New Roman" w:hAnsi="Arial" w:cs="Arial"/>
          <w:b/>
          <w:bCs/>
          <w:sz w:val="24"/>
          <w:szCs w:val="24"/>
          <w:lang w:eastAsia="ar-SA"/>
        </w:rPr>
      </w:pPr>
      <w:r w:rsidRPr="004A2257">
        <w:rPr>
          <w:rFonts w:ascii="Arial" w:eastAsia="Times New Roman" w:hAnsi="Arial" w:cs="Arial"/>
          <w:b/>
          <w:bCs/>
          <w:sz w:val="24"/>
          <w:szCs w:val="24"/>
          <w:lang w:eastAsia="ar-SA"/>
        </w:rPr>
        <w:lastRenderedPageBreak/>
        <w:t>OSEBE IZVAJALCA ZA IZVAJANJE STORITEV</w:t>
      </w:r>
    </w:p>
    <w:p w14:paraId="35BD957F" w14:textId="77777777" w:rsidR="00DF0F46" w:rsidRPr="004A2257" w:rsidRDefault="00DF0F46" w:rsidP="002333EE">
      <w:pPr>
        <w:autoSpaceDE w:val="0"/>
        <w:autoSpaceDN w:val="0"/>
        <w:adjustRightInd w:val="0"/>
        <w:spacing w:after="0" w:line="300" w:lineRule="auto"/>
        <w:jc w:val="both"/>
        <w:rPr>
          <w:rFonts w:ascii="Arial" w:eastAsia="Times New Roman" w:hAnsi="Arial" w:cs="Arial"/>
          <w:b/>
          <w:bCs/>
          <w:sz w:val="24"/>
          <w:szCs w:val="24"/>
          <w:lang w:eastAsia="ar-SA"/>
        </w:rPr>
      </w:pPr>
    </w:p>
    <w:p w14:paraId="451CFCAF" w14:textId="77777777" w:rsidR="00DF0F46" w:rsidRDefault="00DF0F46" w:rsidP="002333EE">
      <w:pPr>
        <w:autoSpaceDE w:val="0"/>
        <w:autoSpaceDN w:val="0"/>
        <w:adjustRightInd w:val="0"/>
        <w:spacing w:after="0" w:line="300" w:lineRule="auto"/>
        <w:jc w:val="both"/>
        <w:rPr>
          <w:rFonts w:ascii="Arial" w:eastAsia="Times New Roman" w:hAnsi="Arial" w:cs="Arial"/>
          <w:sz w:val="24"/>
          <w:szCs w:val="24"/>
          <w:lang w:eastAsia="ar-SA"/>
        </w:rPr>
      </w:pPr>
      <w:r w:rsidRPr="004A2257">
        <w:rPr>
          <w:rFonts w:ascii="Arial" w:eastAsia="Times New Roman" w:hAnsi="Arial" w:cs="Arial"/>
          <w:sz w:val="24"/>
          <w:szCs w:val="24"/>
          <w:lang w:eastAsia="ar-SA"/>
        </w:rPr>
        <w:t>12. člen</w:t>
      </w:r>
    </w:p>
    <w:p w14:paraId="61D94D05" w14:textId="77777777" w:rsidR="00F5232A" w:rsidRPr="004A2257" w:rsidRDefault="00F5232A" w:rsidP="002333EE">
      <w:pPr>
        <w:autoSpaceDE w:val="0"/>
        <w:autoSpaceDN w:val="0"/>
        <w:adjustRightInd w:val="0"/>
        <w:spacing w:after="0" w:line="300" w:lineRule="auto"/>
        <w:jc w:val="both"/>
        <w:rPr>
          <w:rFonts w:ascii="Arial" w:eastAsia="Times New Roman" w:hAnsi="Arial" w:cs="Arial"/>
          <w:sz w:val="24"/>
          <w:szCs w:val="24"/>
          <w:lang w:eastAsia="ar-SA"/>
        </w:rPr>
      </w:pPr>
    </w:p>
    <w:p w14:paraId="04168D5C"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Izvajalec bo storitve, ki so predmet te pogodbe, izvajal s strokovno usposobljenimi kadri, ki so bili nominirani v ponudbi.</w:t>
      </w:r>
    </w:p>
    <w:p w14:paraId="7039B658" w14:textId="77777777" w:rsidR="00DF0F46" w:rsidRPr="004A2257" w:rsidRDefault="00DF0F46" w:rsidP="002333EE">
      <w:pPr>
        <w:autoSpaceDE w:val="0"/>
        <w:autoSpaceDN w:val="0"/>
        <w:adjustRightInd w:val="0"/>
        <w:spacing w:after="0" w:line="300" w:lineRule="auto"/>
        <w:jc w:val="both"/>
        <w:rPr>
          <w:rFonts w:ascii="Arial" w:eastAsia="Calibri" w:hAnsi="Arial" w:cs="Arial"/>
          <w:sz w:val="24"/>
          <w:szCs w:val="24"/>
        </w:rPr>
      </w:pPr>
    </w:p>
    <w:p w14:paraId="71154973"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58AFA7CD"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65C55A62" w14:textId="77777777" w:rsidR="00DF0F46" w:rsidRPr="004A2257" w:rsidRDefault="00DF0F46" w:rsidP="002333EE">
      <w:pPr>
        <w:autoSpaceDE w:val="0"/>
        <w:autoSpaceDN w:val="0"/>
        <w:adjustRightInd w:val="0"/>
        <w:spacing w:after="240" w:line="300" w:lineRule="auto"/>
        <w:jc w:val="both"/>
        <w:rPr>
          <w:rFonts w:ascii="Arial" w:eastAsia="Times New Roman" w:hAnsi="Arial" w:cs="Arial"/>
          <w:sz w:val="24"/>
          <w:szCs w:val="24"/>
        </w:rPr>
      </w:pPr>
      <w:r w:rsidRPr="004A2257">
        <w:rPr>
          <w:rFonts w:ascii="Arial" w:eastAsia="Times New Roman" w:hAnsi="Arial" w:cs="Arial"/>
          <w:sz w:val="24"/>
          <w:szCs w:val="24"/>
        </w:rPr>
        <w:t>Izvajalec se zavezuje na zahtevo naročnika določiti drugo osebo za izvedbo razpisanih storitev, če naročnik ugotovi, da oseba, storitve ni izpolnila, ali jo je dvakrat ali večkrat nepravilno izpolnila.</w:t>
      </w:r>
    </w:p>
    <w:p w14:paraId="4D5E3E4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3877CD6" w14:textId="77777777"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r w:rsidRPr="004A2257">
        <w:rPr>
          <w:rFonts w:ascii="Arial" w:eastAsia="Arial Unicode MS" w:hAnsi="Arial" w:cs="Arial"/>
          <w:b/>
          <w:bCs/>
          <w:kern w:val="2"/>
          <w:sz w:val="24"/>
          <w:szCs w:val="24"/>
          <w:lang w:eastAsia="sl-SI"/>
        </w:rPr>
        <w:t>FINANČNO ZAVAROVANJE ZA DOBRO IZVEDBO POGODBENIH OBVEZNOSTI</w:t>
      </w:r>
    </w:p>
    <w:p w14:paraId="6FCCF82E" w14:textId="77777777"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p>
    <w:p w14:paraId="2559DFC5" w14:textId="77777777" w:rsidR="00DF0F46" w:rsidRDefault="00DF0F46" w:rsidP="002333EE">
      <w:pPr>
        <w:autoSpaceDE w:val="0"/>
        <w:autoSpaceDN w:val="0"/>
        <w:adjustRightInd w:val="0"/>
        <w:spacing w:after="0" w:line="300" w:lineRule="auto"/>
        <w:jc w:val="both"/>
        <w:rPr>
          <w:rFonts w:ascii="Arial" w:eastAsia="Times New Roman" w:hAnsi="Arial" w:cs="Arial"/>
          <w:sz w:val="24"/>
          <w:szCs w:val="24"/>
          <w:lang w:eastAsia="ar-SA"/>
        </w:rPr>
      </w:pPr>
      <w:r w:rsidRPr="004A2257">
        <w:rPr>
          <w:rFonts w:ascii="Arial" w:eastAsia="Times New Roman" w:hAnsi="Arial" w:cs="Arial"/>
          <w:sz w:val="24"/>
          <w:szCs w:val="24"/>
          <w:lang w:eastAsia="ar-SA"/>
        </w:rPr>
        <w:t>13. člen</w:t>
      </w:r>
    </w:p>
    <w:p w14:paraId="28167AAC" w14:textId="77777777" w:rsidR="00F5232A" w:rsidRPr="004A2257" w:rsidRDefault="00F5232A" w:rsidP="002333EE">
      <w:pPr>
        <w:autoSpaceDE w:val="0"/>
        <w:autoSpaceDN w:val="0"/>
        <w:adjustRightInd w:val="0"/>
        <w:spacing w:after="0" w:line="300" w:lineRule="auto"/>
        <w:jc w:val="both"/>
        <w:rPr>
          <w:rFonts w:ascii="Arial" w:eastAsia="Times New Roman" w:hAnsi="Arial" w:cs="Arial"/>
          <w:sz w:val="24"/>
          <w:szCs w:val="24"/>
          <w:lang w:eastAsia="ar-SA"/>
        </w:rPr>
      </w:pPr>
    </w:p>
    <w:p w14:paraId="03EA4124"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 xml:space="preserve">Izvajalec mora najkasneje v roku 10 delovnih dni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40 po izteku veljavnosti pogodbe. </w:t>
      </w:r>
    </w:p>
    <w:p w14:paraId="4CD1BAE0"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p>
    <w:p w14:paraId="24FAF114"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49FF4D9A"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v primeru utemeljenih okoliščin rok iz prvega odstavka tega člena podaljša.</w:t>
      </w:r>
    </w:p>
    <w:p w14:paraId="6250F5C5"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lastRenderedPageBreak/>
        <w:t>Naročnik lahko finančno zavarovanje unovči pod naslednjimi pogoji:</w:t>
      </w:r>
    </w:p>
    <w:p w14:paraId="56F164D3"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ne prične izpolnjevati svojih pogodbenih obveznosti v roku in v skladu z določili pogodbe,</w:t>
      </w:r>
    </w:p>
    <w:p w14:paraId="05B5DFD4"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preneha izpolnjevati svoje pogodbene obveznosti v skladu z določili pogodbe,</w:t>
      </w:r>
    </w:p>
    <w:p w14:paraId="2D586E15"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svojih obveznosti ne izpolni skladno s pogodbo, v dogovorjeni kakovosti, obsegu ali rokih (tj. razlog neizpolnitve, nepravočasne izpolnitve ali nepravilne izpolnitve),</w:t>
      </w:r>
    </w:p>
    <w:p w14:paraId="3483D998"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naročnik med izvajanjem storitev ugotovi, da storitve dejansko izvaja subjekt, ki ni izvajalec, priglašeni podizvajalec ali partner v skupnem nastopu,</w:t>
      </w:r>
    </w:p>
    <w:p w14:paraId="413F7E60"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odstopi od pogodbe brez utemeljenega razloga, ki bi izviral iz sfere naročnika,</w:t>
      </w:r>
    </w:p>
    <w:p w14:paraId="3BE000C4"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naročnik odstopi od pogodbe iz utemeljenega razloga, ki izvira iz sfere izvajalca,</w:t>
      </w:r>
    </w:p>
    <w:p w14:paraId="1B8A3B84"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naročniku povzroči škodo, ki je ne povrne v roku 8 dni po pozivu naročnika,</w:t>
      </w:r>
    </w:p>
    <w:p w14:paraId="211A0867"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naročniku poda zavajajoče ali lažne izjave, podatke oziroma dokumente,</w:t>
      </w:r>
    </w:p>
    <w:p w14:paraId="7EC11BE6"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v roku, ki ga določi naročnik, ne odpravi morebitnih pomanjkljivosti ali napak na izvedenem predmetu naročila,</w:t>
      </w:r>
    </w:p>
    <w:p w14:paraId="51584781"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naročniku skladno z njegovim pozivom ne izroči novega, podaljšanega oziroma spremenjenega finančnega zavarovanja, ki bi bilo potrebno zaradi spremembe trajanja veljavnosti pogodbe ali vrednosti predmeta naročila,</w:t>
      </w:r>
    </w:p>
    <w:p w14:paraId="6EC2D768" w14:textId="16905878" w:rsidR="00E843F2" w:rsidRPr="004A2257" w:rsidRDefault="00DF0F46" w:rsidP="00C94CA0">
      <w:pPr>
        <w:widowControl w:val="0"/>
        <w:numPr>
          <w:ilvl w:val="0"/>
          <w:numId w:val="49"/>
        </w:numPr>
        <w:spacing w:after="0" w:line="300" w:lineRule="auto"/>
        <w:contextualSpacing/>
        <w:jc w:val="both"/>
        <w:rPr>
          <w:rFonts w:ascii="Arial" w:eastAsia="Times New Roman" w:hAnsi="Arial" w:cs="Arial"/>
          <w:kern w:val="2"/>
          <w:sz w:val="24"/>
          <w:szCs w:val="24"/>
          <w:lang w:eastAsia="ar-SA"/>
        </w:rPr>
      </w:pPr>
      <w:r w:rsidRPr="004A2257">
        <w:rPr>
          <w:rFonts w:ascii="Arial" w:eastAsia="Calibri" w:hAnsi="Arial" w:cs="Arial"/>
          <w:sz w:val="24"/>
          <w:szCs w:val="24"/>
          <w:lang w:eastAsia="zh-CN"/>
        </w:rPr>
        <w:t xml:space="preserve">ne ravna skladno z obveznostmi </w:t>
      </w:r>
      <w:r w:rsidR="00E843F2" w:rsidRPr="004A2257">
        <w:rPr>
          <w:rFonts w:ascii="Arial" w:eastAsia="Calibri" w:hAnsi="Arial" w:cs="Arial"/>
          <w:sz w:val="24"/>
          <w:szCs w:val="24"/>
          <w:lang w:eastAsia="zh-CN"/>
        </w:rPr>
        <w:t xml:space="preserve">glede varovanja podatkov in poslovnih skrivnosti. </w:t>
      </w:r>
    </w:p>
    <w:p w14:paraId="68D36309" w14:textId="77777777" w:rsidR="00E843F2" w:rsidRPr="004A2257" w:rsidRDefault="00E843F2" w:rsidP="002333EE">
      <w:pPr>
        <w:widowControl w:val="0"/>
        <w:spacing w:after="0" w:line="300" w:lineRule="auto"/>
        <w:contextualSpacing/>
        <w:jc w:val="both"/>
        <w:rPr>
          <w:rFonts w:ascii="Arial" w:eastAsia="Calibri" w:hAnsi="Arial" w:cs="Arial"/>
          <w:sz w:val="24"/>
          <w:szCs w:val="24"/>
          <w:lang w:eastAsia="zh-CN"/>
        </w:rPr>
      </w:pPr>
    </w:p>
    <w:p w14:paraId="5D55B94E" w14:textId="43CE9FC0" w:rsidR="00DF0F46" w:rsidRPr="004A2257" w:rsidRDefault="00DF0F46" w:rsidP="002333EE">
      <w:pPr>
        <w:widowControl w:val="0"/>
        <w:spacing w:after="0" w:line="300" w:lineRule="auto"/>
        <w:contextualSpacing/>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CB2DAF9" w14:textId="77777777" w:rsidR="00DF0F46" w:rsidRPr="004A2257" w:rsidRDefault="00DF0F46" w:rsidP="002333EE">
      <w:pPr>
        <w:widowControl w:val="0"/>
        <w:suppressAutoHyphens/>
        <w:spacing w:after="24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3487630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8EF55A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0B55AB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Izvajalec se zavezuje dela, prevzeta po pogodbi, izvršiti strokovno in kvalitetno, v </w:t>
      </w:r>
      <w:r w:rsidRPr="004A2257">
        <w:rPr>
          <w:rFonts w:ascii="Arial" w:eastAsia="Calibri" w:hAnsi="Arial" w:cs="Arial"/>
          <w:kern w:val="3"/>
          <w:sz w:val="24"/>
          <w:szCs w:val="24"/>
        </w:rPr>
        <w:lastRenderedPageBreak/>
        <w:t>skladu z veljavnimi tehničnimi predpisi in standardi ter v skladu z povabilom k oddaji ponudbe in veljavno zakonodajo.</w:t>
      </w:r>
    </w:p>
    <w:p w14:paraId="68659B5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1D04F3F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se zavezuje spoštovati in delovati v skladu z vsemi vsakokrat veljavnimi zakoni in predpisi, ki veljajo zanj (vključno s predpisi glede plačila davkov in drugih dajatev).</w:t>
      </w:r>
    </w:p>
    <w:p w14:paraId="620FBCF1"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10D05992"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se zavezuje, da bo storitve opravljal z nominiranimi</w:t>
      </w:r>
      <w:r w:rsidRPr="004A2257" w:rsidDel="00DE33E1">
        <w:rPr>
          <w:rFonts w:ascii="Arial" w:eastAsia="Calibri" w:hAnsi="Arial" w:cs="Arial"/>
          <w:kern w:val="3"/>
          <w:sz w:val="24"/>
          <w:szCs w:val="24"/>
        </w:rPr>
        <w:t xml:space="preserve"> </w:t>
      </w:r>
      <w:r w:rsidRPr="004A2257">
        <w:rPr>
          <w:rFonts w:ascii="Arial" w:eastAsia="Calibri" w:hAnsi="Arial" w:cs="Arial"/>
          <w:kern w:val="3"/>
          <w:sz w:val="24"/>
          <w:szCs w:val="24"/>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2408FEB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0820BA0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V času izvedbe pogodbenega dela mora izvajalec sodelovati s predstavnikom naročnika ter naročnika sproti obveščati o tekočih problemih in nastalih situacijah, ki bi utegnile vplivati na izvršitev pogodbenih obveznosti. </w:t>
      </w:r>
    </w:p>
    <w:p w14:paraId="6A8D6892"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DF19490" w14:textId="77777777" w:rsidR="00DF0F46"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Izvajalec kot strokovnjak s področja predmeta pogodbe nosi odgovornost za vse napake in pomanjkljivosti ter vso škodo, ki bi nastala kot posledica izvedenih del, ki jih opravi sam ali katerikoli njegov podizvajalec. </w:t>
      </w:r>
    </w:p>
    <w:p w14:paraId="491548CB" w14:textId="77777777" w:rsidR="00F5232A" w:rsidRPr="004A2257" w:rsidRDefault="00F5232A"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rPr>
      </w:pPr>
    </w:p>
    <w:p w14:paraId="4F2A717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2A50F87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POOBLAŠČENE OSEBE</w:t>
      </w:r>
    </w:p>
    <w:p w14:paraId="7F59CE1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3434947" w14:textId="42D0AD7F"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w:t>
      </w:r>
      <w:r w:rsidR="004901F3" w:rsidRPr="004A2257">
        <w:rPr>
          <w:rFonts w:ascii="Arial" w:eastAsia="SimSun" w:hAnsi="Arial" w:cs="Arial"/>
          <w:kern w:val="3"/>
          <w:sz w:val="24"/>
          <w:szCs w:val="24"/>
          <w:lang w:eastAsia="sl-SI"/>
        </w:rPr>
        <w:t>4</w:t>
      </w:r>
      <w:r w:rsidRPr="004A2257">
        <w:rPr>
          <w:rFonts w:ascii="Arial" w:eastAsia="SimSun" w:hAnsi="Arial" w:cs="Arial"/>
          <w:kern w:val="3"/>
          <w:sz w:val="24"/>
          <w:szCs w:val="24"/>
          <w:lang w:eastAsia="sl-SI"/>
        </w:rPr>
        <w:t>. člen</w:t>
      </w:r>
    </w:p>
    <w:p w14:paraId="375F003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298D6A9" w14:textId="45560FB2"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Pooblaščeni zastopnik naročnika po tej pogodbi / skrbnik pogodbe je ___, tel. št. 01  __, e-naslov: </w:t>
      </w:r>
      <w:r w:rsidRPr="004A2257">
        <w:rPr>
          <w:rFonts w:ascii="Arial" w:eastAsia="SimSun" w:hAnsi="Arial" w:cs="Arial"/>
          <w:kern w:val="3"/>
          <w:sz w:val="24"/>
          <w:szCs w:val="24"/>
        </w:rPr>
        <w:t>___</w:t>
      </w:r>
      <w:r w:rsidRPr="004A2257">
        <w:rPr>
          <w:rFonts w:ascii="Arial" w:eastAsia="SimSun" w:hAnsi="Arial" w:cs="Arial"/>
          <w:kern w:val="3"/>
          <w:sz w:val="24"/>
          <w:szCs w:val="24"/>
          <w:lang w:eastAsia="sl-SI"/>
        </w:rPr>
        <w:t>@</w:t>
      </w:r>
      <w:r w:rsidR="00AB42E8">
        <w:rPr>
          <w:rFonts w:ascii="Arial" w:eastAsia="SimSun" w:hAnsi="Arial" w:cs="Arial"/>
          <w:kern w:val="3"/>
          <w:sz w:val="24"/>
          <w:szCs w:val="24"/>
          <w:lang w:eastAsia="sl-SI"/>
        </w:rPr>
        <w:t>spiritslovenia.si</w:t>
      </w:r>
      <w:r w:rsidRPr="004A2257">
        <w:rPr>
          <w:rFonts w:ascii="Arial" w:eastAsia="SimSun" w:hAnsi="Arial" w:cs="Arial"/>
          <w:kern w:val="3"/>
          <w:sz w:val="24"/>
          <w:szCs w:val="24"/>
          <w:lang w:eastAsia="sl-SI"/>
        </w:rPr>
        <w:t>.</w:t>
      </w:r>
    </w:p>
    <w:p w14:paraId="4C6FFB9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F12D24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019B727" w14:textId="27A58934"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Pooblaščeni zastopnik izvajalca po tej pogodbi je ____________________________, tel. št. _________________, e-naslov: __________________</w:t>
      </w:r>
    </w:p>
    <w:p w14:paraId="4594000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9D2C4F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Navedeni pogodbeni predstavniki so pooblaščeni, da zastopajo pogodbene stranke v vseh vprašanjih, ki se nanašajo na realizacijo predmeta pogodbe. </w:t>
      </w:r>
    </w:p>
    <w:p w14:paraId="05DC2F0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B05B2F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4071E79" w14:textId="77777777" w:rsidR="000575B0" w:rsidRDefault="000575B0">
      <w:pPr>
        <w:rPr>
          <w:rFonts w:ascii="Arial" w:eastAsia="SimSun" w:hAnsi="Arial" w:cs="Arial"/>
          <w:b/>
          <w:bCs/>
          <w:kern w:val="3"/>
          <w:sz w:val="24"/>
          <w:szCs w:val="24"/>
          <w:lang w:eastAsia="sl-SI"/>
        </w:rPr>
      </w:pPr>
      <w:r>
        <w:rPr>
          <w:rFonts w:ascii="Arial" w:eastAsia="SimSun" w:hAnsi="Arial" w:cs="Arial"/>
          <w:b/>
          <w:bCs/>
          <w:kern w:val="3"/>
          <w:sz w:val="24"/>
          <w:szCs w:val="24"/>
          <w:lang w:eastAsia="sl-SI"/>
        </w:rPr>
        <w:br w:type="page"/>
      </w:r>
    </w:p>
    <w:p w14:paraId="54B015EF" w14:textId="2617A44E"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lastRenderedPageBreak/>
        <w:t>STROKOVNI KADER</w:t>
      </w:r>
    </w:p>
    <w:p w14:paraId="0246481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D4790A3" w14:textId="470BF988"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w:t>
      </w:r>
      <w:r w:rsidR="004901F3" w:rsidRPr="004A2257">
        <w:rPr>
          <w:rFonts w:ascii="Arial" w:eastAsia="SimSun" w:hAnsi="Arial" w:cs="Arial"/>
          <w:kern w:val="3"/>
          <w:sz w:val="24"/>
          <w:szCs w:val="24"/>
          <w:lang w:eastAsia="sl-SI"/>
        </w:rPr>
        <w:t>5</w:t>
      </w:r>
      <w:r w:rsidRPr="004A2257">
        <w:rPr>
          <w:rFonts w:ascii="Arial" w:eastAsia="SimSun" w:hAnsi="Arial" w:cs="Arial"/>
          <w:kern w:val="3"/>
          <w:sz w:val="24"/>
          <w:szCs w:val="24"/>
          <w:lang w:eastAsia="sl-SI"/>
        </w:rPr>
        <w:t>. člen</w:t>
      </w:r>
    </w:p>
    <w:p w14:paraId="1D849C9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522495E1" w14:textId="77777777" w:rsidR="00A0465E" w:rsidRDefault="00DF0F46" w:rsidP="00A0465E">
      <w:pPr>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Izvajalec se zavezuje, da bo pri izvedbi storitev ves čas sodeloval kader, nominiran v ponudbi</w:t>
      </w:r>
      <w:r w:rsidR="00A0465E">
        <w:rPr>
          <w:rFonts w:ascii="Arial" w:eastAsia="SimSun" w:hAnsi="Arial" w:cs="Arial"/>
          <w:kern w:val="3"/>
          <w:sz w:val="24"/>
          <w:szCs w:val="24"/>
        </w:rPr>
        <w:t>.</w:t>
      </w:r>
      <w:r w:rsidR="00333496">
        <w:rPr>
          <w:rFonts w:ascii="Arial" w:eastAsia="SimSun" w:hAnsi="Arial" w:cs="Arial"/>
          <w:kern w:val="3"/>
          <w:sz w:val="24"/>
          <w:szCs w:val="24"/>
        </w:rPr>
        <w:t xml:space="preserve"> </w:t>
      </w:r>
    </w:p>
    <w:p w14:paraId="43B39112" w14:textId="7E59B292" w:rsidR="00DF0F46" w:rsidRPr="004A2257" w:rsidRDefault="00DF0F46" w:rsidP="00333496">
      <w:p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5AD14A50"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A1CB2AF"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9FFB25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5168F052"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t xml:space="preserve">Poleg izvajalca sodelujejo pri izvedbi tudi naslednji podizvajalci: </w:t>
      </w:r>
      <w:r w:rsidRPr="004A2257">
        <w:rPr>
          <w:rFonts w:ascii="Arial" w:eastAsia="Calibri" w:hAnsi="Arial" w:cs="Arial"/>
          <w:sz w:val="24"/>
          <w:szCs w:val="24"/>
        </w:rPr>
        <w:fldChar w:fldCharType="begin">
          <w:ffData>
            <w:name w:val="Besedilo1"/>
            <w:enabled/>
            <w:calcOnExit w:val="0"/>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fldChar w:fldCharType="end"/>
      </w:r>
      <w:r w:rsidRPr="004A2257">
        <w:rPr>
          <w:rFonts w:ascii="Arial" w:eastAsia="Calibri" w:hAnsi="Arial" w:cs="Arial"/>
          <w:sz w:val="24"/>
          <w:szCs w:val="24"/>
        </w:rPr>
        <w:t xml:space="preserve"> (navesti vse podizvajalce, kontaktne podatke in zakonite zastopnike) </w:t>
      </w:r>
    </w:p>
    <w:p w14:paraId="41D84F48"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t xml:space="preserve">Posamezni podizvajalec bo izvedel del naročila </w:t>
      </w:r>
      <w:r w:rsidRPr="004A2257">
        <w:rPr>
          <w:rFonts w:ascii="Arial" w:eastAsia="Calibri" w:hAnsi="Arial" w:cs="Arial"/>
          <w:sz w:val="24"/>
          <w:szCs w:val="24"/>
        </w:rPr>
        <w:fldChar w:fldCharType="begin">
          <w:ffData>
            <w:name w:val="Besedilo1"/>
            <w:enabled/>
            <w:calcOnExit w:val="0"/>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fldChar w:fldCharType="end"/>
      </w:r>
      <w:r w:rsidRPr="004A2257">
        <w:rPr>
          <w:rFonts w:ascii="Arial" w:eastAsia="Calibri" w:hAnsi="Arial" w:cs="Arial"/>
          <w:sz w:val="24"/>
          <w:szCs w:val="24"/>
        </w:rPr>
        <w:t xml:space="preserve"> (predmet, količina, vrednost, kraj in rok izvedbe del).  </w:t>
      </w:r>
    </w:p>
    <w:p w14:paraId="226660AA"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2257">
        <w:rPr>
          <w:rFonts w:ascii="Arial" w:eastAsia="Garamond" w:hAnsi="Arial" w:cs="Arial"/>
          <w:sz w:val="24"/>
          <w:szCs w:val="24"/>
        </w:rPr>
        <w:t xml:space="preserve"> </w:t>
      </w:r>
    </w:p>
    <w:p w14:paraId="4C9715A0" w14:textId="77777777" w:rsidR="00DF0F46" w:rsidRPr="004A2257" w:rsidRDefault="00DF0F46" w:rsidP="002333EE">
      <w:pPr>
        <w:spacing w:line="300" w:lineRule="auto"/>
        <w:contextualSpacing/>
        <w:jc w:val="both"/>
        <w:rPr>
          <w:rFonts w:ascii="Arial" w:eastAsia="Garamond" w:hAnsi="Arial" w:cs="Arial"/>
          <w:sz w:val="24"/>
          <w:szCs w:val="24"/>
        </w:rPr>
      </w:pPr>
    </w:p>
    <w:p w14:paraId="5B2579FC" w14:textId="09D1ECE8" w:rsidR="00DF0F46" w:rsidRPr="004A2257" w:rsidRDefault="004901F3"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16</w:t>
      </w:r>
      <w:r w:rsidR="00DF0F46" w:rsidRPr="004A2257">
        <w:rPr>
          <w:rFonts w:ascii="Arial" w:eastAsia="Garamond" w:hAnsi="Arial" w:cs="Arial"/>
          <w:sz w:val="24"/>
          <w:szCs w:val="24"/>
        </w:rPr>
        <w:t>. člen</w:t>
      </w:r>
    </w:p>
    <w:p w14:paraId="47C590BD" w14:textId="77777777" w:rsidR="00DF0F46" w:rsidRPr="004A2257" w:rsidRDefault="00DF0F46" w:rsidP="002333EE">
      <w:pPr>
        <w:spacing w:line="300" w:lineRule="auto"/>
        <w:contextualSpacing/>
        <w:jc w:val="both"/>
        <w:rPr>
          <w:rFonts w:ascii="Arial" w:eastAsia="Garamond" w:hAnsi="Arial" w:cs="Arial"/>
          <w:sz w:val="24"/>
          <w:szCs w:val="24"/>
        </w:rPr>
      </w:pPr>
    </w:p>
    <w:p w14:paraId="014E747C" w14:textId="77777777" w:rsidR="00DF0F46" w:rsidRPr="004A2257"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9D77A03" w14:textId="54391022" w:rsidR="00DF0F46" w:rsidRPr="00333496" w:rsidRDefault="00DF0F46">
      <w:pPr>
        <w:pStyle w:val="Odstavekseznama"/>
        <w:numPr>
          <w:ilvl w:val="0"/>
          <w:numId w:val="66"/>
        </w:numPr>
        <w:spacing w:line="300" w:lineRule="auto"/>
        <w:jc w:val="both"/>
        <w:rPr>
          <w:rFonts w:ascii="Arial" w:eastAsia="Garamond" w:hAnsi="Arial" w:cs="Arial"/>
          <w:lang w:eastAsia="sl-SI"/>
        </w:rPr>
      </w:pPr>
      <w:r w:rsidRPr="00333496">
        <w:rPr>
          <w:rFonts w:ascii="Arial" w:eastAsia="Garamond" w:hAnsi="Arial" w:cs="Arial"/>
          <w:lang w:eastAsia="sl-SI"/>
        </w:rPr>
        <w:t>kontaktne podatke in zakonite zastopnike novih podizvajalcev;</w:t>
      </w:r>
    </w:p>
    <w:p w14:paraId="1A708B14" w14:textId="1135F93A" w:rsidR="00DF0F46" w:rsidRPr="00333496" w:rsidRDefault="00DF0F46">
      <w:pPr>
        <w:pStyle w:val="Odstavekseznama"/>
        <w:numPr>
          <w:ilvl w:val="0"/>
          <w:numId w:val="66"/>
        </w:numPr>
        <w:spacing w:line="300" w:lineRule="auto"/>
        <w:ind w:right="-340"/>
        <w:jc w:val="both"/>
        <w:rPr>
          <w:rFonts w:ascii="Arial" w:eastAsia="Garamond" w:hAnsi="Arial" w:cs="Arial"/>
          <w:lang w:eastAsia="sl-SI"/>
        </w:rPr>
      </w:pPr>
      <w:r w:rsidRPr="00333496">
        <w:rPr>
          <w:rFonts w:ascii="Arial" w:eastAsia="Garamond" w:hAnsi="Arial" w:cs="Arial"/>
          <w:lang w:eastAsia="sl-SI"/>
        </w:rPr>
        <w:t>izpolnjene ESPD novih podizvajalcev v skladu z 79. členom ZJN-3 in</w:t>
      </w:r>
    </w:p>
    <w:p w14:paraId="6A942FDE" w14:textId="296B5CE4" w:rsidR="00DF0F46" w:rsidRPr="00333496" w:rsidRDefault="00DF0F46">
      <w:pPr>
        <w:pStyle w:val="Odstavekseznama"/>
        <w:numPr>
          <w:ilvl w:val="0"/>
          <w:numId w:val="66"/>
        </w:numPr>
        <w:spacing w:line="300" w:lineRule="auto"/>
        <w:ind w:right="-340"/>
        <w:jc w:val="both"/>
        <w:rPr>
          <w:rFonts w:ascii="Arial" w:eastAsia="Garamond" w:hAnsi="Arial" w:cs="Arial"/>
          <w:lang w:eastAsia="sl-SI"/>
        </w:rPr>
      </w:pPr>
      <w:r w:rsidRPr="00333496">
        <w:rPr>
          <w:rFonts w:ascii="Arial" w:eastAsia="Garamond" w:hAnsi="Arial" w:cs="Arial"/>
          <w:lang w:eastAsia="sl-SI"/>
        </w:rPr>
        <w:lastRenderedPageBreak/>
        <w:t>pisno zahtevo novega podizvajalca za neposredno plačilo, če novi podizvajalec to zahteva.</w:t>
      </w:r>
    </w:p>
    <w:p w14:paraId="51FD3AED"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4714CF3E" w14:textId="10A0E305" w:rsidR="00DF0F46" w:rsidRPr="00F5232A" w:rsidRDefault="00DF0F46" w:rsidP="00F5232A">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045F54AB" w14:textId="77777777" w:rsidR="00DF0F46" w:rsidRPr="004A2257" w:rsidRDefault="00DF0F46" w:rsidP="002333EE">
      <w:pPr>
        <w:spacing w:line="300" w:lineRule="auto"/>
        <w:ind w:left="284" w:right="-340"/>
        <w:contextualSpacing/>
        <w:jc w:val="both"/>
        <w:rPr>
          <w:rFonts w:ascii="Arial" w:eastAsia="Garamond" w:hAnsi="Arial" w:cs="Arial"/>
          <w:sz w:val="24"/>
          <w:szCs w:val="24"/>
        </w:rPr>
      </w:pPr>
      <w:r w:rsidRPr="004A2257">
        <w:rPr>
          <w:rFonts w:ascii="Arial" w:eastAsia="Garamond" w:hAnsi="Arial" w:cs="Arial"/>
          <w:sz w:val="24"/>
          <w:szCs w:val="24"/>
        </w:rPr>
        <w:t xml:space="preserve"> </w:t>
      </w:r>
    </w:p>
    <w:p w14:paraId="583FE11D" w14:textId="4BD85EA6" w:rsidR="00DF0F46" w:rsidRPr="004A2257" w:rsidRDefault="004901F3"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17</w:t>
      </w:r>
      <w:r w:rsidR="00DF0F46" w:rsidRPr="004A2257">
        <w:rPr>
          <w:rFonts w:ascii="Arial" w:eastAsia="Garamond" w:hAnsi="Arial" w:cs="Arial"/>
          <w:sz w:val="24"/>
          <w:szCs w:val="24"/>
        </w:rPr>
        <w:t>.  člen</w:t>
      </w:r>
    </w:p>
    <w:p w14:paraId="25ABE9D5" w14:textId="77777777" w:rsidR="00DF0F46" w:rsidRPr="004A2257" w:rsidRDefault="00DF0F46" w:rsidP="002333EE">
      <w:pPr>
        <w:spacing w:line="300" w:lineRule="auto"/>
        <w:contextualSpacing/>
        <w:jc w:val="both"/>
        <w:rPr>
          <w:rFonts w:ascii="Arial" w:eastAsia="Garamond" w:hAnsi="Arial" w:cs="Arial"/>
          <w:sz w:val="24"/>
          <w:szCs w:val="24"/>
        </w:rPr>
      </w:pPr>
    </w:p>
    <w:p w14:paraId="4F36511E" w14:textId="77777777" w:rsidR="00DF0F46" w:rsidRPr="004A2257"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 xml:space="preserve">V razmerju do naročnika izvajalec v celoti odgovarja za izvedbo naročila, ki so predmet te pogodbe. </w:t>
      </w:r>
    </w:p>
    <w:p w14:paraId="71D2C356" w14:textId="77777777" w:rsidR="00DF0F46" w:rsidRPr="004A2257" w:rsidRDefault="00DF0F46" w:rsidP="002333EE">
      <w:pPr>
        <w:spacing w:line="300" w:lineRule="auto"/>
        <w:contextualSpacing/>
        <w:jc w:val="both"/>
        <w:rPr>
          <w:rFonts w:ascii="Arial" w:eastAsia="Garamond" w:hAnsi="Arial" w:cs="Arial"/>
          <w:sz w:val="24"/>
          <w:szCs w:val="24"/>
        </w:rPr>
      </w:pPr>
    </w:p>
    <w:p w14:paraId="3D9CB979" w14:textId="4E820E18" w:rsidR="00DF0F46" w:rsidRPr="004A2257" w:rsidRDefault="004901F3"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18</w:t>
      </w:r>
      <w:r w:rsidR="00DF0F46" w:rsidRPr="004A2257">
        <w:rPr>
          <w:rFonts w:ascii="Arial" w:eastAsia="Garamond" w:hAnsi="Arial" w:cs="Arial"/>
          <w:sz w:val="24"/>
          <w:szCs w:val="24"/>
        </w:rPr>
        <w:t>. člen</w:t>
      </w:r>
    </w:p>
    <w:p w14:paraId="40841AEB" w14:textId="77777777" w:rsidR="00DF0F46" w:rsidRPr="004A2257" w:rsidRDefault="00DF0F46" w:rsidP="002333EE">
      <w:pPr>
        <w:spacing w:line="300" w:lineRule="auto"/>
        <w:contextualSpacing/>
        <w:jc w:val="both"/>
        <w:rPr>
          <w:rFonts w:ascii="Arial" w:eastAsia="Garamond" w:hAnsi="Arial" w:cs="Arial"/>
          <w:sz w:val="24"/>
          <w:szCs w:val="24"/>
        </w:rPr>
      </w:pPr>
    </w:p>
    <w:p w14:paraId="2709798C" w14:textId="77777777" w:rsidR="00DF0F46"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23ECEEC7" w14:textId="77777777" w:rsidR="00F5232A" w:rsidRPr="004A2257" w:rsidRDefault="00F5232A" w:rsidP="002333EE">
      <w:pPr>
        <w:spacing w:line="300" w:lineRule="auto"/>
        <w:contextualSpacing/>
        <w:jc w:val="both"/>
        <w:rPr>
          <w:rFonts w:ascii="Arial" w:eastAsia="Garamond" w:hAnsi="Arial" w:cs="Arial"/>
          <w:sz w:val="24"/>
          <w:szCs w:val="24"/>
        </w:rPr>
      </w:pPr>
    </w:p>
    <w:p w14:paraId="3188B0F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3FA146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PROTIKORUPCIJSKA KLAVZULA</w:t>
      </w:r>
    </w:p>
    <w:p w14:paraId="0BEC918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D96A130" w14:textId="7F955CB1" w:rsidR="00DF0F46" w:rsidRPr="004A2257" w:rsidRDefault="004901F3"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19</w:t>
      </w:r>
      <w:r w:rsidR="00DF0F46" w:rsidRPr="004A2257">
        <w:rPr>
          <w:rFonts w:ascii="Arial" w:eastAsia="SimSun" w:hAnsi="Arial" w:cs="Arial"/>
          <w:kern w:val="3"/>
          <w:sz w:val="24"/>
          <w:szCs w:val="24"/>
          <w:lang w:eastAsia="sl-SI"/>
        </w:rPr>
        <w:t>. člen</w:t>
      </w:r>
    </w:p>
    <w:p w14:paraId="66B25F1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63F5E49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Ta pogodba je nična, kadar kdo v imenu ali na račun druge pogodbene stranke predstavniku ali posredniku naročnika obljubi, ponudi ali da kakšno nedovoljeno korist za:</w:t>
      </w:r>
    </w:p>
    <w:p w14:paraId="6B4F77C1" w14:textId="2147D438" w:rsidR="00DF0F46" w:rsidRPr="004A2257" w:rsidRDefault="00DF0F46" w:rsidP="00C94CA0">
      <w:pPr>
        <w:pStyle w:val="Odstavekseznama"/>
        <w:widowControl w:val="0"/>
        <w:numPr>
          <w:ilvl w:val="0"/>
          <w:numId w:val="50"/>
        </w:numPr>
        <w:suppressAutoHyphens/>
        <w:autoSpaceDN w:val="0"/>
        <w:spacing w:line="300" w:lineRule="auto"/>
        <w:jc w:val="both"/>
        <w:textAlignment w:val="baseline"/>
        <w:rPr>
          <w:rFonts w:ascii="Arial" w:eastAsia="SimSun" w:hAnsi="Arial" w:cs="Arial"/>
          <w:kern w:val="3"/>
        </w:rPr>
      </w:pPr>
      <w:r w:rsidRPr="004A2257">
        <w:rPr>
          <w:rFonts w:ascii="Arial" w:eastAsia="SimSun" w:hAnsi="Arial" w:cs="Arial"/>
          <w:kern w:val="3"/>
        </w:rPr>
        <w:t xml:space="preserve">pridobitev posla ali </w:t>
      </w:r>
    </w:p>
    <w:p w14:paraId="62B20D77" w14:textId="0C80B974" w:rsidR="00DF0F46" w:rsidRPr="004A2257" w:rsidRDefault="00DF0F46" w:rsidP="00C94CA0">
      <w:pPr>
        <w:pStyle w:val="Odstavekseznama"/>
        <w:widowControl w:val="0"/>
        <w:numPr>
          <w:ilvl w:val="0"/>
          <w:numId w:val="50"/>
        </w:numPr>
        <w:suppressAutoHyphens/>
        <w:autoSpaceDN w:val="0"/>
        <w:spacing w:line="300" w:lineRule="auto"/>
        <w:jc w:val="both"/>
        <w:textAlignment w:val="baseline"/>
        <w:rPr>
          <w:rFonts w:ascii="Arial" w:eastAsia="SimSun" w:hAnsi="Arial" w:cs="Arial"/>
          <w:kern w:val="3"/>
        </w:rPr>
      </w:pPr>
      <w:r w:rsidRPr="004A2257">
        <w:rPr>
          <w:rFonts w:ascii="Arial" w:eastAsia="SimSun" w:hAnsi="Arial" w:cs="Arial"/>
          <w:kern w:val="3"/>
        </w:rPr>
        <w:t xml:space="preserve">za sklenitev posla pod ugodnejšimi pogoji ali </w:t>
      </w:r>
    </w:p>
    <w:p w14:paraId="63BB6CDD" w14:textId="77B24910" w:rsidR="00DF0F46" w:rsidRPr="004A2257" w:rsidRDefault="00DF0F46" w:rsidP="00C94CA0">
      <w:pPr>
        <w:pStyle w:val="Odstavekseznama"/>
        <w:widowControl w:val="0"/>
        <w:numPr>
          <w:ilvl w:val="0"/>
          <w:numId w:val="50"/>
        </w:numPr>
        <w:suppressAutoHyphens/>
        <w:autoSpaceDN w:val="0"/>
        <w:spacing w:line="300" w:lineRule="auto"/>
        <w:jc w:val="both"/>
        <w:textAlignment w:val="baseline"/>
        <w:rPr>
          <w:rFonts w:ascii="Arial" w:eastAsia="SimSun" w:hAnsi="Arial" w:cs="Arial"/>
          <w:kern w:val="3"/>
        </w:rPr>
      </w:pPr>
      <w:r w:rsidRPr="004A2257">
        <w:rPr>
          <w:rFonts w:ascii="Arial" w:eastAsia="SimSun" w:hAnsi="Arial" w:cs="Arial"/>
          <w:kern w:val="3"/>
        </w:rPr>
        <w:t xml:space="preserve">za opustitev dolžnega nadzora nad izvajanjem pogodbenih obveznosti ali </w:t>
      </w:r>
    </w:p>
    <w:p w14:paraId="284C43F0" w14:textId="332BDFB1" w:rsidR="00DF0F46" w:rsidRPr="004A2257" w:rsidRDefault="00DF0F46" w:rsidP="00C94CA0">
      <w:pPr>
        <w:pStyle w:val="Odstavekseznama"/>
        <w:widowControl w:val="0"/>
        <w:numPr>
          <w:ilvl w:val="0"/>
          <w:numId w:val="50"/>
        </w:numPr>
        <w:suppressAutoHyphens/>
        <w:autoSpaceDN w:val="0"/>
        <w:spacing w:line="300" w:lineRule="auto"/>
        <w:jc w:val="both"/>
        <w:textAlignment w:val="baseline"/>
        <w:rPr>
          <w:rFonts w:ascii="Arial" w:eastAsia="SimSun" w:hAnsi="Arial" w:cs="Arial"/>
          <w:kern w:val="3"/>
        </w:rPr>
      </w:pPr>
      <w:r w:rsidRPr="004A2257">
        <w:rPr>
          <w:rFonts w:ascii="Arial" w:eastAsia="SimSun" w:hAnsi="Arial" w:cs="Arial"/>
          <w:kern w:val="3"/>
        </w:rPr>
        <w:t>za drugo ravnanje ali opustitev, s katerim je naročniku povzročena škoda ali je omogočena pridobitev nedovoljene koristi predstavniku naročnika, drugi pogodbeni stranki ali njenemu predstavniku, zastopniku, posredniku.</w:t>
      </w:r>
    </w:p>
    <w:p w14:paraId="10D7060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A153FAE" w14:textId="1960C39B"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kršitve te klavzule, je že sklenjena in veljavna pogodba nična, če pa pogodba še ni veljavna, se šteje, da pogodba ni bila sklenjena.</w:t>
      </w:r>
      <w:r w:rsidR="000575B0">
        <w:rPr>
          <w:rFonts w:ascii="Arial" w:eastAsia="Calibri" w:hAnsi="Arial" w:cs="Arial"/>
          <w:kern w:val="3"/>
          <w:sz w:val="24"/>
          <w:szCs w:val="24"/>
        </w:rPr>
        <w:t xml:space="preserve"> </w:t>
      </w:r>
      <w:r w:rsidRPr="004A2257">
        <w:rPr>
          <w:rFonts w:ascii="Arial" w:eastAsia="Calibri" w:hAnsi="Arial" w:cs="Arial"/>
          <w:kern w:val="3"/>
          <w:sz w:val="24"/>
          <w:szCs w:val="24"/>
        </w:rPr>
        <w:t>V primeru ničnosti pogodbe ima pogodbena stranka, ki ni odgovorna za ničnost pogodbe, pravico zoper nasprotno stranko uveljavljati plačilo odškodnine.</w:t>
      </w:r>
    </w:p>
    <w:p w14:paraId="3A31DACE" w14:textId="539113E5" w:rsidR="00DF0F46" w:rsidRPr="004A2257"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lastRenderedPageBreak/>
        <w:t>VAROVANJE POSLOVNIH SKRIVNOSTI IN OSEBNIH PODATKOV</w:t>
      </w:r>
    </w:p>
    <w:p w14:paraId="25A3F3E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1DD0509D" w14:textId="6B043705"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4901F3" w:rsidRPr="004A2257">
        <w:rPr>
          <w:rFonts w:ascii="Arial" w:eastAsia="SimSun" w:hAnsi="Arial" w:cs="Arial"/>
          <w:kern w:val="3"/>
          <w:sz w:val="24"/>
          <w:szCs w:val="24"/>
          <w:lang w:eastAsia="sl-SI"/>
        </w:rPr>
        <w:t>0</w:t>
      </w:r>
      <w:r w:rsidRPr="004A2257">
        <w:rPr>
          <w:rFonts w:ascii="Arial" w:eastAsia="SimSun" w:hAnsi="Arial" w:cs="Arial"/>
          <w:kern w:val="3"/>
          <w:sz w:val="24"/>
          <w:szCs w:val="24"/>
          <w:lang w:eastAsia="sl-SI"/>
        </w:rPr>
        <w:t>. člen</w:t>
      </w:r>
    </w:p>
    <w:p w14:paraId="5BB1684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FF981E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61F9FB5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E2B68A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725AD62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1D5E62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Izvajalec ne sme podatkov, ki jih pridobi v okviru opravljanja pogodbenih storitev brez pisnega predhodnega pisnega soglasja naročnika posredovati tretjim osebam. Podatke lahko uporablja izključno za namen izvajanja te pogodbe.</w:t>
      </w:r>
    </w:p>
    <w:p w14:paraId="25EABC6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 </w:t>
      </w:r>
    </w:p>
    <w:p w14:paraId="394BC17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Kršitve obveznosti izvajalca iz tega člena pogodbe se štejejo kot bistvena kršitev določil te pogodbe.</w:t>
      </w:r>
    </w:p>
    <w:p w14:paraId="2A4AF07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7F6E79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761F125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110BF2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bosta svojo dolžnost varovanja poslovne skrivnosti razširili tudi na vse delavce, ki so ali bodo kakorkoli izvrševali celotna ali posamična dela v zvezi s pogodbo.</w:t>
      </w:r>
    </w:p>
    <w:p w14:paraId="1A81D95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27CA65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306447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27DD33E" w14:textId="7FB51C9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Pogodbeni stranki se zavezujeta, da bosta morebitne osebne podatke varovali in obdelovali v skladu z določili Zakona o varstvu osebnih podatkov (Uradni list RS, št. </w:t>
      </w:r>
      <w:r w:rsidRPr="004A2257">
        <w:rPr>
          <w:rFonts w:ascii="Arial" w:eastAsia="SimSun" w:hAnsi="Arial" w:cs="Arial"/>
          <w:kern w:val="3"/>
          <w:sz w:val="24"/>
          <w:szCs w:val="24"/>
          <w:lang w:eastAsia="sl-SI"/>
        </w:rPr>
        <w:lastRenderedPageBreak/>
        <w:t>163/22) in Uredbe EU 2016/679 Evropskega parlamenta in Sveta z dne 27. aprila 2016 o varstvu posameznikov pri obdelavi osebnih podatkov in o prostem pretoku takih podatkov ter o razveljavitvi Direktive 95/46/ES (Splošna uredba o varstvu podatkov) (UL L 119, 4. 5. 2016).</w:t>
      </w:r>
    </w:p>
    <w:p w14:paraId="220FEFD1" w14:textId="77777777" w:rsidR="00F5232A" w:rsidRPr="004A2257" w:rsidRDefault="00F5232A"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01DB09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0FC0B2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b/>
          <w:bCs/>
          <w:kern w:val="3"/>
          <w:sz w:val="24"/>
          <w:szCs w:val="24"/>
        </w:rPr>
      </w:pPr>
      <w:r w:rsidRPr="004A2257">
        <w:rPr>
          <w:rFonts w:ascii="Arial" w:eastAsia="Calibri" w:hAnsi="Arial" w:cs="Arial"/>
          <w:b/>
          <w:bCs/>
          <w:kern w:val="3"/>
          <w:sz w:val="24"/>
          <w:szCs w:val="24"/>
        </w:rPr>
        <w:t>NASPROTJE INTERESOV</w:t>
      </w:r>
    </w:p>
    <w:p w14:paraId="30450D7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4228BCF" w14:textId="5146CE7A"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2</w:t>
      </w:r>
      <w:r w:rsidR="004901F3" w:rsidRPr="004A2257">
        <w:rPr>
          <w:rFonts w:ascii="Arial" w:eastAsia="Calibri" w:hAnsi="Arial" w:cs="Arial"/>
          <w:kern w:val="3"/>
          <w:sz w:val="24"/>
          <w:szCs w:val="24"/>
        </w:rPr>
        <w:t>1</w:t>
      </w:r>
      <w:r w:rsidRPr="004A2257">
        <w:rPr>
          <w:rFonts w:ascii="Arial" w:eastAsia="Calibri" w:hAnsi="Arial" w:cs="Arial"/>
          <w:kern w:val="3"/>
          <w:sz w:val="24"/>
          <w:szCs w:val="24"/>
        </w:rPr>
        <w:t>. člen</w:t>
      </w:r>
    </w:p>
    <w:p w14:paraId="1C5A6E8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544EDAD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mora biti pozoren na vsako nasprotje lastnih interesov z interesi naročnika in mora storiti vse, da se temu izogne.</w:t>
      </w:r>
    </w:p>
    <w:p w14:paraId="702EC4AB"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D3BCE67"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0A6A300B"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6C1DBA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615793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0D7954F"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5987D43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AE5E82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7107D84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55016A9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2632FA6" w14:textId="586FE23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REŠEVANJE SPOROV IN ODSTOP OD POGODBE</w:t>
      </w:r>
    </w:p>
    <w:p w14:paraId="2227B26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67F3A448" w14:textId="5CBA52F6"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4901F3" w:rsidRPr="004A2257">
        <w:rPr>
          <w:rFonts w:ascii="Arial" w:eastAsia="SimSun" w:hAnsi="Arial" w:cs="Arial"/>
          <w:kern w:val="3"/>
          <w:sz w:val="24"/>
          <w:szCs w:val="24"/>
          <w:lang w:eastAsia="sl-SI"/>
        </w:rPr>
        <w:t>2</w:t>
      </w:r>
      <w:r w:rsidRPr="004A2257">
        <w:rPr>
          <w:rFonts w:ascii="Arial" w:eastAsia="SimSun" w:hAnsi="Arial" w:cs="Arial"/>
          <w:kern w:val="3"/>
          <w:sz w:val="24"/>
          <w:szCs w:val="24"/>
          <w:lang w:eastAsia="sl-SI"/>
        </w:rPr>
        <w:t>. člen</w:t>
      </w:r>
    </w:p>
    <w:p w14:paraId="08F244F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14C4CE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sta sporazumni, da bosta morebitna nesoglasja oz. spore reševali predvsem sporazumno, če v tem ne bi uspeli, pa bo v sporih odločilo pristojno sodišče glede na sedež naročnika.</w:t>
      </w:r>
    </w:p>
    <w:p w14:paraId="7730562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466BEAA" w14:textId="56DDABF5"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4901F3" w:rsidRPr="004A2257">
        <w:rPr>
          <w:rFonts w:ascii="Arial" w:eastAsia="SimSun" w:hAnsi="Arial" w:cs="Arial"/>
          <w:kern w:val="3"/>
          <w:sz w:val="24"/>
          <w:szCs w:val="24"/>
          <w:lang w:eastAsia="sl-SI"/>
        </w:rPr>
        <w:t>3</w:t>
      </w:r>
      <w:r w:rsidRPr="004A2257">
        <w:rPr>
          <w:rFonts w:ascii="Arial" w:eastAsia="SimSun" w:hAnsi="Arial" w:cs="Arial"/>
          <w:kern w:val="3"/>
          <w:sz w:val="24"/>
          <w:szCs w:val="24"/>
          <w:lang w:eastAsia="sl-SI"/>
        </w:rPr>
        <w:t>. člen</w:t>
      </w:r>
    </w:p>
    <w:p w14:paraId="44AD29C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22926C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3FC0F4C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87AA23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Če kršitev v določenem primernem roku ni odpravljena, sme stranka, ki je zahtevala odpravo kršitve, odstopiti od pogodbe. Stranka, ki je odstopila od pogodbe, ima pravico od nasprotne stranke zahtevati povrnitev škode.</w:t>
      </w:r>
    </w:p>
    <w:p w14:paraId="43AE4630"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13273E32" w14:textId="4CADDF9E" w:rsidR="00970C46" w:rsidRPr="004A2257" w:rsidRDefault="00DF0F46" w:rsidP="002333EE">
      <w:pPr>
        <w:widowControl w:val="0"/>
        <w:suppressAutoHyphens/>
        <w:autoSpaceDN w:val="0"/>
        <w:spacing w:after="0" w:line="300" w:lineRule="auto"/>
        <w:jc w:val="both"/>
        <w:textAlignment w:val="baseline"/>
        <w:rPr>
          <w:rFonts w:ascii="Arial" w:eastAsia="Calibri" w:hAnsi="Arial" w:cs="Arial"/>
          <w:sz w:val="24"/>
          <w:szCs w:val="24"/>
        </w:rPr>
      </w:pPr>
      <w:r w:rsidRPr="004A2257">
        <w:rPr>
          <w:rFonts w:ascii="Arial" w:eastAsia="Calibri" w:hAnsi="Arial" w:cs="Arial"/>
          <w:kern w:val="3"/>
          <w:sz w:val="24"/>
          <w:szCs w:val="24"/>
        </w:rPr>
        <w:t>V primeru odstopa sta pogodbeni stranki dolžni izpolniti svoje obveznosti, ki so nastale do trenutka prenehanja pogodbe in ki jih je objektivno mogoče izpolniti, ne glede na prenehanje pogodbe.</w:t>
      </w:r>
      <w:r w:rsidR="00970C46" w:rsidRPr="004A2257">
        <w:rPr>
          <w:rFonts w:ascii="Arial" w:eastAsia="Calibri" w:hAnsi="Arial" w:cs="Arial"/>
          <w:sz w:val="24"/>
          <w:szCs w:val="24"/>
        </w:rPr>
        <w:t xml:space="preserve"> Izvajalec je obvezen predati ( v celoti in v neomejeno last naročniku) vso dokumentacijo in rešitve, ki so bile izvedene in plačane do trenutka prekinitve pogodbe.</w:t>
      </w:r>
    </w:p>
    <w:p w14:paraId="0FC78558" w14:textId="6389ACB3"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45335A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73DC90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585582C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38714CF"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postane insolventen po kriterijih, ki jih določa Zakon o finančnem poslovanju, postopkih zaradi insolventnosti in prisilnem prenehanju (ZFPPIPP),</w:t>
      </w:r>
    </w:p>
    <w:p w14:paraId="50364774"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je bil proti izvajalcu kot dolžniku izdan izvršljiv sklep o izvršbi na plačilo denarne terjatev ali sprožen drug podoben postopek z namenom izterjave dolga od izvajalca,</w:t>
      </w:r>
    </w:p>
    <w:p w14:paraId="4D600974"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lastRenderedPageBreak/>
        <w:t>je zoper izvajalca bil sprožen postopek prisilne poravnave ali stečajni postopek,</w:t>
      </w:r>
    </w:p>
    <w:p w14:paraId="78577896"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je izvajalec sprejel sklep o likvidaciji družbe ali o njenem prenehanju, pa ne gre za primer statusno pravnega preoblikovanja po določbah ZGD-1,</w:t>
      </w:r>
    </w:p>
    <w:p w14:paraId="4EB9FD57"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brez soglasja naročnika prenese pogodbo ali katerokoli pravico ali interes, ki izvira iz te pogodbe,</w:t>
      </w:r>
    </w:p>
    <w:p w14:paraId="5038CD58"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poda neupravičeno odstopno izjavo o odstopu od pogodbe ali jo preneha izvajati,</w:t>
      </w:r>
    </w:p>
    <w:p w14:paraId="2E2A8189"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ni takoj začel izvajati del, ki so predmet pogodbe, ne da bi imel za to utemeljen razlog za to ali z njimi ni nadaljeval več kot trideset (30) dni po prejemu pisnega poziva naročnika, da naj nadaljuje z deli,</w:t>
      </w:r>
    </w:p>
    <w:p w14:paraId="2FB83312"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če izvajalec večkrat ne izvaja del v skladu s pogodbo ali večkrat ne izpolni svojih obveznosti v skladu s pogodbo ali večkrat spregleda svoje obveznosti v skladu s pogodbo brez upravičenega razloga.  </w:t>
      </w:r>
    </w:p>
    <w:p w14:paraId="488C0C42" w14:textId="77777777" w:rsidR="00DF0F46" w:rsidRPr="004A2257"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4"/>
          <w:szCs w:val="24"/>
        </w:rPr>
      </w:pPr>
    </w:p>
    <w:p w14:paraId="3FBF2E32"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245C156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56C3BD5" w14:textId="77777777" w:rsidR="00DF0F46" w:rsidRDefault="00DF0F46" w:rsidP="002333EE">
      <w:pPr>
        <w:spacing w:after="0" w:line="300" w:lineRule="auto"/>
        <w:jc w:val="both"/>
        <w:rPr>
          <w:rFonts w:ascii="Arial" w:eastAsia="Arial Unicode MS" w:hAnsi="Arial" w:cs="Arial"/>
          <w:kern w:val="1"/>
          <w:sz w:val="24"/>
          <w:szCs w:val="24"/>
          <w:lang w:eastAsia="ar-SA"/>
        </w:rPr>
      </w:pPr>
      <w:r w:rsidRPr="004A2257">
        <w:rPr>
          <w:rFonts w:ascii="Arial" w:eastAsia="Arial Unicode MS" w:hAnsi="Arial" w:cs="Arial"/>
          <w:kern w:val="1"/>
          <w:sz w:val="24"/>
          <w:szCs w:val="24"/>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2257">
        <w:rPr>
          <w:rFonts w:ascii="Arial" w:eastAsia="Arial Unicode MS" w:hAnsi="Arial" w:cs="Arial"/>
          <w:kern w:val="1"/>
          <w:sz w:val="24"/>
          <w:szCs w:val="24"/>
          <w:lang w:eastAsia="ar-SA"/>
        </w:rPr>
        <w:t>podizvajanje</w:t>
      </w:r>
      <w:proofErr w:type="spellEnd"/>
      <w:r w:rsidRPr="004A2257">
        <w:rPr>
          <w:rFonts w:ascii="Arial" w:eastAsia="Arial Unicode MS" w:hAnsi="Arial" w:cs="Arial"/>
          <w:kern w:val="1"/>
          <w:sz w:val="24"/>
          <w:szCs w:val="24"/>
          <w:lang w:eastAsia="ar-SA"/>
        </w:rPr>
        <w:t xml:space="preserve"> temu podizvajalcu, če ta zamenjava ali prevzem ne pomeni bistvene spremembe pogodbe. Če izvajalec ni predložil dokazov zase ali za </w:t>
      </w:r>
      <w:r w:rsidRPr="004A2257">
        <w:rPr>
          <w:rFonts w:ascii="Arial" w:eastAsia="Arial Unicode MS" w:hAnsi="Arial" w:cs="Arial"/>
          <w:kern w:val="1"/>
          <w:sz w:val="24"/>
          <w:szCs w:val="24"/>
          <w:lang w:eastAsia="ar-SA"/>
        </w:rPr>
        <w:lastRenderedPageBreak/>
        <w:t>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E4AB06C" w14:textId="77777777" w:rsidR="00F5232A" w:rsidRPr="004A2257" w:rsidRDefault="00F5232A" w:rsidP="002333EE">
      <w:pPr>
        <w:spacing w:after="0" w:line="300" w:lineRule="auto"/>
        <w:jc w:val="both"/>
        <w:rPr>
          <w:rFonts w:ascii="Arial" w:eastAsia="Arial Unicode MS" w:hAnsi="Arial" w:cs="Arial"/>
          <w:kern w:val="1"/>
          <w:sz w:val="24"/>
          <w:szCs w:val="24"/>
          <w:lang w:eastAsia="ar-SA"/>
        </w:rPr>
      </w:pPr>
    </w:p>
    <w:p w14:paraId="54404DB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p>
    <w:p w14:paraId="41F16E1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KONČNE DOLOČBE</w:t>
      </w:r>
    </w:p>
    <w:p w14:paraId="661A678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E02EF87" w14:textId="592CB992"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970C46" w:rsidRPr="004A2257">
        <w:rPr>
          <w:rFonts w:ascii="Arial" w:eastAsia="SimSun" w:hAnsi="Arial" w:cs="Arial"/>
          <w:kern w:val="3"/>
          <w:sz w:val="24"/>
          <w:szCs w:val="24"/>
          <w:lang w:eastAsia="sl-SI"/>
        </w:rPr>
        <w:t>4</w:t>
      </w:r>
      <w:r w:rsidRPr="004A2257">
        <w:rPr>
          <w:rFonts w:ascii="Arial" w:eastAsia="SimSun" w:hAnsi="Arial" w:cs="Arial"/>
          <w:kern w:val="3"/>
          <w:sz w:val="24"/>
          <w:szCs w:val="24"/>
          <w:lang w:eastAsia="sl-SI"/>
        </w:rPr>
        <w:t>. člen</w:t>
      </w:r>
    </w:p>
    <w:p w14:paraId="71ABD21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7A7206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Za medsebojne obveznosti, ki v pogodbi niso opredeljene, veljajo določila Obligacijskega zakonika in drugi predpisi, ki urejajo to področje. </w:t>
      </w:r>
    </w:p>
    <w:p w14:paraId="1193193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33B07E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V primeru razveze pogodbe je dolžna stranka, na strani katere so nastali razlogi za razvezo, povrniti drugi stranki vso škodo, ki bi ji nastala zaradi razveze.</w:t>
      </w:r>
    </w:p>
    <w:p w14:paraId="1AAA25B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C75DBA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Kakršne koli spremembe te pogodbe so možne le v pisni obliki in ob soglasju obeh pogodbenih strank.</w:t>
      </w:r>
    </w:p>
    <w:p w14:paraId="2078B7B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22DA33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ne sme v imenu naročnika brez njegovega soglasja dajati izjav (ustno, pisno ali preko elektronske pošte) za javnost, neposredno, preko medijev ali preko predstavnikov medijev. </w:t>
      </w:r>
    </w:p>
    <w:p w14:paraId="3BDBD28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Prav tako ne sme dajati kakršnihkoli zagotovil in izjav tretjim osebam o izvajanju storitev. Vsa uradna komunikacija mora potekati preko naročnika oziroma po pooblastilu naročnika.</w:t>
      </w:r>
    </w:p>
    <w:p w14:paraId="7B28FC9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4C2E9A3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32E000C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VELJAVNOST POGODBE</w:t>
      </w:r>
    </w:p>
    <w:p w14:paraId="568AE4B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974A462" w14:textId="0497E397" w:rsidR="00DF0F46" w:rsidRPr="004A2257" w:rsidRDefault="00970C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25</w:t>
      </w:r>
      <w:r w:rsidR="00DF0F46" w:rsidRPr="004A2257">
        <w:rPr>
          <w:rFonts w:ascii="Arial" w:eastAsia="SimSun" w:hAnsi="Arial" w:cs="Arial"/>
          <w:kern w:val="3"/>
          <w:sz w:val="24"/>
          <w:szCs w:val="24"/>
          <w:lang w:eastAsia="sl-SI"/>
        </w:rPr>
        <w:t>. člen</w:t>
      </w:r>
    </w:p>
    <w:p w14:paraId="7AD31904"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F73B15B"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Pogodba je sklenjena z dnem podpisa obeh pogodbenih strani in prične veljati s predložitvijo finančnega zavarovanja za dobro izvedbo pogodbenih obveznosti. </w:t>
      </w:r>
    </w:p>
    <w:p w14:paraId="6467B01F"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8DC7AB6" w14:textId="6D21F1A2" w:rsidR="00DF0F46" w:rsidRPr="004A2257"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4"/>
          <w:szCs w:val="24"/>
        </w:rPr>
      </w:pPr>
      <w:r w:rsidRPr="004A2257">
        <w:rPr>
          <w:rFonts w:ascii="Arial" w:eastAsia="SimSun" w:hAnsi="Arial" w:cs="Arial"/>
          <w:kern w:val="3"/>
          <w:sz w:val="24"/>
          <w:szCs w:val="24"/>
          <w:lang w:eastAsia="sl-SI"/>
        </w:rPr>
        <w:t>Pogodba velja do izpolnitve vseh pogodbenih obveznosti</w:t>
      </w:r>
      <w:r w:rsidR="00970C46" w:rsidRPr="004A2257">
        <w:rPr>
          <w:rFonts w:ascii="Arial" w:eastAsia="SimSun" w:hAnsi="Arial" w:cs="Arial"/>
          <w:kern w:val="3"/>
          <w:sz w:val="24"/>
          <w:szCs w:val="24"/>
          <w:lang w:eastAsia="sl-SI"/>
        </w:rPr>
        <w:t xml:space="preserve">, to je do izteka obdobja vzdrževanja. </w:t>
      </w:r>
    </w:p>
    <w:p w14:paraId="3D5C961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EE7490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Sestavni del pogodbe je ponudba izvajalca, št. ____________,</w:t>
      </w:r>
      <w:r w:rsidRPr="004A2257">
        <w:rPr>
          <w:rFonts w:ascii="Arial" w:eastAsia="Calibri" w:hAnsi="Arial" w:cs="Arial"/>
          <w:kern w:val="3"/>
          <w:sz w:val="24"/>
          <w:szCs w:val="24"/>
          <w:lang w:eastAsia="en-GB"/>
        </w:rPr>
        <w:t xml:space="preserve"> </w:t>
      </w:r>
      <w:r w:rsidRPr="004A2257">
        <w:rPr>
          <w:rFonts w:ascii="Arial" w:eastAsia="SimSun" w:hAnsi="Arial" w:cs="Arial"/>
          <w:kern w:val="3"/>
          <w:sz w:val="24"/>
          <w:szCs w:val="24"/>
        </w:rPr>
        <w:t>z dne _________</w:t>
      </w:r>
    </w:p>
    <w:p w14:paraId="19E8BAC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052311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Pogodba je sestavljena v štirih (4) izvodih, od katerih prejme vsaka izmed pogodbenih strank dva (2) izvoda.</w:t>
      </w:r>
    </w:p>
    <w:p w14:paraId="3C32468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FC8769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št. __________________</w:t>
      </w:r>
      <w:r w:rsidRPr="004A2257">
        <w:rPr>
          <w:rFonts w:ascii="Arial" w:eastAsia="SimSun" w:hAnsi="Arial" w:cs="Arial"/>
          <w:kern w:val="3"/>
          <w:sz w:val="24"/>
          <w:szCs w:val="24"/>
        </w:rPr>
        <w:tab/>
      </w:r>
      <w:r w:rsidRPr="004A2257">
        <w:rPr>
          <w:rFonts w:ascii="Arial" w:eastAsia="SimSun" w:hAnsi="Arial" w:cs="Arial"/>
          <w:kern w:val="3"/>
          <w:sz w:val="24"/>
          <w:szCs w:val="24"/>
        </w:rPr>
        <w:tab/>
      </w:r>
      <w:r w:rsidRPr="004A2257">
        <w:rPr>
          <w:rFonts w:ascii="Arial" w:eastAsia="SimSun" w:hAnsi="Arial" w:cs="Arial"/>
          <w:kern w:val="3"/>
          <w:sz w:val="24"/>
          <w:szCs w:val="24"/>
        </w:rPr>
        <w:tab/>
        <w:t xml:space="preserve">  št.: ___________________</w:t>
      </w:r>
    </w:p>
    <w:p w14:paraId="787A7EF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4A2257" w14:paraId="051345E0" w14:textId="77777777" w:rsidTr="0D84D052">
        <w:trPr>
          <w:cantSplit/>
        </w:trPr>
        <w:tc>
          <w:tcPr>
            <w:tcW w:w="4465" w:type="dxa"/>
          </w:tcPr>
          <w:p w14:paraId="0E66546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Ljubljana, dne _____________</w:t>
            </w:r>
          </w:p>
        </w:tc>
        <w:tc>
          <w:tcPr>
            <w:tcW w:w="4465" w:type="dxa"/>
          </w:tcPr>
          <w:p w14:paraId="06C0B895" w14:textId="03D3C99F" w:rsidR="00DF0F46" w:rsidRPr="004A2257" w:rsidRDefault="00DF0F46" w:rsidP="001D4AD7">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_________________, dne __________</w:t>
            </w:r>
          </w:p>
        </w:tc>
        <w:tc>
          <w:tcPr>
            <w:tcW w:w="170" w:type="dxa"/>
          </w:tcPr>
          <w:p w14:paraId="2A75D25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DF0F46" w:rsidRPr="004A2257" w14:paraId="7048AA99" w14:textId="77777777" w:rsidTr="0D84D052">
        <w:trPr>
          <w:cantSplit/>
        </w:trPr>
        <w:tc>
          <w:tcPr>
            <w:tcW w:w="4465" w:type="dxa"/>
          </w:tcPr>
          <w:p w14:paraId="4F6C55E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0A293DB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Naročnik:</w:t>
            </w:r>
          </w:p>
        </w:tc>
        <w:tc>
          <w:tcPr>
            <w:tcW w:w="4465" w:type="dxa"/>
          </w:tcPr>
          <w:p w14:paraId="6B3250E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0457891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lang w:eastAsia="sl-SI"/>
              </w:rPr>
              <w:t>Izvajalec</w:t>
            </w:r>
            <w:r w:rsidRPr="004A2257">
              <w:rPr>
                <w:rFonts w:ascii="Arial" w:eastAsia="SimSun" w:hAnsi="Arial" w:cs="Arial"/>
                <w:kern w:val="3"/>
                <w:sz w:val="24"/>
                <w:szCs w:val="24"/>
              </w:rPr>
              <w:t>:</w:t>
            </w:r>
          </w:p>
        </w:tc>
        <w:tc>
          <w:tcPr>
            <w:tcW w:w="170" w:type="dxa"/>
          </w:tcPr>
          <w:p w14:paraId="2D31F31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DF0F46" w:rsidRPr="004A2257" w14:paraId="132849DE" w14:textId="77777777" w:rsidTr="0D84D052">
        <w:trPr>
          <w:cantSplit/>
        </w:trPr>
        <w:tc>
          <w:tcPr>
            <w:tcW w:w="4465" w:type="dxa"/>
          </w:tcPr>
          <w:p w14:paraId="27674F91" w14:textId="626D5888" w:rsidR="00F94B39" w:rsidRPr="004A2257" w:rsidRDefault="00DF0F46" w:rsidP="00915207">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br w:type="page"/>
              <w:t>SPIRIT Slovenija, javna agencija</w:t>
            </w:r>
          </w:p>
        </w:tc>
        <w:tc>
          <w:tcPr>
            <w:tcW w:w="4465" w:type="dxa"/>
          </w:tcPr>
          <w:p w14:paraId="4164298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3A9A985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57D3B34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c>
          <w:tcPr>
            <w:tcW w:w="170" w:type="dxa"/>
          </w:tcPr>
          <w:p w14:paraId="6F90701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20061274" w14:textId="772B2B28" w:rsidR="00A9742E" w:rsidRPr="004A2257" w:rsidRDefault="00A9742E" w:rsidP="002333EE">
      <w:pPr>
        <w:spacing w:line="300" w:lineRule="auto"/>
        <w:jc w:val="both"/>
        <w:rPr>
          <w:rFonts w:ascii="Arial" w:hAnsi="Arial" w:cs="Arial"/>
          <w:sz w:val="24"/>
          <w:szCs w:val="24"/>
        </w:rPr>
      </w:pPr>
    </w:p>
    <w:p w14:paraId="4E239005" w14:textId="55E2620D" w:rsidR="00A9742E" w:rsidRPr="004A2257" w:rsidRDefault="00A9742E">
      <w:pPr>
        <w:rPr>
          <w:rFonts w:ascii="Arial" w:hAnsi="Arial" w:cs="Arial"/>
          <w:sz w:val="24"/>
          <w:szCs w:val="24"/>
        </w:rPr>
      </w:pPr>
    </w:p>
    <w:sectPr w:rsidR="00A9742E" w:rsidRPr="004A2257" w:rsidSect="00BC0170">
      <w:footerReference w:type="default" r:id="rId28"/>
      <w:headerReference w:type="first" r:id="rId29"/>
      <w:footerReference w:type="first" r:id="rId30"/>
      <w:pgSz w:w="11906" w:h="16838"/>
      <w:pgMar w:top="1701" w:right="1418" w:bottom="1701" w:left="1418" w:header="1418"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84FA5" w14:textId="77777777" w:rsidR="00830904" w:rsidRDefault="00830904" w:rsidP="00DF0F46">
      <w:pPr>
        <w:spacing w:after="0" w:line="240" w:lineRule="auto"/>
      </w:pPr>
      <w:r>
        <w:separator/>
      </w:r>
    </w:p>
  </w:endnote>
  <w:endnote w:type="continuationSeparator" w:id="0">
    <w:p w14:paraId="5F19CB88" w14:textId="77777777" w:rsidR="00830904" w:rsidRDefault="00830904" w:rsidP="00DF0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aramond">
    <w:altName w:val="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4B9A9" w14:textId="77777777" w:rsidR="00635739" w:rsidRDefault="006357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901615"/>
      <w:docPartObj>
        <w:docPartGallery w:val="Page Numbers (Bottom of Page)"/>
        <w:docPartUnique/>
      </w:docPartObj>
    </w:sdtPr>
    <w:sdtEndPr/>
    <w:sdtContent>
      <w:p w14:paraId="1CB884B1" w14:textId="5B89FC76" w:rsidR="00907A8D" w:rsidRDefault="00907A8D">
        <w:pPr>
          <w:pStyle w:val="Noga"/>
          <w:jc w:val="right"/>
        </w:pPr>
        <w:r>
          <w:rPr>
            <w:noProof/>
          </w:rPr>
          <w:drawing>
            <wp:anchor distT="0" distB="0" distL="114300" distR="114300" simplePos="0" relativeHeight="251658246" behindDoc="0" locked="0" layoutInCell="1" allowOverlap="1" wp14:anchorId="193C4D2F" wp14:editId="7276D78F">
              <wp:simplePos x="0" y="0"/>
              <wp:positionH relativeFrom="column">
                <wp:posOffset>-466725</wp:posOffset>
              </wp:positionH>
              <wp:positionV relativeFrom="paragraph">
                <wp:posOffset>-224790</wp:posOffset>
              </wp:positionV>
              <wp:extent cx="6162675" cy="951689"/>
              <wp:effectExtent l="0" t="0" r="0" b="0"/>
              <wp:wrapNone/>
              <wp:docPr id="3792654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2</w:t>
        </w:r>
        <w:r>
          <w:fldChar w:fldCharType="end"/>
        </w:r>
      </w:p>
    </w:sdtContent>
  </w:sdt>
  <w:p w14:paraId="24FD6910" w14:textId="660B535D" w:rsidR="00B15FC9" w:rsidRDefault="00B15FC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6BF7B" w14:textId="69A88384" w:rsidR="001427A8" w:rsidRDefault="00B33C06">
    <w:pPr>
      <w:pStyle w:val="Noga"/>
    </w:pPr>
    <w:r>
      <w:rPr>
        <w:noProof/>
      </w:rPr>
      <w:drawing>
        <wp:anchor distT="0" distB="0" distL="114300" distR="114300" simplePos="0" relativeHeight="251658243" behindDoc="0" locked="0" layoutInCell="1" allowOverlap="1" wp14:anchorId="00CA447C" wp14:editId="44BE0FC6">
          <wp:simplePos x="0" y="0"/>
          <wp:positionH relativeFrom="column">
            <wp:posOffset>-485775</wp:posOffset>
          </wp:positionH>
          <wp:positionV relativeFrom="paragraph">
            <wp:posOffset>-295275</wp:posOffset>
          </wp:positionV>
          <wp:extent cx="6162675" cy="951689"/>
          <wp:effectExtent l="0" t="0" r="0" b="0"/>
          <wp:wrapNone/>
          <wp:docPr id="7045064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982348"/>
      <w:docPartObj>
        <w:docPartGallery w:val="Page Numbers (Bottom of Page)"/>
        <w:docPartUnique/>
      </w:docPartObj>
    </w:sdtPr>
    <w:sdtEndPr/>
    <w:sdtContent>
      <w:p w14:paraId="7B8A4C71" w14:textId="68E3E393" w:rsidR="00635739" w:rsidRDefault="00907A8D">
        <w:pPr>
          <w:pStyle w:val="Noga"/>
          <w:jc w:val="right"/>
        </w:pPr>
        <w:r>
          <w:rPr>
            <w:noProof/>
          </w:rPr>
          <w:drawing>
            <wp:anchor distT="0" distB="0" distL="114300" distR="114300" simplePos="0" relativeHeight="251658245" behindDoc="0" locked="0" layoutInCell="1" allowOverlap="1" wp14:anchorId="2D110E54" wp14:editId="528D9887">
              <wp:simplePos x="0" y="0"/>
              <wp:positionH relativeFrom="column">
                <wp:posOffset>-235585</wp:posOffset>
              </wp:positionH>
              <wp:positionV relativeFrom="paragraph">
                <wp:posOffset>-177165</wp:posOffset>
              </wp:positionV>
              <wp:extent cx="6162675" cy="951689"/>
              <wp:effectExtent l="0" t="0" r="0" b="0"/>
              <wp:wrapNone/>
              <wp:docPr id="103013325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rsidR="00635739">
          <w:fldChar w:fldCharType="begin"/>
        </w:r>
        <w:r w:rsidR="00635739">
          <w:instrText>PAGE   \* MERGEFORMAT</w:instrText>
        </w:r>
        <w:r w:rsidR="00635739">
          <w:fldChar w:fldCharType="separate"/>
        </w:r>
        <w:r w:rsidR="00635739">
          <w:t>2</w:t>
        </w:r>
        <w:r w:rsidR="00635739">
          <w:fldChar w:fldCharType="end"/>
        </w:r>
      </w:p>
    </w:sdtContent>
  </w:sdt>
  <w:p w14:paraId="67BAECE0" w14:textId="64CB5E0C" w:rsidR="00C417D8" w:rsidRDefault="00C417D8">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739574"/>
      <w:docPartObj>
        <w:docPartGallery w:val="AutoText"/>
      </w:docPartObj>
    </w:sdtPr>
    <w:sdtEndPr/>
    <w:sdtContent>
      <w:p w14:paraId="59C4ADB0" w14:textId="2E8C25F3" w:rsidR="008B53C0" w:rsidRDefault="00B33C06">
        <w:pPr>
          <w:pStyle w:val="Noga"/>
          <w:jc w:val="right"/>
        </w:pPr>
        <w:r>
          <w:rPr>
            <w:noProof/>
          </w:rPr>
          <w:drawing>
            <wp:anchor distT="0" distB="0" distL="114300" distR="114300" simplePos="0" relativeHeight="251658242" behindDoc="0" locked="0" layoutInCell="1" allowOverlap="1" wp14:anchorId="5198A921" wp14:editId="2CB6CA7D">
              <wp:simplePos x="0" y="0"/>
              <wp:positionH relativeFrom="column">
                <wp:posOffset>-414655</wp:posOffset>
              </wp:positionH>
              <wp:positionV relativeFrom="paragraph">
                <wp:posOffset>-482600</wp:posOffset>
              </wp:positionV>
              <wp:extent cx="6162675" cy="951689"/>
              <wp:effectExtent l="0" t="0" r="0" b="0"/>
              <wp:wrapNone/>
              <wp:docPr id="16579852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rsidR="008B53C0">
          <w:fldChar w:fldCharType="begin"/>
        </w:r>
        <w:r w:rsidR="008B53C0">
          <w:instrText xml:space="preserve"> PAGE   \* MERGEFORMAT </w:instrText>
        </w:r>
        <w:r w:rsidR="008B53C0">
          <w:fldChar w:fldCharType="separate"/>
        </w:r>
        <w:r w:rsidR="008B53C0">
          <w:t>2</w:t>
        </w:r>
        <w:r w:rsidR="008B53C0">
          <w:fldChar w:fldCharType="end"/>
        </w:r>
      </w:p>
    </w:sdtContent>
  </w:sdt>
  <w:p w14:paraId="69480EBA" w14:textId="3DBDE9F8" w:rsidR="008B53C0" w:rsidRDefault="008B53C0">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575059"/>
      <w:docPartObj>
        <w:docPartGallery w:val="AutoText"/>
      </w:docPartObj>
    </w:sdtPr>
    <w:sdtEndPr/>
    <w:sdtContent>
      <w:p w14:paraId="122C463D" w14:textId="246DB098" w:rsidR="008B53C0" w:rsidRDefault="00DF5D5C">
        <w:pPr>
          <w:pStyle w:val="Noga"/>
          <w:jc w:val="right"/>
        </w:pPr>
        <w:r>
          <w:rPr>
            <w:noProof/>
          </w:rPr>
          <w:drawing>
            <wp:anchor distT="0" distB="0" distL="114300" distR="114300" simplePos="0" relativeHeight="251658244" behindDoc="0" locked="0" layoutInCell="1" allowOverlap="1" wp14:anchorId="1F1C81C6" wp14:editId="756E1674">
              <wp:simplePos x="0" y="0"/>
              <wp:positionH relativeFrom="column">
                <wp:posOffset>-371475</wp:posOffset>
              </wp:positionH>
              <wp:positionV relativeFrom="paragraph">
                <wp:posOffset>-485775</wp:posOffset>
              </wp:positionV>
              <wp:extent cx="6162675" cy="951689"/>
              <wp:effectExtent l="0" t="0" r="0" b="0"/>
              <wp:wrapNone/>
              <wp:docPr id="23199701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rsidR="008B53C0">
          <w:fldChar w:fldCharType="begin"/>
        </w:r>
        <w:r w:rsidR="008B53C0">
          <w:instrText xml:space="preserve"> PAGE   \* MERGEFORMAT </w:instrText>
        </w:r>
        <w:r w:rsidR="008B53C0">
          <w:fldChar w:fldCharType="separate"/>
        </w:r>
        <w:r w:rsidR="008B53C0">
          <w:t>1</w:t>
        </w:r>
        <w:r w:rsidR="008B53C0">
          <w:fldChar w:fldCharType="end"/>
        </w:r>
      </w:p>
    </w:sdtContent>
  </w:sdt>
  <w:p w14:paraId="478F5E4A" w14:textId="19D10C47" w:rsidR="008B53C0" w:rsidRDefault="008B53C0">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8F5FA" w14:textId="77777777" w:rsidR="00830904" w:rsidRDefault="00830904" w:rsidP="00DF0F46">
      <w:pPr>
        <w:spacing w:after="0" w:line="240" w:lineRule="auto"/>
      </w:pPr>
      <w:r>
        <w:separator/>
      </w:r>
    </w:p>
  </w:footnote>
  <w:footnote w:type="continuationSeparator" w:id="0">
    <w:p w14:paraId="59FAACE9" w14:textId="77777777" w:rsidR="00830904" w:rsidRDefault="00830904" w:rsidP="00DF0F46">
      <w:pPr>
        <w:spacing w:after="0" w:line="240" w:lineRule="auto"/>
      </w:pPr>
      <w:r>
        <w:continuationSeparator/>
      </w:r>
    </w:p>
  </w:footnote>
  <w:footnote w:id="1">
    <w:p w14:paraId="1495946C" w14:textId="77777777" w:rsidR="008B53C0" w:rsidRPr="00507896" w:rsidRDefault="008B53C0" w:rsidP="00DF0F46">
      <w:pPr>
        <w:pStyle w:val="Sprotnaopomba-besedilo"/>
        <w:rPr>
          <w:rFonts w:cs="Arial"/>
        </w:rPr>
      </w:pPr>
      <w:r w:rsidRPr="00507896">
        <w:rPr>
          <w:rStyle w:val="Sprotnaopomba-sklic"/>
          <w:rFonts w:cs="Arial"/>
        </w:rPr>
        <w:footnoteRef/>
      </w:r>
      <w:r w:rsidRPr="00507896">
        <w:rPr>
          <w:rFonts w:cs="Arial"/>
        </w:rPr>
        <w:t xml:space="preserve"> </w:t>
      </w:r>
      <w:bookmarkStart w:id="96" w:name="_Hlk174435091"/>
      <w:r w:rsidRPr="00507896">
        <w:rPr>
          <w:rFonts w:cs="Arial"/>
          <w:sz w:val="18"/>
          <w:szCs w:val="18"/>
        </w:rPr>
        <w:t xml:space="preserve">Ponudnik v ESPD obrazcu, </w:t>
      </w:r>
      <w:r w:rsidRPr="00507896">
        <w:rPr>
          <w:rFonts w:cs="Arial"/>
          <w:b/>
          <w:bCs/>
          <w:sz w:val="18"/>
          <w:szCs w:val="18"/>
        </w:rPr>
        <w:t xml:space="preserve">v Delu II: Informacije v povezavi z gospodarskim subjektom, točka A: Informacije o gospodarskem subjektu </w:t>
      </w:r>
      <w:r w:rsidRPr="00507896">
        <w:rPr>
          <w:rFonts w:cs="Arial"/>
          <w:sz w:val="18"/>
          <w:szCs w:val="18"/>
        </w:rPr>
        <w:t xml:space="preserve">izpolni tudi polji »E-pošta« in »Telefon«. V primeru izbire ponudnika v predmetnem javnem naročilu bosta navedena podatka objavljena v obvestilu o oddaji javnega naročila na portalu javnih naročil, in sicer </w:t>
      </w:r>
      <w:r w:rsidRPr="00507896">
        <w:rPr>
          <w:rFonts w:cs="Arial"/>
          <w:b/>
          <w:bCs/>
          <w:sz w:val="18"/>
          <w:szCs w:val="18"/>
        </w:rPr>
        <w:t>v Razdelku »D. Rezultati«, pod točko »D.2.3 Izbran ponudnik«, v poljih »Uradni elektronski naslov gospodarskega subjekta« in »Uradna telefonska št. gospodarskega subjekta«.</w:t>
      </w:r>
      <w:r w:rsidRPr="00507896">
        <w:rPr>
          <w:rFonts w:cs="Arial"/>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96"/>
    </w:p>
    <w:p w14:paraId="496BBD0A" w14:textId="77777777" w:rsidR="008B53C0" w:rsidRPr="00507896" w:rsidRDefault="008B53C0" w:rsidP="00DF0F46">
      <w:pPr>
        <w:pStyle w:val="Sprotnaopomba-besedilo"/>
        <w:rPr>
          <w:rFonts w:cs="Arial"/>
          <w:color w:val="FF0000"/>
        </w:rPr>
      </w:pPr>
    </w:p>
  </w:footnote>
  <w:footnote w:id="2">
    <w:p w14:paraId="453FFF40" w14:textId="77777777" w:rsidR="008B53C0" w:rsidRPr="00507896" w:rsidRDefault="008B53C0" w:rsidP="00DF0F46">
      <w:pPr>
        <w:pStyle w:val="Sprotnaopomba-besedilo"/>
        <w:rPr>
          <w:rFonts w:cs="Arial"/>
          <w:sz w:val="18"/>
          <w:szCs w:val="18"/>
        </w:rPr>
      </w:pPr>
      <w:r w:rsidRPr="00507896">
        <w:rPr>
          <w:rStyle w:val="Sprotnaopomba-sklic"/>
          <w:rFonts w:cs="Arial"/>
          <w:sz w:val="18"/>
          <w:szCs w:val="18"/>
        </w:rPr>
        <w:footnoteRef/>
      </w:r>
      <w:r w:rsidRPr="00507896">
        <w:rPr>
          <w:rFonts w:cs="Arial"/>
          <w:sz w:val="18"/>
          <w:szCs w:val="18"/>
        </w:rPr>
        <w:t xml:space="preserve"> MSP je oznaka za mikro, mala in srednje velika podjetja, kot je opredeljeno v Priporočilu Komisije 2003/361/ES. Za določitev MSP mora podjetje izpolnjevati naslednja merila:</w:t>
      </w:r>
    </w:p>
    <w:p w14:paraId="43301331" w14:textId="77777777" w:rsidR="008B53C0" w:rsidRPr="00507896" w:rsidRDefault="008B53C0" w:rsidP="00DF0F46">
      <w:pPr>
        <w:pStyle w:val="Sprotnaopomba-besedilo"/>
        <w:rPr>
          <w:rFonts w:cs="Arial"/>
          <w:sz w:val="18"/>
          <w:szCs w:val="18"/>
        </w:rPr>
      </w:pPr>
      <w:r w:rsidRPr="00507896">
        <w:rPr>
          <w:rFonts w:cs="Arial"/>
          <w:sz w:val="18"/>
          <w:szCs w:val="18"/>
        </w:rPr>
        <w:t>a) zaposluje manj kot 250 ljudi, IN</w:t>
      </w:r>
    </w:p>
    <w:p w14:paraId="265D0995" w14:textId="77777777" w:rsidR="008B53C0" w:rsidRPr="00507896" w:rsidRDefault="008B53C0" w:rsidP="00DF0F46">
      <w:pPr>
        <w:pStyle w:val="Sprotnaopomba-besedilo"/>
        <w:rPr>
          <w:rFonts w:cs="Arial"/>
          <w:sz w:val="18"/>
          <w:szCs w:val="18"/>
        </w:rPr>
      </w:pPr>
      <w:r w:rsidRPr="00507896">
        <w:rPr>
          <w:rFonts w:cs="Arial"/>
          <w:sz w:val="18"/>
          <w:szCs w:val="18"/>
        </w:rPr>
        <w:t>b) letni promet ne presega 50 milijonov evrov ALI letna bilančna vsota ne presega 43 milijonov evrov.</w:t>
      </w:r>
    </w:p>
    <w:p w14:paraId="5A45573E" w14:textId="77777777" w:rsidR="008B53C0" w:rsidRPr="00507896" w:rsidRDefault="008B53C0" w:rsidP="00DF0F46">
      <w:pPr>
        <w:pStyle w:val="Sprotnaopomba-besedilo"/>
        <w:rPr>
          <w:rFonts w:cs="Arial"/>
          <w:sz w:val="18"/>
          <w:szCs w:val="18"/>
        </w:rPr>
      </w:pPr>
    </w:p>
  </w:footnote>
  <w:footnote w:id="3">
    <w:p w14:paraId="3130D59E" w14:textId="77777777" w:rsidR="008B53C0" w:rsidRPr="00507896" w:rsidRDefault="008B53C0" w:rsidP="00DF0F46">
      <w:pPr>
        <w:pStyle w:val="Sprotnaopomba-besedilo"/>
        <w:rPr>
          <w:rFonts w:cs="Arial"/>
        </w:rPr>
      </w:pPr>
      <w:r w:rsidRPr="00507896">
        <w:rPr>
          <w:rStyle w:val="Sprotnaopomba-sklic"/>
          <w:rFonts w:cs="Arial"/>
          <w:color w:val="000000" w:themeColor="text1"/>
          <w:sz w:val="18"/>
          <w:szCs w:val="18"/>
        </w:rPr>
        <w:footnoteRef/>
      </w:r>
      <w:r w:rsidRPr="00507896">
        <w:rPr>
          <w:rFonts w:cs="Arial"/>
          <w:color w:val="000000" w:themeColor="text1"/>
          <w:sz w:val="18"/>
          <w:szCs w:val="18"/>
        </w:rPr>
        <w:t xml:space="preserve"> </w:t>
      </w:r>
      <w:hyperlink r:id="rId1" w:history="1">
        <w:r w:rsidRPr="00507896">
          <w:rPr>
            <w:rStyle w:val="Hiperpovezava"/>
            <w:rFonts w:eastAsiaTheme="majorEastAsia" w:cs="Arial"/>
            <w:color w:val="000000" w:themeColor="text1"/>
            <w:sz w:val="18"/>
            <w:szCs w:val="18"/>
          </w:rPr>
          <w:t>Obligacijski zakonik</w:t>
        </w:r>
      </w:hyperlink>
      <w:r w:rsidRPr="00507896">
        <w:rPr>
          <w:rFonts w:cs="Arial"/>
          <w:sz w:val="18"/>
          <w:szCs w:val="18"/>
        </w:rPr>
        <w:t xml:space="preserve"> (Uradni list RS, št. 97/07 – uradno prečiščeno besedilo, 64/16 – odl. US in 20/18 – OROZ631)</w:t>
      </w:r>
    </w:p>
  </w:footnote>
  <w:footnote w:id="4">
    <w:p w14:paraId="397FDE0C" w14:textId="77777777" w:rsidR="008B53C0" w:rsidRPr="00507896" w:rsidRDefault="008B53C0" w:rsidP="00DF0F46">
      <w:pPr>
        <w:pStyle w:val="Sprotnaopomba-besedilo"/>
        <w:rPr>
          <w:rFonts w:cs="Arial"/>
          <w:sz w:val="18"/>
          <w:szCs w:val="18"/>
        </w:rPr>
      </w:pPr>
      <w:r w:rsidRPr="00507896">
        <w:rPr>
          <w:rStyle w:val="Sprotnaopomba-sklic"/>
          <w:rFonts w:cs="Arial"/>
          <w:sz w:val="18"/>
          <w:szCs w:val="18"/>
        </w:rPr>
        <w:footnoteRef/>
      </w:r>
      <w:r w:rsidRPr="00507896">
        <w:rPr>
          <w:rFonts w:cs="Arial"/>
          <w:sz w:val="18"/>
          <w:szCs w:val="18"/>
        </w:rPr>
        <w:t xml:space="preserve"> MSP je oznaka za mikro, mala in srednje velika podjetja, kot je opredeljeno v Priporočilu Komisije 2003/361/ES. Za določitev MSP mora podjetje izpolnjevati naslednja merila:</w:t>
      </w:r>
    </w:p>
    <w:p w14:paraId="79764F6B" w14:textId="77777777" w:rsidR="008B53C0" w:rsidRPr="00507896" w:rsidRDefault="008B53C0" w:rsidP="00DF0F46">
      <w:pPr>
        <w:pStyle w:val="Sprotnaopomba-besedilo"/>
        <w:rPr>
          <w:rFonts w:cs="Arial"/>
          <w:sz w:val="18"/>
          <w:szCs w:val="18"/>
        </w:rPr>
      </w:pPr>
      <w:r w:rsidRPr="00507896">
        <w:rPr>
          <w:rFonts w:cs="Arial"/>
          <w:sz w:val="18"/>
          <w:szCs w:val="18"/>
        </w:rPr>
        <w:t>a) zaposluje manj kot 250 ljudi, IN</w:t>
      </w:r>
    </w:p>
    <w:p w14:paraId="4AD1ACA3" w14:textId="77777777" w:rsidR="008B53C0" w:rsidRPr="00507896" w:rsidRDefault="008B53C0" w:rsidP="00DF0F46">
      <w:pPr>
        <w:pStyle w:val="Sprotnaopomba-besedilo"/>
        <w:rPr>
          <w:rFonts w:cs="Arial"/>
          <w:sz w:val="18"/>
          <w:szCs w:val="18"/>
        </w:rPr>
      </w:pPr>
      <w:r w:rsidRPr="00507896">
        <w:rPr>
          <w:rFonts w:cs="Arial"/>
          <w:sz w:val="18"/>
          <w:szCs w:val="18"/>
        </w:rPr>
        <w:t>b) letni promet ne presega 50 milijonov evrov ALI letna bilančna vsota ne presega 43 milijonov evrov.</w:t>
      </w:r>
    </w:p>
  </w:footnote>
  <w:footnote w:id="5">
    <w:p w14:paraId="68D8D14A" w14:textId="77777777" w:rsidR="008B53C0" w:rsidRPr="00507896" w:rsidRDefault="008B53C0" w:rsidP="00507896">
      <w:pPr>
        <w:pStyle w:val="Odstavekseznama"/>
        <w:ind w:left="0"/>
        <w:rPr>
          <w:rFonts w:ascii="Arial" w:hAnsi="Arial" w:cs="Arial"/>
          <w:szCs w:val="20"/>
          <w:lang w:eastAsia="sl-SI"/>
        </w:rPr>
      </w:pPr>
      <w:r w:rsidRPr="00507896">
        <w:rPr>
          <w:rStyle w:val="Sprotnaopomba-sklic"/>
          <w:rFonts w:ascii="Arial" w:eastAsia="Calibri" w:hAnsi="Arial" w:cs="Arial"/>
        </w:rPr>
        <w:footnoteRef/>
      </w:r>
      <w:r w:rsidRPr="00507896">
        <w:rPr>
          <w:rFonts w:ascii="Arial" w:hAnsi="Arial" w:cs="Arial"/>
        </w:rPr>
        <w:t xml:space="preserve"> </w:t>
      </w:r>
      <w:r w:rsidRPr="00507896">
        <w:rPr>
          <w:rFonts w:ascii="Arial" w:hAnsi="Arial" w:cs="Arial"/>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507896">
        <w:rPr>
          <w:rFonts w:ascii="Arial" w:hAnsi="Arial" w:cs="Arial"/>
          <w:szCs w:val="20"/>
          <w:lang w:eastAsia="sl-SI"/>
        </w:rPr>
        <w:t xml:space="preserve"> </w:t>
      </w:r>
    </w:p>
    <w:p w14:paraId="60E1E92F" w14:textId="77777777" w:rsidR="008B53C0" w:rsidRPr="00507896" w:rsidRDefault="008B53C0" w:rsidP="00DF0F46">
      <w:pPr>
        <w:pStyle w:val="Sprotnaopomba-besedilo"/>
        <w:rPr>
          <w:rFonts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66AD6" w14:textId="77777777" w:rsidR="00635739" w:rsidRDefault="006357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D67F8" w14:textId="77777777" w:rsidR="00635739" w:rsidRDefault="0063573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62869" w14:textId="4841FD21" w:rsidR="001427A8" w:rsidRDefault="001427A8">
    <w:pPr>
      <w:pStyle w:val="Glava"/>
    </w:pPr>
    <w:r>
      <w:rPr>
        <w:noProof/>
      </w:rPr>
      <w:drawing>
        <wp:anchor distT="0" distB="0" distL="114300" distR="114300" simplePos="0" relativeHeight="251658241" behindDoc="0" locked="0" layoutInCell="1" allowOverlap="1" wp14:anchorId="57BD905B" wp14:editId="6BBB5F7D">
          <wp:simplePos x="0" y="0"/>
          <wp:positionH relativeFrom="column">
            <wp:posOffset>-828675</wp:posOffset>
          </wp:positionH>
          <wp:positionV relativeFrom="paragraph">
            <wp:posOffset>-343535</wp:posOffset>
          </wp:positionV>
          <wp:extent cx="7398270" cy="1476375"/>
          <wp:effectExtent l="0" t="0" r="0" b="0"/>
          <wp:wrapNone/>
          <wp:docPr id="118989177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889886" name="Slika 2100889886"/>
                  <pic:cNvPicPr/>
                </pic:nvPicPr>
                <pic:blipFill>
                  <a:blip r:embed="rId1"/>
                  <a:stretch>
                    <a:fillRect/>
                  </a:stretch>
                </pic:blipFill>
                <pic:spPr>
                  <a:xfrm>
                    <a:off x="0" y="0"/>
                    <a:ext cx="7398270" cy="147637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E006" w14:textId="4A49BDD9" w:rsidR="008B53C0" w:rsidRDefault="008B53C0">
    <w:pPr>
      <w:pStyle w:val="Glava"/>
    </w:pPr>
    <w:r>
      <w:rPr>
        <w:noProof/>
        <w:lang w:eastAsia="sl-SI"/>
      </w:rPr>
      <w:drawing>
        <wp:anchor distT="0" distB="0" distL="114300" distR="114300" simplePos="0" relativeHeight="251658240" behindDoc="0" locked="1" layoutInCell="1" allowOverlap="1" wp14:anchorId="03E5862D" wp14:editId="0A050521">
          <wp:simplePos x="0" y="0"/>
          <wp:positionH relativeFrom="page">
            <wp:align>right</wp:align>
          </wp:positionH>
          <wp:positionV relativeFrom="page">
            <wp:align>top</wp:align>
          </wp:positionV>
          <wp:extent cx="7559675" cy="1536065"/>
          <wp:effectExtent l="0" t="0" r="0" b="0"/>
          <wp:wrapSquare wrapText="bothSides"/>
          <wp:docPr id="690029658" name="Slika 690029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lika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15360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1B59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41626"/>
    <w:multiLevelType w:val="hybridMultilevel"/>
    <w:tmpl w:val="B0EE46E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2994D30"/>
    <w:multiLevelType w:val="multilevel"/>
    <w:tmpl w:val="208844BA"/>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747930"/>
    <w:multiLevelType w:val="hybridMultilevel"/>
    <w:tmpl w:val="01324D9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F55385"/>
    <w:multiLevelType w:val="hybridMultilevel"/>
    <w:tmpl w:val="45F4FF70"/>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791A56"/>
    <w:multiLevelType w:val="hybridMultilevel"/>
    <w:tmpl w:val="11B839CC"/>
    <w:lvl w:ilvl="0" w:tplc="374A8518">
      <w:start w:val="1"/>
      <w:numFmt w:val="bullet"/>
      <w:lvlText w:val="-"/>
      <w:lvlJc w:val="left"/>
      <w:rPr>
        <w:rFonts w:ascii="Aptos" w:hAnsi="Aptos" w:hint="default"/>
      </w:rPr>
    </w:lvl>
    <w:lvl w:ilvl="1" w:tplc="374A8518">
      <w:start w:val="1"/>
      <w:numFmt w:val="bullet"/>
      <w:lvlText w:val="-"/>
      <w:lvlJc w:val="left"/>
      <w:pPr>
        <w:ind w:left="360" w:hanging="360"/>
      </w:pPr>
      <w:rPr>
        <w:rFonts w:ascii="Aptos" w:hAnsi="Apto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09A2747"/>
    <w:multiLevelType w:val="hybridMultilevel"/>
    <w:tmpl w:val="2C8A2EE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D365D4"/>
    <w:multiLevelType w:val="hybridMultilevel"/>
    <w:tmpl w:val="A10249C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7E6B9E"/>
    <w:multiLevelType w:val="hybridMultilevel"/>
    <w:tmpl w:val="BE10EE18"/>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D61C09"/>
    <w:multiLevelType w:val="hybridMultilevel"/>
    <w:tmpl w:val="9248612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AD167C"/>
    <w:multiLevelType w:val="hybridMultilevel"/>
    <w:tmpl w:val="9BF47D7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C56527"/>
    <w:multiLevelType w:val="hybridMultilevel"/>
    <w:tmpl w:val="6DF48B50"/>
    <w:lvl w:ilvl="0" w:tplc="FFFFFFFF">
      <w:start w:val="1"/>
      <w:numFmt w:val="bullet"/>
      <w:lvlText w:val=""/>
      <w:lvlJc w:val="left"/>
      <w:pPr>
        <w:ind w:left="720" w:hanging="360"/>
      </w:pPr>
      <w:rPr>
        <w:rFonts w:ascii="Symbol" w:hAnsi="Symbol" w:hint="default"/>
      </w:rPr>
    </w:lvl>
    <w:lvl w:ilvl="1" w:tplc="0424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1794698"/>
    <w:multiLevelType w:val="hybridMultilevel"/>
    <w:tmpl w:val="E0B87232"/>
    <w:lvl w:ilvl="0" w:tplc="FFFFFFFF">
      <w:start w:val="1"/>
      <w:numFmt w:val="bullet"/>
      <w:lvlText w:val="-"/>
      <w:lvlJc w:val="left"/>
      <w:pPr>
        <w:ind w:left="720" w:hanging="360"/>
      </w:pPr>
      <w:rPr>
        <w:rFonts w:ascii="Aptos" w:hAnsi="Aptos" w:hint="default"/>
      </w:rPr>
    </w:lvl>
    <w:lvl w:ilvl="1" w:tplc="0424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1E57DB2"/>
    <w:multiLevelType w:val="hybridMultilevel"/>
    <w:tmpl w:val="C082D418"/>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C531DAC"/>
    <w:multiLevelType w:val="hybridMultilevel"/>
    <w:tmpl w:val="63205632"/>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F77DC7"/>
    <w:multiLevelType w:val="hybridMultilevel"/>
    <w:tmpl w:val="859292FC"/>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2F830406"/>
    <w:multiLevelType w:val="hybridMultilevel"/>
    <w:tmpl w:val="124C400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C9601D"/>
    <w:multiLevelType w:val="hybridMultilevel"/>
    <w:tmpl w:val="97123C4A"/>
    <w:lvl w:ilvl="0" w:tplc="8CD06F5C">
      <w:start w:val="1"/>
      <w:numFmt w:val="bullet"/>
      <w:lvlText w:val="-"/>
      <w:lvlJc w:val="left"/>
      <w:pPr>
        <w:ind w:left="720" w:hanging="360"/>
      </w:pPr>
      <w:rPr>
        <w:rFonts w:ascii="Aptos" w:hAnsi="Aptos" w:hint="default"/>
      </w:rPr>
    </w:lvl>
    <w:lvl w:ilvl="1" w:tplc="95C63656">
      <w:start w:val="1"/>
      <w:numFmt w:val="bullet"/>
      <w:lvlText w:val="o"/>
      <w:lvlJc w:val="left"/>
      <w:pPr>
        <w:ind w:left="1440" w:hanging="360"/>
      </w:pPr>
      <w:rPr>
        <w:rFonts w:ascii="Courier New" w:hAnsi="Courier New" w:hint="default"/>
      </w:rPr>
    </w:lvl>
    <w:lvl w:ilvl="2" w:tplc="F7DA3002">
      <w:start w:val="1"/>
      <w:numFmt w:val="bullet"/>
      <w:lvlText w:val=""/>
      <w:lvlJc w:val="left"/>
      <w:pPr>
        <w:ind w:left="2160" w:hanging="360"/>
      </w:pPr>
      <w:rPr>
        <w:rFonts w:ascii="Wingdings" w:hAnsi="Wingdings" w:hint="default"/>
      </w:rPr>
    </w:lvl>
    <w:lvl w:ilvl="3" w:tplc="05C01360">
      <w:start w:val="1"/>
      <w:numFmt w:val="bullet"/>
      <w:lvlText w:val=""/>
      <w:lvlJc w:val="left"/>
      <w:pPr>
        <w:ind w:left="2880" w:hanging="360"/>
      </w:pPr>
      <w:rPr>
        <w:rFonts w:ascii="Symbol" w:hAnsi="Symbol" w:hint="default"/>
      </w:rPr>
    </w:lvl>
    <w:lvl w:ilvl="4" w:tplc="B30A3210">
      <w:start w:val="1"/>
      <w:numFmt w:val="bullet"/>
      <w:lvlText w:val="o"/>
      <w:lvlJc w:val="left"/>
      <w:pPr>
        <w:ind w:left="3600" w:hanging="360"/>
      </w:pPr>
      <w:rPr>
        <w:rFonts w:ascii="Courier New" w:hAnsi="Courier New" w:hint="default"/>
      </w:rPr>
    </w:lvl>
    <w:lvl w:ilvl="5" w:tplc="FC3875C6">
      <w:start w:val="1"/>
      <w:numFmt w:val="bullet"/>
      <w:lvlText w:val=""/>
      <w:lvlJc w:val="left"/>
      <w:pPr>
        <w:ind w:left="4320" w:hanging="360"/>
      </w:pPr>
      <w:rPr>
        <w:rFonts w:ascii="Wingdings" w:hAnsi="Wingdings" w:hint="default"/>
      </w:rPr>
    </w:lvl>
    <w:lvl w:ilvl="6" w:tplc="8DFA3D6C">
      <w:start w:val="1"/>
      <w:numFmt w:val="bullet"/>
      <w:lvlText w:val=""/>
      <w:lvlJc w:val="left"/>
      <w:pPr>
        <w:ind w:left="5040" w:hanging="360"/>
      </w:pPr>
      <w:rPr>
        <w:rFonts w:ascii="Symbol" w:hAnsi="Symbol" w:hint="default"/>
      </w:rPr>
    </w:lvl>
    <w:lvl w:ilvl="7" w:tplc="BC3A7126">
      <w:start w:val="1"/>
      <w:numFmt w:val="bullet"/>
      <w:lvlText w:val="o"/>
      <w:lvlJc w:val="left"/>
      <w:pPr>
        <w:ind w:left="5760" w:hanging="360"/>
      </w:pPr>
      <w:rPr>
        <w:rFonts w:ascii="Courier New" w:hAnsi="Courier New" w:hint="default"/>
      </w:rPr>
    </w:lvl>
    <w:lvl w:ilvl="8" w:tplc="52A8917A">
      <w:start w:val="1"/>
      <w:numFmt w:val="bullet"/>
      <w:lvlText w:val=""/>
      <w:lvlJc w:val="left"/>
      <w:pPr>
        <w:ind w:left="6480" w:hanging="360"/>
      </w:pPr>
      <w:rPr>
        <w:rFonts w:ascii="Wingdings" w:hAnsi="Wingdings" w:hint="default"/>
      </w:rPr>
    </w:lvl>
  </w:abstractNum>
  <w:abstractNum w:abstractNumId="25" w15:restartNumberingAfterBreak="0">
    <w:nsid w:val="32C321AB"/>
    <w:multiLevelType w:val="hybridMultilevel"/>
    <w:tmpl w:val="C2BA156C"/>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E778F6"/>
    <w:multiLevelType w:val="multilevel"/>
    <w:tmpl w:val="917C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173F28"/>
    <w:multiLevelType w:val="hybridMultilevel"/>
    <w:tmpl w:val="2B34B750"/>
    <w:lvl w:ilvl="0" w:tplc="FFFFFFFF">
      <w:start w:val="1"/>
      <w:numFmt w:val="bullet"/>
      <w:lvlText w:val=""/>
      <w:lvlJc w:val="left"/>
      <w:pPr>
        <w:ind w:left="720" w:hanging="360"/>
      </w:pPr>
      <w:rPr>
        <w:rFonts w:ascii="Symbol" w:hAnsi="Symbol" w:hint="default"/>
      </w:rPr>
    </w:lvl>
    <w:lvl w:ilvl="1" w:tplc="0424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373534DF"/>
    <w:multiLevelType w:val="hybridMultilevel"/>
    <w:tmpl w:val="6D78F05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1"/>
      <w:numFmt w:val="bullet"/>
      <w:lvlText w:val="o"/>
      <w:lvlJc w:val="left"/>
      <w:pPr>
        <w:ind w:left="360" w:hanging="360"/>
      </w:pPr>
      <w:rPr>
        <w:rFonts w:ascii="Courier New" w:hAnsi="Courier New" w:cs="Courier New" w:hint="default"/>
      </w:rPr>
    </w:lvl>
    <w:lvl w:ilvl="5" w:tplc="FFFFFFFF">
      <w:start w:val="1"/>
      <w:numFmt w:val="bullet"/>
      <w:lvlText w:val="o"/>
      <w:lvlJc w:val="left"/>
      <w:pPr>
        <w:ind w:left="360" w:hanging="360"/>
      </w:pPr>
      <w:rPr>
        <w:rFonts w:ascii="Courier New" w:hAnsi="Courier New" w:cs="Courier New" w:hint="default"/>
      </w:rPr>
    </w:lvl>
    <w:lvl w:ilvl="6" w:tplc="FFFFFFFF">
      <w:numFmt w:val="decimal"/>
      <w:lvlText w:val=""/>
      <w:lvlJc w:val="left"/>
    </w:lvl>
    <w:lvl w:ilvl="7" w:tplc="FFFFFFFF">
      <w:numFmt w:val="decimal"/>
      <w:lvlText w:val=""/>
      <w:lvlJc w:val="left"/>
    </w:lvl>
    <w:lvl w:ilvl="8" w:tplc="04240017">
      <w:start w:val="1"/>
      <w:numFmt w:val="lowerLetter"/>
      <w:lvlText w:val="%9)"/>
      <w:lvlJc w:val="left"/>
      <w:pPr>
        <w:ind w:left="720" w:hanging="360"/>
      </w:pPr>
    </w:lvl>
  </w:abstractNum>
  <w:abstractNum w:abstractNumId="29" w15:restartNumberingAfterBreak="0">
    <w:nsid w:val="37D21FAC"/>
    <w:multiLevelType w:val="multilevel"/>
    <w:tmpl w:val="142A12A0"/>
    <w:lvl w:ilvl="0">
      <w:start w:val="1"/>
      <w:numFmt w:val="decimal"/>
      <w:lvlText w:val="%1."/>
      <w:lvlJc w:val="left"/>
      <w:pPr>
        <w:ind w:left="647" w:hanging="363"/>
      </w:pPr>
      <w:rPr>
        <w:rFonts w:hint="default"/>
      </w:rPr>
    </w:lvl>
    <w:lvl w:ilvl="1">
      <w:start w:val="1"/>
      <w:numFmt w:val="bullet"/>
      <w:lvlText w:val="-"/>
      <w:lvlJc w:val="left"/>
      <w:pPr>
        <w:ind w:left="1080" w:hanging="360"/>
      </w:pPr>
      <w:rPr>
        <w:rFonts w:ascii="Aptos" w:hAnsi="Apto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8B96225"/>
    <w:multiLevelType w:val="hybridMultilevel"/>
    <w:tmpl w:val="8D0A2EFC"/>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8F24CF6"/>
    <w:multiLevelType w:val="hybridMultilevel"/>
    <w:tmpl w:val="5D4A6A9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F3D4568"/>
    <w:multiLevelType w:val="hybridMultilevel"/>
    <w:tmpl w:val="C4242AD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6" w15:restartNumberingAfterBreak="0">
    <w:nsid w:val="40B47CD3"/>
    <w:multiLevelType w:val="hybridMultilevel"/>
    <w:tmpl w:val="E700AE1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6A18CC"/>
    <w:multiLevelType w:val="hybridMultilevel"/>
    <w:tmpl w:val="0836809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45B265E"/>
    <w:multiLevelType w:val="hybridMultilevel"/>
    <w:tmpl w:val="4B90271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4E44DF"/>
    <w:multiLevelType w:val="hybridMultilevel"/>
    <w:tmpl w:val="F828B686"/>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B233377"/>
    <w:multiLevelType w:val="hybridMultilevel"/>
    <w:tmpl w:val="D4984EC2"/>
    <w:lvl w:ilvl="0" w:tplc="396E93C4">
      <w:start w:val="1"/>
      <w:numFmt w:val="decimal"/>
      <w:lvlText w:val="%1."/>
      <w:lvlJc w:val="left"/>
      <w:pPr>
        <w:ind w:left="720" w:hanging="360"/>
      </w:pPr>
      <w:rPr>
        <w:rFonts w:hint="default"/>
        <w:b/>
      </w:rPr>
    </w:lvl>
    <w:lvl w:ilvl="1" w:tplc="F0605588">
      <w:numFmt w:val="bullet"/>
      <w:lvlText w:val="–"/>
      <w:lvlJc w:val="left"/>
      <w:pPr>
        <w:ind w:left="1440" w:hanging="360"/>
      </w:pPr>
      <w:rPr>
        <w:rFonts w:ascii="Arial" w:eastAsia="Arial"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BB10AE1"/>
    <w:multiLevelType w:val="hybridMultilevel"/>
    <w:tmpl w:val="EB84BE84"/>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E293D97"/>
    <w:multiLevelType w:val="hybridMultilevel"/>
    <w:tmpl w:val="FE023714"/>
    <w:lvl w:ilvl="0" w:tplc="374A8518">
      <w:start w:val="1"/>
      <w:numFmt w:val="bullet"/>
      <w:lvlText w:val="-"/>
      <w:lvlJc w:val="left"/>
      <w:pPr>
        <w:ind w:left="720" w:hanging="360"/>
      </w:pPr>
      <w:rPr>
        <w:rFonts w:ascii="Aptos" w:hAnsi="Apto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186393"/>
    <w:multiLevelType w:val="hybridMultilevel"/>
    <w:tmpl w:val="152CAA9E"/>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84D4416"/>
    <w:multiLevelType w:val="hybridMultilevel"/>
    <w:tmpl w:val="691AAAF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DD2ED8"/>
    <w:multiLevelType w:val="hybridMultilevel"/>
    <w:tmpl w:val="3B78B394"/>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6"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DF71D1E"/>
    <w:multiLevelType w:val="hybridMultilevel"/>
    <w:tmpl w:val="7CF2C9DC"/>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FB693B"/>
    <w:multiLevelType w:val="hybridMultilevel"/>
    <w:tmpl w:val="72EE8CDA"/>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1" w15:restartNumberingAfterBreak="0">
    <w:nsid w:val="60A26F36"/>
    <w:multiLevelType w:val="hybridMultilevel"/>
    <w:tmpl w:val="83EEDFA2"/>
    <w:lvl w:ilvl="0" w:tplc="1750CFD6">
      <w:numFmt w:val="bullet"/>
      <w:lvlText w:val="-"/>
      <w:lvlJc w:val="left"/>
      <w:pPr>
        <w:ind w:left="1071" w:hanging="711"/>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841523"/>
    <w:multiLevelType w:val="hybridMultilevel"/>
    <w:tmpl w:val="FD5C61F8"/>
    <w:lvl w:ilvl="0" w:tplc="374A8518">
      <w:start w:val="1"/>
      <w:numFmt w:val="bullet"/>
      <w:lvlText w:val="-"/>
      <w:lvlJc w:val="left"/>
      <w:pPr>
        <w:ind w:left="1065" w:hanging="360"/>
      </w:pPr>
      <w:rPr>
        <w:rFonts w:ascii="Aptos" w:hAnsi="Apto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53" w15:restartNumberingAfterBreak="0">
    <w:nsid w:val="662C60D0"/>
    <w:multiLevelType w:val="multilevel"/>
    <w:tmpl w:val="662C60D0"/>
    <w:lvl w:ilvl="0">
      <w:start w:val="2"/>
      <w:numFmt w:val="decimal"/>
      <w:lvlText w:val="%1."/>
      <w:lvlJc w:val="left"/>
      <w:pPr>
        <w:tabs>
          <w:tab w:val="left" w:pos="360"/>
        </w:tabs>
        <w:ind w:left="360" w:hanging="360"/>
      </w:pPr>
      <w:rPr>
        <w:rFonts w:hint="default"/>
      </w:rPr>
    </w:lvl>
    <w:lvl w:ilvl="1">
      <w:start w:val="1"/>
      <w:numFmt w:val="decimal"/>
      <w:pStyle w:val="Slog2"/>
      <w:lvlText w:val="%1.%2"/>
      <w:lvlJc w:val="left"/>
      <w:pPr>
        <w:tabs>
          <w:tab w:val="left" w:pos="859"/>
        </w:tabs>
        <w:ind w:left="859" w:hanging="576"/>
      </w:pPr>
      <w:rPr>
        <w:rFonts w:hint="default"/>
      </w:rPr>
    </w:lvl>
    <w:lvl w:ilvl="2">
      <w:start w:val="1"/>
      <w:numFmt w:val="decimal"/>
      <w:lvlText w:val="%1.%2.%3"/>
      <w:lvlJc w:val="left"/>
      <w:pPr>
        <w:tabs>
          <w:tab w:val="left" w:pos="1287"/>
        </w:tabs>
        <w:ind w:left="1287"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4" w15:restartNumberingAfterBreak="0">
    <w:nsid w:val="69135CD3"/>
    <w:multiLevelType w:val="hybridMultilevel"/>
    <w:tmpl w:val="BC627BC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A4C2CB1"/>
    <w:multiLevelType w:val="hybridMultilevel"/>
    <w:tmpl w:val="7786BB8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F57231E"/>
    <w:multiLevelType w:val="hybridMultilevel"/>
    <w:tmpl w:val="8F8C7F4C"/>
    <w:lvl w:ilvl="0" w:tplc="374A8518">
      <w:start w:val="1"/>
      <w:numFmt w:val="bullet"/>
      <w:lvlText w:val="-"/>
      <w:lvlJc w:val="left"/>
      <w:pPr>
        <w:tabs>
          <w:tab w:val="num" w:pos="720"/>
        </w:tabs>
        <w:ind w:left="720" w:hanging="360"/>
      </w:pPr>
      <w:rPr>
        <w:rFonts w:ascii="Aptos" w:hAnsi="Apto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7" w15:restartNumberingAfterBreak="0">
    <w:nsid w:val="73CB0AD3"/>
    <w:multiLevelType w:val="hybridMultilevel"/>
    <w:tmpl w:val="090092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3EB5F29"/>
    <w:multiLevelType w:val="hybridMultilevel"/>
    <w:tmpl w:val="E44E1DC6"/>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5E0635F"/>
    <w:multiLevelType w:val="hybridMultilevel"/>
    <w:tmpl w:val="047C5B58"/>
    <w:lvl w:ilvl="0" w:tplc="374A8518">
      <w:start w:val="1"/>
      <w:numFmt w:val="bullet"/>
      <w:lvlText w:val="-"/>
      <w:lvlJc w:val="left"/>
      <w:pPr>
        <w:tabs>
          <w:tab w:val="num" w:pos="720"/>
        </w:tabs>
        <w:ind w:left="720" w:hanging="360"/>
      </w:pPr>
      <w:rPr>
        <w:rFonts w:ascii="Aptos" w:hAnsi="Apto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0" w15:restartNumberingAfterBreak="0">
    <w:nsid w:val="76AD2E1C"/>
    <w:multiLevelType w:val="hybridMultilevel"/>
    <w:tmpl w:val="567E811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7A139D4"/>
    <w:multiLevelType w:val="hybridMultilevel"/>
    <w:tmpl w:val="560C94DE"/>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9BE4899"/>
    <w:multiLevelType w:val="hybridMultilevel"/>
    <w:tmpl w:val="D43C7C40"/>
    <w:lvl w:ilvl="0" w:tplc="374A8518">
      <w:start w:val="1"/>
      <w:numFmt w:val="bullet"/>
      <w:lvlText w:val="-"/>
      <w:lvlJc w:val="left"/>
      <w:pPr>
        <w:ind w:left="1080" w:hanging="360"/>
      </w:pPr>
      <w:rPr>
        <w:rFonts w:ascii="Aptos" w:hAnsi="Apto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7A8E7F21"/>
    <w:multiLevelType w:val="hybridMultilevel"/>
    <w:tmpl w:val="9CEC8370"/>
    <w:lvl w:ilvl="0" w:tplc="374A8518">
      <w:start w:val="1"/>
      <w:numFmt w:val="bullet"/>
      <w:lvlText w:val="-"/>
      <w:lvlJc w:val="left"/>
      <w:pPr>
        <w:ind w:left="720" w:hanging="360"/>
      </w:pPr>
      <w:rPr>
        <w:rFonts w:ascii="Aptos" w:hAnsi="Apto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A9164D2"/>
    <w:multiLevelType w:val="hybridMultilevel"/>
    <w:tmpl w:val="3B7084BC"/>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D77244B"/>
    <w:multiLevelType w:val="hybridMultilevel"/>
    <w:tmpl w:val="D54A381E"/>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FE25A5E"/>
    <w:multiLevelType w:val="hybridMultilevel"/>
    <w:tmpl w:val="EA1A80DA"/>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415521314">
    <w:abstractNumId w:val="53"/>
  </w:num>
  <w:num w:numId="2" w16cid:durableId="1223181187">
    <w:abstractNumId w:val="20"/>
  </w:num>
  <w:num w:numId="3" w16cid:durableId="192153342">
    <w:abstractNumId w:val="19"/>
  </w:num>
  <w:num w:numId="4" w16cid:durableId="1608581391">
    <w:abstractNumId w:val="18"/>
  </w:num>
  <w:num w:numId="5" w16cid:durableId="786697959">
    <w:abstractNumId w:val="32"/>
  </w:num>
  <w:num w:numId="6" w16cid:durableId="1593784017">
    <w:abstractNumId w:val="35"/>
  </w:num>
  <w:num w:numId="7" w16cid:durableId="43649524">
    <w:abstractNumId w:val="13"/>
  </w:num>
  <w:num w:numId="8" w16cid:durableId="743990383">
    <w:abstractNumId w:val="14"/>
  </w:num>
  <w:num w:numId="9" w16cid:durableId="427043640">
    <w:abstractNumId w:val="33"/>
  </w:num>
  <w:num w:numId="10" w16cid:durableId="1742213080">
    <w:abstractNumId w:val="7"/>
  </w:num>
  <w:num w:numId="11" w16cid:durableId="246574492">
    <w:abstractNumId w:val="11"/>
  </w:num>
  <w:num w:numId="12" w16cid:durableId="1941600824">
    <w:abstractNumId w:val="40"/>
  </w:num>
  <w:num w:numId="13" w16cid:durableId="1981032957">
    <w:abstractNumId w:val="0"/>
  </w:num>
  <w:num w:numId="14" w16cid:durableId="110052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7371570">
    <w:abstractNumId w:val="45"/>
  </w:num>
  <w:num w:numId="16" w16cid:durableId="2090616604">
    <w:abstractNumId w:val="4"/>
  </w:num>
  <w:num w:numId="17" w16cid:durableId="627051869">
    <w:abstractNumId w:val="46"/>
  </w:num>
  <w:num w:numId="18" w16cid:durableId="1331834375">
    <w:abstractNumId w:val="50"/>
  </w:num>
  <w:num w:numId="19" w16cid:durableId="1184588683">
    <w:abstractNumId w:val="48"/>
  </w:num>
  <w:num w:numId="20" w16cid:durableId="1257053062">
    <w:abstractNumId w:val="24"/>
  </w:num>
  <w:num w:numId="21" w16cid:durableId="598760159">
    <w:abstractNumId w:val="29"/>
  </w:num>
  <w:num w:numId="22" w16cid:durableId="1804692275">
    <w:abstractNumId w:val="42"/>
  </w:num>
  <w:num w:numId="23" w16cid:durableId="1011686728">
    <w:abstractNumId w:val="57"/>
  </w:num>
  <w:num w:numId="24" w16cid:durableId="556166317">
    <w:abstractNumId w:val="28"/>
  </w:num>
  <w:num w:numId="25" w16cid:durableId="343284992">
    <w:abstractNumId w:val="16"/>
  </w:num>
  <w:num w:numId="26" w16cid:durableId="18287109">
    <w:abstractNumId w:val="27"/>
  </w:num>
  <w:num w:numId="27" w16cid:durableId="1732731572">
    <w:abstractNumId w:val="63"/>
  </w:num>
  <w:num w:numId="28" w16cid:durableId="1956057343">
    <w:abstractNumId w:val="22"/>
  </w:num>
  <w:num w:numId="29" w16cid:durableId="1263418522">
    <w:abstractNumId w:val="66"/>
  </w:num>
  <w:num w:numId="30" w16cid:durableId="700208201">
    <w:abstractNumId w:val="41"/>
  </w:num>
  <w:num w:numId="31" w16cid:durableId="1078943968">
    <w:abstractNumId w:val="15"/>
  </w:num>
  <w:num w:numId="32" w16cid:durableId="15473043">
    <w:abstractNumId w:val="38"/>
  </w:num>
  <w:num w:numId="33" w16cid:durableId="735392980">
    <w:abstractNumId w:val="47"/>
  </w:num>
  <w:num w:numId="34" w16cid:durableId="533151117">
    <w:abstractNumId w:val="25"/>
  </w:num>
  <w:num w:numId="35" w16cid:durableId="977538192">
    <w:abstractNumId w:val="49"/>
  </w:num>
  <w:num w:numId="36" w16cid:durableId="2019187286">
    <w:abstractNumId w:val="60"/>
  </w:num>
  <w:num w:numId="37" w16cid:durableId="1390302155">
    <w:abstractNumId w:val="54"/>
  </w:num>
  <w:num w:numId="38" w16cid:durableId="1238979383">
    <w:abstractNumId w:val="5"/>
  </w:num>
  <w:num w:numId="39" w16cid:durableId="339508590">
    <w:abstractNumId w:val="17"/>
  </w:num>
  <w:num w:numId="40" w16cid:durableId="405689675">
    <w:abstractNumId w:val="36"/>
  </w:num>
  <w:num w:numId="41" w16cid:durableId="513769317">
    <w:abstractNumId w:val="62"/>
  </w:num>
  <w:num w:numId="42" w16cid:durableId="1009021044">
    <w:abstractNumId w:val="58"/>
  </w:num>
  <w:num w:numId="43" w16cid:durableId="2081828026">
    <w:abstractNumId w:val="1"/>
  </w:num>
  <w:num w:numId="44" w16cid:durableId="616251458">
    <w:abstractNumId w:val="34"/>
  </w:num>
  <w:num w:numId="45" w16cid:durableId="2068143622">
    <w:abstractNumId w:val="23"/>
  </w:num>
  <w:num w:numId="46" w16cid:durableId="172571017">
    <w:abstractNumId w:val="56"/>
  </w:num>
  <w:num w:numId="47" w16cid:durableId="210505072">
    <w:abstractNumId w:val="8"/>
  </w:num>
  <w:num w:numId="48" w16cid:durableId="663555132">
    <w:abstractNumId w:val="37"/>
  </w:num>
  <w:num w:numId="49" w16cid:durableId="80301520">
    <w:abstractNumId w:val="59"/>
  </w:num>
  <w:num w:numId="50" w16cid:durableId="1798796319">
    <w:abstractNumId w:val="12"/>
  </w:num>
  <w:num w:numId="51" w16cid:durableId="1218929662">
    <w:abstractNumId w:val="51"/>
  </w:num>
  <w:num w:numId="52" w16cid:durableId="1566259952">
    <w:abstractNumId w:val="26"/>
  </w:num>
  <w:num w:numId="53" w16cid:durableId="1018772455">
    <w:abstractNumId w:val="30"/>
  </w:num>
  <w:num w:numId="54" w16cid:durableId="532153393">
    <w:abstractNumId w:val="21"/>
  </w:num>
  <w:num w:numId="55" w16cid:durableId="2058159733">
    <w:abstractNumId w:val="43"/>
  </w:num>
  <w:num w:numId="56" w16cid:durableId="1857109455">
    <w:abstractNumId w:val="64"/>
  </w:num>
  <w:num w:numId="57" w16cid:durableId="1258055995">
    <w:abstractNumId w:val="44"/>
  </w:num>
  <w:num w:numId="58" w16cid:durableId="1490250850">
    <w:abstractNumId w:val="31"/>
  </w:num>
  <w:num w:numId="59" w16cid:durableId="491027871">
    <w:abstractNumId w:val="9"/>
  </w:num>
  <w:num w:numId="60" w16cid:durableId="855461006">
    <w:abstractNumId w:val="61"/>
  </w:num>
  <w:num w:numId="61" w16cid:durableId="1766683248">
    <w:abstractNumId w:val="39"/>
  </w:num>
  <w:num w:numId="62" w16cid:durableId="1851723390">
    <w:abstractNumId w:val="6"/>
  </w:num>
  <w:num w:numId="63" w16cid:durableId="1214151570">
    <w:abstractNumId w:val="10"/>
  </w:num>
  <w:num w:numId="64" w16cid:durableId="2059894664">
    <w:abstractNumId w:val="65"/>
  </w:num>
  <w:num w:numId="65" w16cid:durableId="1977951164">
    <w:abstractNumId w:val="3"/>
  </w:num>
  <w:num w:numId="66" w16cid:durableId="907419505">
    <w:abstractNumId w:val="55"/>
  </w:num>
  <w:num w:numId="67" w16cid:durableId="177349687">
    <w:abstractNumId w:val="52"/>
  </w:num>
  <w:num w:numId="68" w16cid:durableId="620183328">
    <w:abstractNumId w:val="2"/>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jca Glogovac">
    <w15:presenceInfo w15:providerId="AD" w15:userId="S::mojcabudimir@spiritslovenia.si::1c35b4e7-260b-4ac8-894c-5b00b3a1db88"/>
  </w15:person>
  <w15:person w15:author="Nina Rejic">
    <w15:presenceInfo w15:providerId="AD" w15:userId="S::NinaRejic@spiritslovenia.si::a4978ea3-a940-41b7-bea2-dae82a7219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46"/>
    <w:rsid w:val="00001C1F"/>
    <w:rsid w:val="00003607"/>
    <w:rsid w:val="00004E43"/>
    <w:rsid w:val="00010EB5"/>
    <w:rsid w:val="00011C8F"/>
    <w:rsid w:val="00012AD3"/>
    <w:rsid w:val="00015B17"/>
    <w:rsid w:val="00020F2D"/>
    <w:rsid w:val="000218EE"/>
    <w:rsid w:val="000222E8"/>
    <w:rsid w:val="0002257C"/>
    <w:rsid w:val="000255BA"/>
    <w:rsid w:val="000257DA"/>
    <w:rsid w:val="00025FB5"/>
    <w:rsid w:val="00026ECA"/>
    <w:rsid w:val="00030B4E"/>
    <w:rsid w:val="00032488"/>
    <w:rsid w:val="00035683"/>
    <w:rsid w:val="0003671B"/>
    <w:rsid w:val="00037AB8"/>
    <w:rsid w:val="000415BD"/>
    <w:rsid w:val="000425BB"/>
    <w:rsid w:val="000475C3"/>
    <w:rsid w:val="00050716"/>
    <w:rsid w:val="00050E80"/>
    <w:rsid w:val="00052F54"/>
    <w:rsid w:val="00053668"/>
    <w:rsid w:val="000539C8"/>
    <w:rsid w:val="00054892"/>
    <w:rsid w:val="00055BC6"/>
    <w:rsid w:val="000575B0"/>
    <w:rsid w:val="00057CA2"/>
    <w:rsid w:val="00060156"/>
    <w:rsid w:val="00060733"/>
    <w:rsid w:val="00060CC6"/>
    <w:rsid w:val="000613A2"/>
    <w:rsid w:val="00064D34"/>
    <w:rsid w:val="00065B16"/>
    <w:rsid w:val="0006602D"/>
    <w:rsid w:val="0007141C"/>
    <w:rsid w:val="000722D3"/>
    <w:rsid w:val="00072623"/>
    <w:rsid w:val="00072BEA"/>
    <w:rsid w:val="00073578"/>
    <w:rsid w:val="0007719C"/>
    <w:rsid w:val="00081152"/>
    <w:rsid w:val="00084BE6"/>
    <w:rsid w:val="00085D01"/>
    <w:rsid w:val="0009062A"/>
    <w:rsid w:val="0009066F"/>
    <w:rsid w:val="00092D00"/>
    <w:rsid w:val="00092E83"/>
    <w:rsid w:val="00094226"/>
    <w:rsid w:val="00094A36"/>
    <w:rsid w:val="00095D49"/>
    <w:rsid w:val="000A2D03"/>
    <w:rsid w:val="000A2ED9"/>
    <w:rsid w:val="000A49E2"/>
    <w:rsid w:val="000A6353"/>
    <w:rsid w:val="000A676B"/>
    <w:rsid w:val="000A6C74"/>
    <w:rsid w:val="000A6F17"/>
    <w:rsid w:val="000A7DE8"/>
    <w:rsid w:val="000B1706"/>
    <w:rsid w:val="000B1CD2"/>
    <w:rsid w:val="000B24F2"/>
    <w:rsid w:val="000B2B51"/>
    <w:rsid w:val="000B2BBE"/>
    <w:rsid w:val="000B4BD9"/>
    <w:rsid w:val="000B5E1A"/>
    <w:rsid w:val="000C0B13"/>
    <w:rsid w:val="000C10A0"/>
    <w:rsid w:val="000C13FC"/>
    <w:rsid w:val="000C1E08"/>
    <w:rsid w:val="000C4603"/>
    <w:rsid w:val="000C518C"/>
    <w:rsid w:val="000C72EE"/>
    <w:rsid w:val="000D3AED"/>
    <w:rsid w:val="000D6A11"/>
    <w:rsid w:val="000E31B0"/>
    <w:rsid w:val="000E675D"/>
    <w:rsid w:val="000E683B"/>
    <w:rsid w:val="000E6F19"/>
    <w:rsid w:val="000E7594"/>
    <w:rsid w:val="000F0110"/>
    <w:rsid w:val="000F0A8E"/>
    <w:rsid w:val="000F754C"/>
    <w:rsid w:val="001021D1"/>
    <w:rsid w:val="0010383F"/>
    <w:rsid w:val="001041B5"/>
    <w:rsid w:val="0010454A"/>
    <w:rsid w:val="001057E9"/>
    <w:rsid w:val="0010634E"/>
    <w:rsid w:val="00106367"/>
    <w:rsid w:val="00106531"/>
    <w:rsid w:val="00106E6B"/>
    <w:rsid w:val="00107E39"/>
    <w:rsid w:val="001105F8"/>
    <w:rsid w:val="00114CD3"/>
    <w:rsid w:val="0011568E"/>
    <w:rsid w:val="00116640"/>
    <w:rsid w:val="001201CA"/>
    <w:rsid w:val="00120FD1"/>
    <w:rsid w:val="001214E4"/>
    <w:rsid w:val="00124008"/>
    <w:rsid w:val="00125370"/>
    <w:rsid w:val="001302BA"/>
    <w:rsid w:val="00132BCE"/>
    <w:rsid w:val="001346C5"/>
    <w:rsid w:val="00134C70"/>
    <w:rsid w:val="001357FB"/>
    <w:rsid w:val="00140943"/>
    <w:rsid w:val="00140F03"/>
    <w:rsid w:val="00141DB5"/>
    <w:rsid w:val="001427A8"/>
    <w:rsid w:val="001433AC"/>
    <w:rsid w:val="00144FEE"/>
    <w:rsid w:val="0014507C"/>
    <w:rsid w:val="00146A99"/>
    <w:rsid w:val="00146C72"/>
    <w:rsid w:val="00147625"/>
    <w:rsid w:val="00152300"/>
    <w:rsid w:val="00160994"/>
    <w:rsid w:val="00164879"/>
    <w:rsid w:val="0016563B"/>
    <w:rsid w:val="001658FE"/>
    <w:rsid w:val="00166736"/>
    <w:rsid w:val="00167B64"/>
    <w:rsid w:val="001710FF"/>
    <w:rsid w:val="00171B3E"/>
    <w:rsid w:val="00173A0A"/>
    <w:rsid w:val="00173ADE"/>
    <w:rsid w:val="00174339"/>
    <w:rsid w:val="00175017"/>
    <w:rsid w:val="00176D2F"/>
    <w:rsid w:val="0018278F"/>
    <w:rsid w:val="00183714"/>
    <w:rsid w:val="00183788"/>
    <w:rsid w:val="001862B8"/>
    <w:rsid w:val="001872C8"/>
    <w:rsid w:val="00187872"/>
    <w:rsid w:val="0019379C"/>
    <w:rsid w:val="00197D5C"/>
    <w:rsid w:val="001A0C46"/>
    <w:rsid w:val="001A0E33"/>
    <w:rsid w:val="001A39C2"/>
    <w:rsid w:val="001A4D12"/>
    <w:rsid w:val="001A5542"/>
    <w:rsid w:val="001A5884"/>
    <w:rsid w:val="001A6B2E"/>
    <w:rsid w:val="001A72A8"/>
    <w:rsid w:val="001A7CD7"/>
    <w:rsid w:val="001B2457"/>
    <w:rsid w:val="001B344E"/>
    <w:rsid w:val="001B3798"/>
    <w:rsid w:val="001B409E"/>
    <w:rsid w:val="001B6172"/>
    <w:rsid w:val="001B67D0"/>
    <w:rsid w:val="001B686C"/>
    <w:rsid w:val="001B6F3D"/>
    <w:rsid w:val="001C1295"/>
    <w:rsid w:val="001C1DA2"/>
    <w:rsid w:val="001C1DD2"/>
    <w:rsid w:val="001C3987"/>
    <w:rsid w:val="001C573D"/>
    <w:rsid w:val="001C5F5D"/>
    <w:rsid w:val="001C6B49"/>
    <w:rsid w:val="001C7794"/>
    <w:rsid w:val="001D002C"/>
    <w:rsid w:val="001D14A6"/>
    <w:rsid w:val="001D4951"/>
    <w:rsid w:val="001D4AD7"/>
    <w:rsid w:val="001D6659"/>
    <w:rsid w:val="001E0BB1"/>
    <w:rsid w:val="001E225D"/>
    <w:rsid w:val="001E30A4"/>
    <w:rsid w:val="001E3613"/>
    <w:rsid w:val="001E4813"/>
    <w:rsid w:val="001E4B13"/>
    <w:rsid w:val="001E5045"/>
    <w:rsid w:val="001F1EC5"/>
    <w:rsid w:val="001F3D35"/>
    <w:rsid w:val="001F411C"/>
    <w:rsid w:val="001F478E"/>
    <w:rsid w:val="001F650C"/>
    <w:rsid w:val="00200E7C"/>
    <w:rsid w:val="00204307"/>
    <w:rsid w:val="00204465"/>
    <w:rsid w:val="00205913"/>
    <w:rsid w:val="0020667B"/>
    <w:rsid w:val="002070D3"/>
    <w:rsid w:val="0020730E"/>
    <w:rsid w:val="002074D8"/>
    <w:rsid w:val="00211D2B"/>
    <w:rsid w:val="00214B80"/>
    <w:rsid w:val="00215778"/>
    <w:rsid w:val="0022101F"/>
    <w:rsid w:val="00221B9F"/>
    <w:rsid w:val="002249DB"/>
    <w:rsid w:val="002259AB"/>
    <w:rsid w:val="00226413"/>
    <w:rsid w:val="00231FC7"/>
    <w:rsid w:val="00232B7C"/>
    <w:rsid w:val="002333EE"/>
    <w:rsid w:val="002345C4"/>
    <w:rsid w:val="00235A50"/>
    <w:rsid w:val="00236DA9"/>
    <w:rsid w:val="00240277"/>
    <w:rsid w:val="002406C2"/>
    <w:rsid w:val="002411A9"/>
    <w:rsid w:val="00242D28"/>
    <w:rsid w:val="00242D2C"/>
    <w:rsid w:val="00243231"/>
    <w:rsid w:val="00244E3F"/>
    <w:rsid w:val="002451FA"/>
    <w:rsid w:val="00245CB8"/>
    <w:rsid w:val="002475A2"/>
    <w:rsid w:val="002518A4"/>
    <w:rsid w:val="002530C1"/>
    <w:rsid w:val="00253C9E"/>
    <w:rsid w:val="00254F87"/>
    <w:rsid w:val="00255142"/>
    <w:rsid w:val="00256B66"/>
    <w:rsid w:val="00262315"/>
    <w:rsid w:val="002646AB"/>
    <w:rsid w:val="002649A9"/>
    <w:rsid w:val="00265951"/>
    <w:rsid w:val="00267EC2"/>
    <w:rsid w:val="00267F3B"/>
    <w:rsid w:val="002757A5"/>
    <w:rsid w:val="002812A0"/>
    <w:rsid w:val="00282722"/>
    <w:rsid w:val="00285F88"/>
    <w:rsid w:val="00287BDC"/>
    <w:rsid w:val="00290ABD"/>
    <w:rsid w:val="00293C94"/>
    <w:rsid w:val="00296F9E"/>
    <w:rsid w:val="002A0D73"/>
    <w:rsid w:val="002A14A9"/>
    <w:rsid w:val="002A237E"/>
    <w:rsid w:val="002A29AE"/>
    <w:rsid w:val="002A3357"/>
    <w:rsid w:val="002A35C2"/>
    <w:rsid w:val="002A562B"/>
    <w:rsid w:val="002A7586"/>
    <w:rsid w:val="002A7E39"/>
    <w:rsid w:val="002B0276"/>
    <w:rsid w:val="002B0350"/>
    <w:rsid w:val="002B4F40"/>
    <w:rsid w:val="002B7931"/>
    <w:rsid w:val="002C030E"/>
    <w:rsid w:val="002C0CC4"/>
    <w:rsid w:val="002C3B3D"/>
    <w:rsid w:val="002C5EB2"/>
    <w:rsid w:val="002C6A44"/>
    <w:rsid w:val="002C758B"/>
    <w:rsid w:val="002C75D4"/>
    <w:rsid w:val="002D07A5"/>
    <w:rsid w:val="002D4443"/>
    <w:rsid w:val="002D5928"/>
    <w:rsid w:val="002D6409"/>
    <w:rsid w:val="002D6F3B"/>
    <w:rsid w:val="002E0A70"/>
    <w:rsid w:val="002E0C5C"/>
    <w:rsid w:val="002E225B"/>
    <w:rsid w:val="002E2596"/>
    <w:rsid w:val="002E299D"/>
    <w:rsid w:val="002E3078"/>
    <w:rsid w:val="002E3489"/>
    <w:rsid w:val="002E684B"/>
    <w:rsid w:val="002E689B"/>
    <w:rsid w:val="002F2F13"/>
    <w:rsid w:val="002F5656"/>
    <w:rsid w:val="002F6B94"/>
    <w:rsid w:val="002F6DA4"/>
    <w:rsid w:val="0030013F"/>
    <w:rsid w:val="0030189F"/>
    <w:rsid w:val="00302984"/>
    <w:rsid w:val="00302C4F"/>
    <w:rsid w:val="00303609"/>
    <w:rsid w:val="00303A5F"/>
    <w:rsid w:val="003048EF"/>
    <w:rsid w:val="0030588A"/>
    <w:rsid w:val="00306237"/>
    <w:rsid w:val="00306B35"/>
    <w:rsid w:val="00306F40"/>
    <w:rsid w:val="003121D8"/>
    <w:rsid w:val="0031330A"/>
    <w:rsid w:val="00314335"/>
    <w:rsid w:val="003155D9"/>
    <w:rsid w:val="00316059"/>
    <w:rsid w:val="0032059F"/>
    <w:rsid w:val="00321405"/>
    <w:rsid w:val="00322FE1"/>
    <w:rsid w:val="00327206"/>
    <w:rsid w:val="00330437"/>
    <w:rsid w:val="00330A5B"/>
    <w:rsid w:val="00331770"/>
    <w:rsid w:val="00333496"/>
    <w:rsid w:val="00337704"/>
    <w:rsid w:val="00337716"/>
    <w:rsid w:val="003415E0"/>
    <w:rsid w:val="003421C4"/>
    <w:rsid w:val="0034333E"/>
    <w:rsid w:val="00343DBF"/>
    <w:rsid w:val="00346A6A"/>
    <w:rsid w:val="00350D52"/>
    <w:rsid w:val="003510B8"/>
    <w:rsid w:val="003532A2"/>
    <w:rsid w:val="003535B4"/>
    <w:rsid w:val="00355288"/>
    <w:rsid w:val="0035744D"/>
    <w:rsid w:val="003633B5"/>
    <w:rsid w:val="003636A5"/>
    <w:rsid w:val="00366496"/>
    <w:rsid w:val="00370714"/>
    <w:rsid w:val="00376B00"/>
    <w:rsid w:val="00382D5B"/>
    <w:rsid w:val="00383770"/>
    <w:rsid w:val="0039151E"/>
    <w:rsid w:val="003A2F76"/>
    <w:rsid w:val="003A3364"/>
    <w:rsid w:val="003A55DF"/>
    <w:rsid w:val="003B0482"/>
    <w:rsid w:val="003B0C47"/>
    <w:rsid w:val="003B1EEE"/>
    <w:rsid w:val="003B5791"/>
    <w:rsid w:val="003B5F3C"/>
    <w:rsid w:val="003B6F3A"/>
    <w:rsid w:val="003C0903"/>
    <w:rsid w:val="003C304D"/>
    <w:rsid w:val="003C3CCE"/>
    <w:rsid w:val="003C4A60"/>
    <w:rsid w:val="003D01AA"/>
    <w:rsid w:val="003D04F7"/>
    <w:rsid w:val="003D2243"/>
    <w:rsid w:val="003D4B88"/>
    <w:rsid w:val="003E1C55"/>
    <w:rsid w:val="003E2080"/>
    <w:rsid w:val="003E27BC"/>
    <w:rsid w:val="003E2A66"/>
    <w:rsid w:val="003E35F0"/>
    <w:rsid w:val="003E4573"/>
    <w:rsid w:val="003E56B8"/>
    <w:rsid w:val="003E5CB9"/>
    <w:rsid w:val="003E65D6"/>
    <w:rsid w:val="003E7DA3"/>
    <w:rsid w:val="003F1676"/>
    <w:rsid w:val="003F1FC1"/>
    <w:rsid w:val="003F2AF5"/>
    <w:rsid w:val="003F2B9C"/>
    <w:rsid w:val="003F3785"/>
    <w:rsid w:val="003F5147"/>
    <w:rsid w:val="003F6103"/>
    <w:rsid w:val="003F61A4"/>
    <w:rsid w:val="00402B7C"/>
    <w:rsid w:val="00405655"/>
    <w:rsid w:val="00405788"/>
    <w:rsid w:val="0040610F"/>
    <w:rsid w:val="004061CF"/>
    <w:rsid w:val="00406F7D"/>
    <w:rsid w:val="00410A7F"/>
    <w:rsid w:val="0041138B"/>
    <w:rsid w:val="004116C4"/>
    <w:rsid w:val="00411ABB"/>
    <w:rsid w:val="00411EE5"/>
    <w:rsid w:val="0041230D"/>
    <w:rsid w:val="00413922"/>
    <w:rsid w:val="00413C90"/>
    <w:rsid w:val="00413EFC"/>
    <w:rsid w:val="004141FE"/>
    <w:rsid w:val="00414771"/>
    <w:rsid w:val="004232CC"/>
    <w:rsid w:val="00430A65"/>
    <w:rsid w:val="004310B7"/>
    <w:rsid w:val="00432A9E"/>
    <w:rsid w:val="00433D23"/>
    <w:rsid w:val="0043634C"/>
    <w:rsid w:val="004369D3"/>
    <w:rsid w:val="0043781F"/>
    <w:rsid w:val="00437D4F"/>
    <w:rsid w:val="004429AC"/>
    <w:rsid w:val="00443940"/>
    <w:rsid w:val="004443C9"/>
    <w:rsid w:val="00445BCF"/>
    <w:rsid w:val="004473B4"/>
    <w:rsid w:val="00447D7E"/>
    <w:rsid w:val="004501BB"/>
    <w:rsid w:val="004513A8"/>
    <w:rsid w:val="00454DA4"/>
    <w:rsid w:val="00455763"/>
    <w:rsid w:val="004605E1"/>
    <w:rsid w:val="00460CC9"/>
    <w:rsid w:val="004613F3"/>
    <w:rsid w:val="00462C6D"/>
    <w:rsid w:val="0046680F"/>
    <w:rsid w:val="00467AA0"/>
    <w:rsid w:val="00471509"/>
    <w:rsid w:val="00472B06"/>
    <w:rsid w:val="00473CB7"/>
    <w:rsid w:val="0047426A"/>
    <w:rsid w:val="00477F56"/>
    <w:rsid w:val="004811CE"/>
    <w:rsid w:val="0048199C"/>
    <w:rsid w:val="004820D7"/>
    <w:rsid w:val="00482696"/>
    <w:rsid w:val="00483D3E"/>
    <w:rsid w:val="00483E01"/>
    <w:rsid w:val="004842C2"/>
    <w:rsid w:val="00484C3A"/>
    <w:rsid w:val="004852C7"/>
    <w:rsid w:val="00485913"/>
    <w:rsid w:val="004869D0"/>
    <w:rsid w:val="004901F3"/>
    <w:rsid w:val="0049048A"/>
    <w:rsid w:val="0049119F"/>
    <w:rsid w:val="00491EFC"/>
    <w:rsid w:val="00492C4D"/>
    <w:rsid w:val="00493625"/>
    <w:rsid w:val="00493E7D"/>
    <w:rsid w:val="00493FD5"/>
    <w:rsid w:val="004948CC"/>
    <w:rsid w:val="0049551E"/>
    <w:rsid w:val="00495A2C"/>
    <w:rsid w:val="004961FF"/>
    <w:rsid w:val="00497B2C"/>
    <w:rsid w:val="00497F21"/>
    <w:rsid w:val="004A2257"/>
    <w:rsid w:val="004A52E8"/>
    <w:rsid w:val="004A55B4"/>
    <w:rsid w:val="004A59C9"/>
    <w:rsid w:val="004A6E36"/>
    <w:rsid w:val="004A7875"/>
    <w:rsid w:val="004B09F6"/>
    <w:rsid w:val="004B1AC1"/>
    <w:rsid w:val="004B29D8"/>
    <w:rsid w:val="004B364C"/>
    <w:rsid w:val="004B3889"/>
    <w:rsid w:val="004B44D4"/>
    <w:rsid w:val="004B4CBB"/>
    <w:rsid w:val="004B7323"/>
    <w:rsid w:val="004C0E66"/>
    <w:rsid w:val="004C21F5"/>
    <w:rsid w:val="004C3B74"/>
    <w:rsid w:val="004C42AF"/>
    <w:rsid w:val="004C4D21"/>
    <w:rsid w:val="004C525D"/>
    <w:rsid w:val="004C5DFD"/>
    <w:rsid w:val="004C67C1"/>
    <w:rsid w:val="004C767D"/>
    <w:rsid w:val="004D1E86"/>
    <w:rsid w:val="004D23F5"/>
    <w:rsid w:val="004D2696"/>
    <w:rsid w:val="004D336F"/>
    <w:rsid w:val="004E03E7"/>
    <w:rsid w:val="004E0810"/>
    <w:rsid w:val="004E173A"/>
    <w:rsid w:val="004E1E03"/>
    <w:rsid w:val="004E1F5A"/>
    <w:rsid w:val="004E2C8F"/>
    <w:rsid w:val="004E6D1E"/>
    <w:rsid w:val="004F0168"/>
    <w:rsid w:val="004F4164"/>
    <w:rsid w:val="004F6160"/>
    <w:rsid w:val="004F70F7"/>
    <w:rsid w:val="004F7468"/>
    <w:rsid w:val="004F7DF6"/>
    <w:rsid w:val="005025B1"/>
    <w:rsid w:val="0050272F"/>
    <w:rsid w:val="00502E71"/>
    <w:rsid w:val="00506259"/>
    <w:rsid w:val="005066D1"/>
    <w:rsid w:val="00507896"/>
    <w:rsid w:val="00507B8C"/>
    <w:rsid w:val="00513B5D"/>
    <w:rsid w:val="005152B6"/>
    <w:rsid w:val="005169AF"/>
    <w:rsid w:val="005204D3"/>
    <w:rsid w:val="0052258D"/>
    <w:rsid w:val="00526088"/>
    <w:rsid w:val="00527DE7"/>
    <w:rsid w:val="005309BB"/>
    <w:rsid w:val="0053140B"/>
    <w:rsid w:val="0053246C"/>
    <w:rsid w:val="00544E88"/>
    <w:rsid w:val="00545B6E"/>
    <w:rsid w:val="00545C6C"/>
    <w:rsid w:val="005476B3"/>
    <w:rsid w:val="00547F3C"/>
    <w:rsid w:val="00547FBF"/>
    <w:rsid w:val="00550F32"/>
    <w:rsid w:val="0055137B"/>
    <w:rsid w:val="005526D0"/>
    <w:rsid w:val="00552C06"/>
    <w:rsid w:val="00553557"/>
    <w:rsid w:val="00555069"/>
    <w:rsid w:val="00555EEA"/>
    <w:rsid w:val="00562A25"/>
    <w:rsid w:val="00564D77"/>
    <w:rsid w:val="00564E62"/>
    <w:rsid w:val="00567C08"/>
    <w:rsid w:val="005728AF"/>
    <w:rsid w:val="00572B15"/>
    <w:rsid w:val="00573D2E"/>
    <w:rsid w:val="00573EFE"/>
    <w:rsid w:val="005745CA"/>
    <w:rsid w:val="0058285F"/>
    <w:rsid w:val="00582FAE"/>
    <w:rsid w:val="00583FB6"/>
    <w:rsid w:val="0058577D"/>
    <w:rsid w:val="005858D5"/>
    <w:rsid w:val="00586EF2"/>
    <w:rsid w:val="00587F77"/>
    <w:rsid w:val="00593E85"/>
    <w:rsid w:val="00596161"/>
    <w:rsid w:val="00597320"/>
    <w:rsid w:val="005A23EE"/>
    <w:rsid w:val="005A3620"/>
    <w:rsid w:val="005A37B0"/>
    <w:rsid w:val="005A382A"/>
    <w:rsid w:val="005A4E18"/>
    <w:rsid w:val="005A73A2"/>
    <w:rsid w:val="005A7856"/>
    <w:rsid w:val="005B0A28"/>
    <w:rsid w:val="005B1A68"/>
    <w:rsid w:val="005B224D"/>
    <w:rsid w:val="005B4444"/>
    <w:rsid w:val="005B6E13"/>
    <w:rsid w:val="005C03C2"/>
    <w:rsid w:val="005C0BC4"/>
    <w:rsid w:val="005C165D"/>
    <w:rsid w:val="005C1CA9"/>
    <w:rsid w:val="005C2774"/>
    <w:rsid w:val="005C7D21"/>
    <w:rsid w:val="005D080A"/>
    <w:rsid w:val="005D1073"/>
    <w:rsid w:val="005D27D3"/>
    <w:rsid w:val="005D286E"/>
    <w:rsid w:val="005D29C9"/>
    <w:rsid w:val="005D31FB"/>
    <w:rsid w:val="005D675C"/>
    <w:rsid w:val="005D6D94"/>
    <w:rsid w:val="005D7877"/>
    <w:rsid w:val="005E08F6"/>
    <w:rsid w:val="005E0FB7"/>
    <w:rsid w:val="005E2B88"/>
    <w:rsid w:val="005E3314"/>
    <w:rsid w:val="005E520D"/>
    <w:rsid w:val="005E572C"/>
    <w:rsid w:val="005E73B9"/>
    <w:rsid w:val="005E7839"/>
    <w:rsid w:val="005F0EFA"/>
    <w:rsid w:val="005F1692"/>
    <w:rsid w:val="005F2369"/>
    <w:rsid w:val="005F2CD4"/>
    <w:rsid w:val="005F6927"/>
    <w:rsid w:val="005F6D9E"/>
    <w:rsid w:val="005F746C"/>
    <w:rsid w:val="00600362"/>
    <w:rsid w:val="0060068A"/>
    <w:rsid w:val="00600D90"/>
    <w:rsid w:val="006025C2"/>
    <w:rsid w:val="00602749"/>
    <w:rsid w:val="006033A1"/>
    <w:rsid w:val="006047DF"/>
    <w:rsid w:val="00605026"/>
    <w:rsid w:val="00606C9D"/>
    <w:rsid w:val="00616A99"/>
    <w:rsid w:val="00617E33"/>
    <w:rsid w:val="00621E01"/>
    <w:rsid w:val="006237DB"/>
    <w:rsid w:val="00625432"/>
    <w:rsid w:val="00625CD3"/>
    <w:rsid w:val="00626885"/>
    <w:rsid w:val="00626D1F"/>
    <w:rsid w:val="00626FEA"/>
    <w:rsid w:val="00635739"/>
    <w:rsid w:val="006371E6"/>
    <w:rsid w:val="00640347"/>
    <w:rsid w:val="00640AF8"/>
    <w:rsid w:val="00640C50"/>
    <w:rsid w:val="00641D71"/>
    <w:rsid w:val="006426CB"/>
    <w:rsid w:val="006431E2"/>
    <w:rsid w:val="00643623"/>
    <w:rsid w:val="00644736"/>
    <w:rsid w:val="00645046"/>
    <w:rsid w:val="00647A15"/>
    <w:rsid w:val="00647B2E"/>
    <w:rsid w:val="0065236C"/>
    <w:rsid w:val="00652E0F"/>
    <w:rsid w:val="006539CB"/>
    <w:rsid w:val="00654138"/>
    <w:rsid w:val="0065420D"/>
    <w:rsid w:val="0065494C"/>
    <w:rsid w:val="00654D30"/>
    <w:rsid w:val="00660599"/>
    <w:rsid w:val="00660DE9"/>
    <w:rsid w:val="00661306"/>
    <w:rsid w:val="00661B33"/>
    <w:rsid w:val="00662CCA"/>
    <w:rsid w:val="00665E73"/>
    <w:rsid w:val="0066662A"/>
    <w:rsid w:val="00666652"/>
    <w:rsid w:val="00672493"/>
    <w:rsid w:val="0067348B"/>
    <w:rsid w:val="00674F72"/>
    <w:rsid w:val="006756BC"/>
    <w:rsid w:val="00675FC7"/>
    <w:rsid w:val="006775D7"/>
    <w:rsid w:val="00677A79"/>
    <w:rsid w:val="00683945"/>
    <w:rsid w:val="00691F6B"/>
    <w:rsid w:val="00691FB6"/>
    <w:rsid w:val="00694583"/>
    <w:rsid w:val="00694FC5"/>
    <w:rsid w:val="00696670"/>
    <w:rsid w:val="006A1597"/>
    <w:rsid w:val="006A169A"/>
    <w:rsid w:val="006A1876"/>
    <w:rsid w:val="006A23F5"/>
    <w:rsid w:val="006A2D57"/>
    <w:rsid w:val="006A4AC8"/>
    <w:rsid w:val="006A535F"/>
    <w:rsid w:val="006A59A6"/>
    <w:rsid w:val="006A6604"/>
    <w:rsid w:val="006A7AEC"/>
    <w:rsid w:val="006B1035"/>
    <w:rsid w:val="006B4A04"/>
    <w:rsid w:val="006B4CD6"/>
    <w:rsid w:val="006B6305"/>
    <w:rsid w:val="006C215C"/>
    <w:rsid w:val="006C5BA8"/>
    <w:rsid w:val="006C5FA2"/>
    <w:rsid w:val="006C61BD"/>
    <w:rsid w:val="006C6F99"/>
    <w:rsid w:val="006D05AA"/>
    <w:rsid w:val="006D0646"/>
    <w:rsid w:val="006D0C36"/>
    <w:rsid w:val="006D206E"/>
    <w:rsid w:val="006D6290"/>
    <w:rsid w:val="006D7443"/>
    <w:rsid w:val="006E0720"/>
    <w:rsid w:val="006E0A24"/>
    <w:rsid w:val="006E1D51"/>
    <w:rsid w:val="006E2449"/>
    <w:rsid w:val="006E27D5"/>
    <w:rsid w:val="006E2DC1"/>
    <w:rsid w:val="006E3B28"/>
    <w:rsid w:val="006E539F"/>
    <w:rsid w:val="006E7EC4"/>
    <w:rsid w:val="006E7F4D"/>
    <w:rsid w:val="006F229B"/>
    <w:rsid w:val="006F31DC"/>
    <w:rsid w:val="006F6332"/>
    <w:rsid w:val="00700B7B"/>
    <w:rsid w:val="00701812"/>
    <w:rsid w:val="007033CD"/>
    <w:rsid w:val="00704615"/>
    <w:rsid w:val="00704ADF"/>
    <w:rsid w:val="00704B5A"/>
    <w:rsid w:val="00705117"/>
    <w:rsid w:val="007055A9"/>
    <w:rsid w:val="00705600"/>
    <w:rsid w:val="007058F0"/>
    <w:rsid w:val="007061EB"/>
    <w:rsid w:val="00707A2A"/>
    <w:rsid w:val="00710B9D"/>
    <w:rsid w:val="007115D1"/>
    <w:rsid w:val="00715F02"/>
    <w:rsid w:val="0071712D"/>
    <w:rsid w:val="007240FF"/>
    <w:rsid w:val="00725A9C"/>
    <w:rsid w:val="007307A3"/>
    <w:rsid w:val="00732EF8"/>
    <w:rsid w:val="00732F5D"/>
    <w:rsid w:val="00740378"/>
    <w:rsid w:val="00740A93"/>
    <w:rsid w:val="00741F72"/>
    <w:rsid w:val="007479B5"/>
    <w:rsid w:val="00750387"/>
    <w:rsid w:val="007515B4"/>
    <w:rsid w:val="00752200"/>
    <w:rsid w:val="00755689"/>
    <w:rsid w:val="00760FB4"/>
    <w:rsid w:val="00760FDD"/>
    <w:rsid w:val="00761C62"/>
    <w:rsid w:val="00761E55"/>
    <w:rsid w:val="00764641"/>
    <w:rsid w:val="007718A0"/>
    <w:rsid w:val="0077221B"/>
    <w:rsid w:val="00772EAB"/>
    <w:rsid w:val="00773816"/>
    <w:rsid w:val="0077381A"/>
    <w:rsid w:val="00774664"/>
    <w:rsid w:val="00780586"/>
    <w:rsid w:val="00780A2F"/>
    <w:rsid w:val="007813DE"/>
    <w:rsid w:val="00782EEF"/>
    <w:rsid w:val="00786793"/>
    <w:rsid w:val="0078745D"/>
    <w:rsid w:val="00787D92"/>
    <w:rsid w:val="0079224D"/>
    <w:rsid w:val="00794C93"/>
    <w:rsid w:val="007A1CBB"/>
    <w:rsid w:val="007A286F"/>
    <w:rsid w:val="007A2F10"/>
    <w:rsid w:val="007A3C33"/>
    <w:rsid w:val="007A5333"/>
    <w:rsid w:val="007A5481"/>
    <w:rsid w:val="007A58A9"/>
    <w:rsid w:val="007B0744"/>
    <w:rsid w:val="007B1E2C"/>
    <w:rsid w:val="007B22DE"/>
    <w:rsid w:val="007B26D1"/>
    <w:rsid w:val="007B3265"/>
    <w:rsid w:val="007B411F"/>
    <w:rsid w:val="007B50ED"/>
    <w:rsid w:val="007B617A"/>
    <w:rsid w:val="007B6F05"/>
    <w:rsid w:val="007B7090"/>
    <w:rsid w:val="007B7CF3"/>
    <w:rsid w:val="007B7FFB"/>
    <w:rsid w:val="007C1969"/>
    <w:rsid w:val="007C1D47"/>
    <w:rsid w:val="007C3A4C"/>
    <w:rsid w:val="007C3C93"/>
    <w:rsid w:val="007C5074"/>
    <w:rsid w:val="007C68E4"/>
    <w:rsid w:val="007C7D41"/>
    <w:rsid w:val="007D11B3"/>
    <w:rsid w:val="007D2A7E"/>
    <w:rsid w:val="007D412F"/>
    <w:rsid w:val="007D4447"/>
    <w:rsid w:val="007D4A48"/>
    <w:rsid w:val="007D691B"/>
    <w:rsid w:val="007E28D6"/>
    <w:rsid w:val="007E4EC3"/>
    <w:rsid w:val="007E5BA3"/>
    <w:rsid w:val="007E5F5C"/>
    <w:rsid w:val="007E620D"/>
    <w:rsid w:val="007F0200"/>
    <w:rsid w:val="007F21B1"/>
    <w:rsid w:val="007F5ACA"/>
    <w:rsid w:val="007F6C9B"/>
    <w:rsid w:val="00800192"/>
    <w:rsid w:val="00801318"/>
    <w:rsid w:val="00802FF7"/>
    <w:rsid w:val="00805370"/>
    <w:rsid w:val="00805915"/>
    <w:rsid w:val="00806E95"/>
    <w:rsid w:val="00810E41"/>
    <w:rsid w:val="00811890"/>
    <w:rsid w:val="00816122"/>
    <w:rsid w:val="00817897"/>
    <w:rsid w:val="008239F2"/>
    <w:rsid w:val="00825830"/>
    <w:rsid w:val="00827D4F"/>
    <w:rsid w:val="00830904"/>
    <w:rsid w:val="008326C7"/>
    <w:rsid w:val="0083392B"/>
    <w:rsid w:val="00834202"/>
    <w:rsid w:val="00834C39"/>
    <w:rsid w:val="00834EA9"/>
    <w:rsid w:val="00837051"/>
    <w:rsid w:val="00842762"/>
    <w:rsid w:val="00843E11"/>
    <w:rsid w:val="00844398"/>
    <w:rsid w:val="0084552D"/>
    <w:rsid w:val="00845A4D"/>
    <w:rsid w:val="008524CA"/>
    <w:rsid w:val="00855551"/>
    <w:rsid w:val="0085672A"/>
    <w:rsid w:val="00856BC4"/>
    <w:rsid w:val="008601A4"/>
    <w:rsid w:val="0086079A"/>
    <w:rsid w:val="00860C68"/>
    <w:rsid w:val="00861C10"/>
    <w:rsid w:val="00861C51"/>
    <w:rsid w:val="00862CF2"/>
    <w:rsid w:val="00865F0A"/>
    <w:rsid w:val="00867338"/>
    <w:rsid w:val="0087050C"/>
    <w:rsid w:val="00871C84"/>
    <w:rsid w:val="008744B9"/>
    <w:rsid w:val="008749DA"/>
    <w:rsid w:val="008823CD"/>
    <w:rsid w:val="0088281A"/>
    <w:rsid w:val="0088303C"/>
    <w:rsid w:val="008830B2"/>
    <w:rsid w:val="00884C53"/>
    <w:rsid w:val="00890514"/>
    <w:rsid w:val="00892DD0"/>
    <w:rsid w:val="00895333"/>
    <w:rsid w:val="00895B0D"/>
    <w:rsid w:val="00895E1E"/>
    <w:rsid w:val="00897C91"/>
    <w:rsid w:val="00897D08"/>
    <w:rsid w:val="008A291F"/>
    <w:rsid w:val="008A412B"/>
    <w:rsid w:val="008A44A8"/>
    <w:rsid w:val="008A4704"/>
    <w:rsid w:val="008A4AEF"/>
    <w:rsid w:val="008A684F"/>
    <w:rsid w:val="008B08F8"/>
    <w:rsid w:val="008B3137"/>
    <w:rsid w:val="008B3379"/>
    <w:rsid w:val="008B42F8"/>
    <w:rsid w:val="008B53C0"/>
    <w:rsid w:val="008B66A8"/>
    <w:rsid w:val="008C075D"/>
    <w:rsid w:val="008C35CF"/>
    <w:rsid w:val="008C4477"/>
    <w:rsid w:val="008C776E"/>
    <w:rsid w:val="008D1D2D"/>
    <w:rsid w:val="008D23EC"/>
    <w:rsid w:val="008D2CC6"/>
    <w:rsid w:val="008D3072"/>
    <w:rsid w:val="008D774B"/>
    <w:rsid w:val="008E04F7"/>
    <w:rsid w:val="008E322C"/>
    <w:rsid w:val="008E34BC"/>
    <w:rsid w:val="008E52AA"/>
    <w:rsid w:val="008E5E26"/>
    <w:rsid w:val="008F1751"/>
    <w:rsid w:val="008F1883"/>
    <w:rsid w:val="008F323A"/>
    <w:rsid w:val="008F5E15"/>
    <w:rsid w:val="008F6A18"/>
    <w:rsid w:val="008F6D70"/>
    <w:rsid w:val="008F77AE"/>
    <w:rsid w:val="008F7C46"/>
    <w:rsid w:val="00900BF8"/>
    <w:rsid w:val="00902A73"/>
    <w:rsid w:val="00904A55"/>
    <w:rsid w:val="00904B47"/>
    <w:rsid w:val="00904E25"/>
    <w:rsid w:val="009067CA"/>
    <w:rsid w:val="00907A8D"/>
    <w:rsid w:val="00907F57"/>
    <w:rsid w:val="009106DF"/>
    <w:rsid w:val="0091134F"/>
    <w:rsid w:val="00911673"/>
    <w:rsid w:val="00912030"/>
    <w:rsid w:val="009127EF"/>
    <w:rsid w:val="00912F38"/>
    <w:rsid w:val="009138FF"/>
    <w:rsid w:val="009151ED"/>
    <w:rsid w:val="00915207"/>
    <w:rsid w:val="0091632A"/>
    <w:rsid w:val="00920A2B"/>
    <w:rsid w:val="00925065"/>
    <w:rsid w:val="00930A71"/>
    <w:rsid w:val="00933BED"/>
    <w:rsid w:val="00937BBF"/>
    <w:rsid w:val="00942F36"/>
    <w:rsid w:val="00943AB2"/>
    <w:rsid w:val="00943D3F"/>
    <w:rsid w:val="00943D63"/>
    <w:rsid w:val="0094486C"/>
    <w:rsid w:val="00944D40"/>
    <w:rsid w:val="00945E26"/>
    <w:rsid w:val="009462FF"/>
    <w:rsid w:val="009476E3"/>
    <w:rsid w:val="009501B7"/>
    <w:rsid w:val="00951348"/>
    <w:rsid w:val="00951FA9"/>
    <w:rsid w:val="00952996"/>
    <w:rsid w:val="00952F4E"/>
    <w:rsid w:val="00953208"/>
    <w:rsid w:val="0095422F"/>
    <w:rsid w:val="009559F4"/>
    <w:rsid w:val="00956CF8"/>
    <w:rsid w:val="00956E38"/>
    <w:rsid w:val="009618CF"/>
    <w:rsid w:val="00961A00"/>
    <w:rsid w:val="00961A21"/>
    <w:rsid w:val="00962BA6"/>
    <w:rsid w:val="00970C46"/>
    <w:rsid w:val="0097135C"/>
    <w:rsid w:val="00972109"/>
    <w:rsid w:val="009726FF"/>
    <w:rsid w:val="00972E76"/>
    <w:rsid w:val="00975933"/>
    <w:rsid w:val="00975DFC"/>
    <w:rsid w:val="009761DD"/>
    <w:rsid w:val="0097717C"/>
    <w:rsid w:val="00977941"/>
    <w:rsid w:val="00980747"/>
    <w:rsid w:val="00980A05"/>
    <w:rsid w:val="00982246"/>
    <w:rsid w:val="00983194"/>
    <w:rsid w:val="00985AA5"/>
    <w:rsid w:val="0099068A"/>
    <w:rsid w:val="00990C84"/>
    <w:rsid w:val="00994EA5"/>
    <w:rsid w:val="00995267"/>
    <w:rsid w:val="00995824"/>
    <w:rsid w:val="009958B0"/>
    <w:rsid w:val="00995F74"/>
    <w:rsid w:val="00996423"/>
    <w:rsid w:val="00996A96"/>
    <w:rsid w:val="009A1AD8"/>
    <w:rsid w:val="009A2637"/>
    <w:rsid w:val="009A3620"/>
    <w:rsid w:val="009A3D0B"/>
    <w:rsid w:val="009A49F2"/>
    <w:rsid w:val="009A4E35"/>
    <w:rsid w:val="009A65FD"/>
    <w:rsid w:val="009A6769"/>
    <w:rsid w:val="009B1222"/>
    <w:rsid w:val="009B2037"/>
    <w:rsid w:val="009B5048"/>
    <w:rsid w:val="009C108B"/>
    <w:rsid w:val="009C1D24"/>
    <w:rsid w:val="009C227A"/>
    <w:rsid w:val="009C3428"/>
    <w:rsid w:val="009C43C8"/>
    <w:rsid w:val="009C4D9F"/>
    <w:rsid w:val="009C4FFD"/>
    <w:rsid w:val="009D0094"/>
    <w:rsid w:val="009D2FB0"/>
    <w:rsid w:val="009D5130"/>
    <w:rsid w:val="009D59A0"/>
    <w:rsid w:val="009D66CA"/>
    <w:rsid w:val="009D6B25"/>
    <w:rsid w:val="009D6E59"/>
    <w:rsid w:val="009D715B"/>
    <w:rsid w:val="009E1990"/>
    <w:rsid w:val="009E1A69"/>
    <w:rsid w:val="009E4BE0"/>
    <w:rsid w:val="009E5E36"/>
    <w:rsid w:val="009E6511"/>
    <w:rsid w:val="009F084D"/>
    <w:rsid w:val="009F3647"/>
    <w:rsid w:val="009F578B"/>
    <w:rsid w:val="009F6E4A"/>
    <w:rsid w:val="009F7839"/>
    <w:rsid w:val="00A005EE"/>
    <w:rsid w:val="00A00998"/>
    <w:rsid w:val="00A02180"/>
    <w:rsid w:val="00A03084"/>
    <w:rsid w:val="00A0465E"/>
    <w:rsid w:val="00A04E8D"/>
    <w:rsid w:val="00A069E3"/>
    <w:rsid w:val="00A07736"/>
    <w:rsid w:val="00A11543"/>
    <w:rsid w:val="00A11D73"/>
    <w:rsid w:val="00A12568"/>
    <w:rsid w:val="00A13C5E"/>
    <w:rsid w:val="00A13E12"/>
    <w:rsid w:val="00A146C8"/>
    <w:rsid w:val="00A17351"/>
    <w:rsid w:val="00A17891"/>
    <w:rsid w:val="00A20624"/>
    <w:rsid w:val="00A21635"/>
    <w:rsid w:val="00A21714"/>
    <w:rsid w:val="00A237E9"/>
    <w:rsid w:val="00A26128"/>
    <w:rsid w:val="00A27FE2"/>
    <w:rsid w:val="00A30049"/>
    <w:rsid w:val="00A30430"/>
    <w:rsid w:val="00A318D6"/>
    <w:rsid w:val="00A3244C"/>
    <w:rsid w:val="00A32E17"/>
    <w:rsid w:val="00A33A1D"/>
    <w:rsid w:val="00A34051"/>
    <w:rsid w:val="00A353E4"/>
    <w:rsid w:val="00A41382"/>
    <w:rsid w:val="00A419EA"/>
    <w:rsid w:val="00A46C86"/>
    <w:rsid w:val="00A4796F"/>
    <w:rsid w:val="00A47E0A"/>
    <w:rsid w:val="00A51DDF"/>
    <w:rsid w:val="00A526AD"/>
    <w:rsid w:val="00A53524"/>
    <w:rsid w:val="00A549A8"/>
    <w:rsid w:val="00A553DB"/>
    <w:rsid w:val="00A558FA"/>
    <w:rsid w:val="00A56F8B"/>
    <w:rsid w:val="00A652C8"/>
    <w:rsid w:val="00A65767"/>
    <w:rsid w:val="00A662E9"/>
    <w:rsid w:val="00A66452"/>
    <w:rsid w:val="00A67AF9"/>
    <w:rsid w:val="00A72064"/>
    <w:rsid w:val="00A73BFC"/>
    <w:rsid w:val="00A74E60"/>
    <w:rsid w:val="00A75452"/>
    <w:rsid w:val="00A75F68"/>
    <w:rsid w:val="00A81D0F"/>
    <w:rsid w:val="00A879A3"/>
    <w:rsid w:val="00A906C5"/>
    <w:rsid w:val="00A92A5C"/>
    <w:rsid w:val="00A92BD0"/>
    <w:rsid w:val="00A9742E"/>
    <w:rsid w:val="00AA13C9"/>
    <w:rsid w:val="00AA3648"/>
    <w:rsid w:val="00AA6714"/>
    <w:rsid w:val="00AB2EE1"/>
    <w:rsid w:val="00AB3A43"/>
    <w:rsid w:val="00AB42E8"/>
    <w:rsid w:val="00AB4F21"/>
    <w:rsid w:val="00AB6384"/>
    <w:rsid w:val="00AC01D8"/>
    <w:rsid w:val="00AD00F1"/>
    <w:rsid w:val="00AD1FAB"/>
    <w:rsid w:val="00AD20BA"/>
    <w:rsid w:val="00AD3E40"/>
    <w:rsid w:val="00AD6F4C"/>
    <w:rsid w:val="00AD70FF"/>
    <w:rsid w:val="00AD7321"/>
    <w:rsid w:val="00AE056C"/>
    <w:rsid w:val="00AE0BEF"/>
    <w:rsid w:val="00AE2273"/>
    <w:rsid w:val="00AE32AB"/>
    <w:rsid w:val="00AE45F4"/>
    <w:rsid w:val="00AE46CB"/>
    <w:rsid w:val="00AE6C47"/>
    <w:rsid w:val="00AF2BB8"/>
    <w:rsid w:val="00AF2FFB"/>
    <w:rsid w:val="00AF4023"/>
    <w:rsid w:val="00AF50FC"/>
    <w:rsid w:val="00AF5AFD"/>
    <w:rsid w:val="00AF65BC"/>
    <w:rsid w:val="00AF6871"/>
    <w:rsid w:val="00AF7BD6"/>
    <w:rsid w:val="00B00E76"/>
    <w:rsid w:val="00B00F8E"/>
    <w:rsid w:val="00B01C42"/>
    <w:rsid w:val="00B01DCA"/>
    <w:rsid w:val="00B040FE"/>
    <w:rsid w:val="00B04539"/>
    <w:rsid w:val="00B04F53"/>
    <w:rsid w:val="00B069F2"/>
    <w:rsid w:val="00B10350"/>
    <w:rsid w:val="00B10A68"/>
    <w:rsid w:val="00B1211A"/>
    <w:rsid w:val="00B12811"/>
    <w:rsid w:val="00B157D0"/>
    <w:rsid w:val="00B15FC9"/>
    <w:rsid w:val="00B16EC6"/>
    <w:rsid w:val="00B17684"/>
    <w:rsid w:val="00B20E70"/>
    <w:rsid w:val="00B2177F"/>
    <w:rsid w:val="00B218D0"/>
    <w:rsid w:val="00B24A50"/>
    <w:rsid w:val="00B269F6"/>
    <w:rsid w:val="00B27236"/>
    <w:rsid w:val="00B27B95"/>
    <w:rsid w:val="00B3090B"/>
    <w:rsid w:val="00B33692"/>
    <w:rsid w:val="00B33C06"/>
    <w:rsid w:val="00B33F03"/>
    <w:rsid w:val="00B348FE"/>
    <w:rsid w:val="00B35CE5"/>
    <w:rsid w:val="00B37196"/>
    <w:rsid w:val="00B37440"/>
    <w:rsid w:val="00B41DBE"/>
    <w:rsid w:val="00B42C10"/>
    <w:rsid w:val="00B43E7C"/>
    <w:rsid w:val="00B44796"/>
    <w:rsid w:val="00B46092"/>
    <w:rsid w:val="00B47B23"/>
    <w:rsid w:val="00B509F1"/>
    <w:rsid w:val="00B50C7D"/>
    <w:rsid w:val="00B5152C"/>
    <w:rsid w:val="00B55DAD"/>
    <w:rsid w:val="00B57E9E"/>
    <w:rsid w:val="00B60186"/>
    <w:rsid w:val="00B63C09"/>
    <w:rsid w:val="00B65F7E"/>
    <w:rsid w:val="00B66111"/>
    <w:rsid w:val="00B705FD"/>
    <w:rsid w:val="00B73C5C"/>
    <w:rsid w:val="00B74A50"/>
    <w:rsid w:val="00B75F24"/>
    <w:rsid w:val="00B77DD7"/>
    <w:rsid w:val="00B77DEB"/>
    <w:rsid w:val="00B80179"/>
    <w:rsid w:val="00B80B3A"/>
    <w:rsid w:val="00B81A13"/>
    <w:rsid w:val="00B82281"/>
    <w:rsid w:val="00B85455"/>
    <w:rsid w:val="00B85AE1"/>
    <w:rsid w:val="00B86D44"/>
    <w:rsid w:val="00B876BE"/>
    <w:rsid w:val="00B90C1B"/>
    <w:rsid w:val="00B9163A"/>
    <w:rsid w:val="00B91743"/>
    <w:rsid w:val="00B91C9C"/>
    <w:rsid w:val="00B921CA"/>
    <w:rsid w:val="00B95C4A"/>
    <w:rsid w:val="00B9694F"/>
    <w:rsid w:val="00BA3236"/>
    <w:rsid w:val="00BA429D"/>
    <w:rsid w:val="00BA613A"/>
    <w:rsid w:val="00BA737F"/>
    <w:rsid w:val="00BB1863"/>
    <w:rsid w:val="00BB2348"/>
    <w:rsid w:val="00BB271A"/>
    <w:rsid w:val="00BB32B7"/>
    <w:rsid w:val="00BB3B5B"/>
    <w:rsid w:val="00BB4B1B"/>
    <w:rsid w:val="00BB5AA0"/>
    <w:rsid w:val="00BB6EB4"/>
    <w:rsid w:val="00BC0170"/>
    <w:rsid w:val="00BC2AC6"/>
    <w:rsid w:val="00BC3A23"/>
    <w:rsid w:val="00BC3BFA"/>
    <w:rsid w:val="00BC414C"/>
    <w:rsid w:val="00BC42BB"/>
    <w:rsid w:val="00BC60DC"/>
    <w:rsid w:val="00BC6BF5"/>
    <w:rsid w:val="00BD0748"/>
    <w:rsid w:val="00BD45B6"/>
    <w:rsid w:val="00BD55A8"/>
    <w:rsid w:val="00BE0BAC"/>
    <w:rsid w:val="00BE30E3"/>
    <w:rsid w:val="00BE443D"/>
    <w:rsid w:val="00BE445D"/>
    <w:rsid w:val="00BE4D16"/>
    <w:rsid w:val="00BE536D"/>
    <w:rsid w:val="00BF1CCA"/>
    <w:rsid w:val="00BF2267"/>
    <w:rsid w:val="00BF2AF3"/>
    <w:rsid w:val="00BF3256"/>
    <w:rsid w:val="00BF4E00"/>
    <w:rsid w:val="00BF5164"/>
    <w:rsid w:val="00BF52F3"/>
    <w:rsid w:val="00BF5685"/>
    <w:rsid w:val="00BF5A03"/>
    <w:rsid w:val="00C0279C"/>
    <w:rsid w:val="00C03C48"/>
    <w:rsid w:val="00C044D7"/>
    <w:rsid w:val="00C05918"/>
    <w:rsid w:val="00C148D0"/>
    <w:rsid w:val="00C152F7"/>
    <w:rsid w:val="00C163ED"/>
    <w:rsid w:val="00C167D8"/>
    <w:rsid w:val="00C173F8"/>
    <w:rsid w:val="00C22686"/>
    <w:rsid w:val="00C25395"/>
    <w:rsid w:val="00C25813"/>
    <w:rsid w:val="00C303FD"/>
    <w:rsid w:val="00C30F30"/>
    <w:rsid w:val="00C31BD7"/>
    <w:rsid w:val="00C335BE"/>
    <w:rsid w:val="00C33B19"/>
    <w:rsid w:val="00C34F72"/>
    <w:rsid w:val="00C37CC1"/>
    <w:rsid w:val="00C41181"/>
    <w:rsid w:val="00C417D8"/>
    <w:rsid w:val="00C417E5"/>
    <w:rsid w:val="00C52C2D"/>
    <w:rsid w:val="00C537E2"/>
    <w:rsid w:val="00C5451D"/>
    <w:rsid w:val="00C54933"/>
    <w:rsid w:val="00C55830"/>
    <w:rsid w:val="00C572FB"/>
    <w:rsid w:val="00C60504"/>
    <w:rsid w:val="00C61D4C"/>
    <w:rsid w:val="00C6354C"/>
    <w:rsid w:val="00C6458A"/>
    <w:rsid w:val="00C64C25"/>
    <w:rsid w:val="00C7199C"/>
    <w:rsid w:val="00C71EEF"/>
    <w:rsid w:val="00C75995"/>
    <w:rsid w:val="00C805CD"/>
    <w:rsid w:val="00C818AA"/>
    <w:rsid w:val="00C82E9E"/>
    <w:rsid w:val="00C83471"/>
    <w:rsid w:val="00C834EA"/>
    <w:rsid w:val="00C83F43"/>
    <w:rsid w:val="00C9007E"/>
    <w:rsid w:val="00C9204A"/>
    <w:rsid w:val="00C94253"/>
    <w:rsid w:val="00C94CA0"/>
    <w:rsid w:val="00C94CCE"/>
    <w:rsid w:val="00C94D3A"/>
    <w:rsid w:val="00C956D6"/>
    <w:rsid w:val="00C97235"/>
    <w:rsid w:val="00C97404"/>
    <w:rsid w:val="00C97E81"/>
    <w:rsid w:val="00CA0CF9"/>
    <w:rsid w:val="00CA1DAA"/>
    <w:rsid w:val="00CA3D28"/>
    <w:rsid w:val="00CA4A1A"/>
    <w:rsid w:val="00CA510E"/>
    <w:rsid w:val="00CA5281"/>
    <w:rsid w:val="00CA6DC0"/>
    <w:rsid w:val="00CA8284"/>
    <w:rsid w:val="00CB152A"/>
    <w:rsid w:val="00CB4573"/>
    <w:rsid w:val="00CB5ACD"/>
    <w:rsid w:val="00CC0A52"/>
    <w:rsid w:val="00CC16FD"/>
    <w:rsid w:val="00CC19AE"/>
    <w:rsid w:val="00CC3B14"/>
    <w:rsid w:val="00CC4E36"/>
    <w:rsid w:val="00CC7A36"/>
    <w:rsid w:val="00CD0896"/>
    <w:rsid w:val="00CD1A4C"/>
    <w:rsid w:val="00CD2CB2"/>
    <w:rsid w:val="00CD542A"/>
    <w:rsid w:val="00CD7421"/>
    <w:rsid w:val="00CE00B7"/>
    <w:rsid w:val="00CE0DAA"/>
    <w:rsid w:val="00CE510C"/>
    <w:rsid w:val="00CE5F1D"/>
    <w:rsid w:val="00CE7AA4"/>
    <w:rsid w:val="00CF0D34"/>
    <w:rsid w:val="00CF7195"/>
    <w:rsid w:val="00D00615"/>
    <w:rsid w:val="00D012AF"/>
    <w:rsid w:val="00D031EA"/>
    <w:rsid w:val="00D03CAA"/>
    <w:rsid w:val="00D04D55"/>
    <w:rsid w:val="00D05BCB"/>
    <w:rsid w:val="00D07FD6"/>
    <w:rsid w:val="00D113A0"/>
    <w:rsid w:val="00D11D8C"/>
    <w:rsid w:val="00D128AE"/>
    <w:rsid w:val="00D15C6A"/>
    <w:rsid w:val="00D17910"/>
    <w:rsid w:val="00D21BDF"/>
    <w:rsid w:val="00D23EA1"/>
    <w:rsid w:val="00D24F17"/>
    <w:rsid w:val="00D261F5"/>
    <w:rsid w:val="00D26E76"/>
    <w:rsid w:val="00D309C3"/>
    <w:rsid w:val="00D33D8E"/>
    <w:rsid w:val="00D35215"/>
    <w:rsid w:val="00D36D7B"/>
    <w:rsid w:val="00D40C9B"/>
    <w:rsid w:val="00D44006"/>
    <w:rsid w:val="00D44BD9"/>
    <w:rsid w:val="00D45AD2"/>
    <w:rsid w:val="00D502A5"/>
    <w:rsid w:val="00D50591"/>
    <w:rsid w:val="00D51878"/>
    <w:rsid w:val="00D52A93"/>
    <w:rsid w:val="00D54C70"/>
    <w:rsid w:val="00D550C1"/>
    <w:rsid w:val="00D55717"/>
    <w:rsid w:val="00D5652F"/>
    <w:rsid w:val="00D56FC5"/>
    <w:rsid w:val="00D608A1"/>
    <w:rsid w:val="00D6119A"/>
    <w:rsid w:val="00D61DEB"/>
    <w:rsid w:val="00D63F66"/>
    <w:rsid w:val="00D64940"/>
    <w:rsid w:val="00D64FF2"/>
    <w:rsid w:val="00D6608B"/>
    <w:rsid w:val="00D675FD"/>
    <w:rsid w:val="00D6E2CE"/>
    <w:rsid w:val="00D7107E"/>
    <w:rsid w:val="00D7186F"/>
    <w:rsid w:val="00D731FF"/>
    <w:rsid w:val="00D74B07"/>
    <w:rsid w:val="00D74EDB"/>
    <w:rsid w:val="00D758AE"/>
    <w:rsid w:val="00D768A1"/>
    <w:rsid w:val="00D80620"/>
    <w:rsid w:val="00D80827"/>
    <w:rsid w:val="00D8214F"/>
    <w:rsid w:val="00D824AC"/>
    <w:rsid w:val="00D845D0"/>
    <w:rsid w:val="00D8624A"/>
    <w:rsid w:val="00D86521"/>
    <w:rsid w:val="00D87825"/>
    <w:rsid w:val="00D90BA4"/>
    <w:rsid w:val="00D91586"/>
    <w:rsid w:val="00D91695"/>
    <w:rsid w:val="00D91E5B"/>
    <w:rsid w:val="00D957B3"/>
    <w:rsid w:val="00DA00D2"/>
    <w:rsid w:val="00DA2D58"/>
    <w:rsid w:val="00DA57BA"/>
    <w:rsid w:val="00DA6D25"/>
    <w:rsid w:val="00DA7630"/>
    <w:rsid w:val="00DB0029"/>
    <w:rsid w:val="00DB0502"/>
    <w:rsid w:val="00DB0682"/>
    <w:rsid w:val="00DB0F12"/>
    <w:rsid w:val="00DB6742"/>
    <w:rsid w:val="00DB7882"/>
    <w:rsid w:val="00DB79FA"/>
    <w:rsid w:val="00DB7D99"/>
    <w:rsid w:val="00DC2B99"/>
    <w:rsid w:val="00DC382D"/>
    <w:rsid w:val="00DC56AF"/>
    <w:rsid w:val="00DC6B64"/>
    <w:rsid w:val="00DD0B18"/>
    <w:rsid w:val="00DD283A"/>
    <w:rsid w:val="00DD3EC5"/>
    <w:rsid w:val="00DD3FB8"/>
    <w:rsid w:val="00DD5376"/>
    <w:rsid w:val="00DD583F"/>
    <w:rsid w:val="00DE3407"/>
    <w:rsid w:val="00DE4BB7"/>
    <w:rsid w:val="00DE4FCD"/>
    <w:rsid w:val="00DE63B2"/>
    <w:rsid w:val="00DE6E54"/>
    <w:rsid w:val="00DF015D"/>
    <w:rsid w:val="00DF0F46"/>
    <w:rsid w:val="00DF183D"/>
    <w:rsid w:val="00DF2769"/>
    <w:rsid w:val="00DF2A94"/>
    <w:rsid w:val="00DF4AFC"/>
    <w:rsid w:val="00DF5D5C"/>
    <w:rsid w:val="00DF696A"/>
    <w:rsid w:val="00E0061C"/>
    <w:rsid w:val="00E02349"/>
    <w:rsid w:val="00E02397"/>
    <w:rsid w:val="00E036F0"/>
    <w:rsid w:val="00E03BB4"/>
    <w:rsid w:val="00E0538C"/>
    <w:rsid w:val="00E057FC"/>
    <w:rsid w:val="00E0697B"/>
    <w:rsid w:val="00E10C35"/>
    <w:rsid w:val="00E12D2D"/>
    <w:rsid w:val="00E139BB"/>
    <w:rsid w:val="00E13AB0"/>
    <w:rsid w:val="00E148A1"/>
    <w:rsid w:val="00E14E0A"/>
    <w:rsid w:val="00E15BFC"/>
    <w:rsid w:val="00E20874"/>
    <w:rsid w:val="00E20BB9"/>
    <w:rsid w:val="00E20D9D"/>
    <w:rsid w:val="00E2191A"/>
    <w:rsid w:val="00E21AD4"/>
    <w:rsid w:val="00E23A94"/>
    <w:rsid w:val="00E24AEA"/>
    <w:rsid w:val="00E2573A"/>
    <w:rsid w:val="00E26472"/>
    <w:rsid w:val="00E27603"/>
    <w:rsid w:val="00E34401"/>
    <w:rsid w:val="00E360F2"/>
    <w:rsid w:val="00E36390"/>
    <w:rsid w:val="00E4110A"/>
    <w:rsid w:val="00E4420F"/>
    <w:rsid w:val="00E44714"/>
    <w:rsid w:val="00E45632"/>
    <w:rsid w:val="00E45726"/>
    <w:rsid w:val="00E52022"/>
    <w:rsid w:val="00E57071"/>
    <w:rsid w:val="00E57A64"/>
    <w:rsid w:val="00E61D31"/>
    <w:rsid w:val="00E6277F"/>
    <w:rsid w:val="00E627D9"/>
    <w:rsid w:val="00E62A68"/>
    <w:rsid w:val="00E64A6D"/>
    <w:rsid w:val="00E653CA"/>
    <w:rsid w:val="00E660DC"/>
    <w:rsid w:val="00E66137"/>
    <w:rsid w:val="00E67D9C"/>
    <w:rsid w:val="00E71C32"/>
    <w:rsid w:val="00E72210"/>
    <w:rsid w:val="00E80465"/>
    <w:rsid w:val="00E81FFF"/>
    <w:rsid w:val="00E843F2"/>
    <w:rsid w:val="00E849BB"/>
    <w:rsid w:val="00E84AD7"/>
    <w:rsid w:val="00E85776"/>
    <w:rsid w:val="00E87B20"/>
    <w:rsid w:val="00E915CC"/>
    <w:rsid w:val="00E924D4"/>
    <w:rsid w:val="00E927FD"/>
    <w:rsid w:val="00E92A99"/>
    <w:rsid w:val="00E93827"/>
    <w:rsid w:val="00E93D53"/>
    <w:rsid w:val="00E95B71"/>
    <w:rsid w:val="00E979D2"/>
    <w:rsid w:val="00EA052A"/>
    <w:rsid w:val="00EA25BD"/>
    <w:rsid w:val="00EA43F3"/>
    <w:rsid w:val="00EA6019"/>
    <w:rsid w:val="00EA61B9"/>
    <w:rsid w:val="00EA777B"/>
    <w:rsid w:val="00EB101E"/>
    <w:rsid w:val="00EB2F6D"/>
    <w:rsid w:val="00EB3D15"/>
    <w:rsid w:val="00EB42F8"/>
    <w:rsid w:val="00EB4F2A"/>
    <w:rsid w:val="00EB55D7"/>
    <w:rsid w:val="00EC05FF"/>
    <w:rsid w:val="00EC1D21"/>
    <w:rsid w:val="00EC1F77"/>
    <w:rsid w:val="00EC20B8"/>
    <w:rsid w:val="00EC2190"/>
    <w:rsid w:val="00EC4264"/>
    <w:rsid w:val="00EC49ED"/>
    <w:rsid w:val="00EC4FEB"/>
    <w:rsid w:val="00EC5B4B"/>
    <w:rsid w:val="00ED2ACB"/>
    <w:rsid w:val="00ED3DBE"/>
    <w:rsid w:val="00ED5216"/>
    <w:rsid w:val="00ED75C6"/>
    <w:rsid w:val="00EE203C"/>
    <w:rsid w:val="00EE28E8"/>
    <w:rsid w:val="00EE2CDF"/>
    <w:rsid w:val="00EE3DE6"/>
    <w:rsid w:val="00EE597B"/>
    <w:rsid w:val="00EE5D95"/>
    <w:rsid w:val="00EE62BF"/>
    <w:rsid w:val="00EF138D"/>
    <w:rsid w:val="00EF19F4"/>
    <w:rsid w:val="00EF415F"/>
    <w:rsid w:val="00EF5CF6"/>
    <w:rsid w:val="00F00497"/>
    <w:rsid w:val="00F0159E"/>
    <w:rsid w:val="00F041F8"/>
    <w:rsid w:val="00F05B99"/>
    <w:rsid w:val="00F1404A"/>
    <w:rsid w:val="00F14343"/>
    <w:rsid w:val="00F1443F"/>
    <w:rsid w:val="00F15A0D"/>
    <w:rsid w:val="00F15C32"/>
    <w:rsid w:val="00F22EA7"/>
    <w:rsid w:val="00F2405E"/>
    <w:rsid w:val="00F25770"/>
    <w:rsid w:val="00F26466"/>
    <w:rsid w:val="00F27D37"/>
    <w:rsid w:val="00F303D0"/>
    <w:rsid w:val="00F31429"/>
    <w:rsid w:val="00F3168F"/>
    <w:rsid w:val="00F33783"/>
    <w:rsid w:val="00F364DF"/>
    <w:rsid w:val="00F3710F"/>
    <w:rsid w:val="00F37EC4"/>
    <w:rsid w:val="00F43900"/>
    <w:rsid w:val="00F44265"/>
    <w:rsid w:val="00F464B7"/>
    <w:rsid w:val="00F46E7E"/>
    <w:rsid w:val="00F47A53"/>
    <w:rsid w:val="00F47DED"/>
    <w:rsid w:val="00F515BD"/>
    <w:rsid w:val="00F51A67"/>
    <w:rsid w:val="00F51BB4"/>
    <w:rsid w:val="00F51F66"/>
    <w:rsid w:val="00F5232A"/>
    <w:rsid w:val="00F53EA4"/>
    <w:rsid w:val="00F5538F"/>
    <w:rsid w:val="00F55449"/>
    <w:rsid w:val="00F5553A"/>
    <w:rsid w:val="00F56EB1"/>
    <w:rsid w:val="00F57470"/>
    <w:rsid w:val="00F60825"/>
    <w:rsid w:val="00F65C72"/>
    <w:rsid w:val="00F65DEE"/>
    <w:rsid w:val="00F65F77"/>
    <w:rsid w:val="00F66BC0"/>
    <w:rsid w:val="00F66E8A"/>
    <w:rsid w:val="00F72D33"/>
    <w:rsid w:val="00F7317A"/>
    <w:rsid w:val="00F73D82"/>
    <w:rsid w:val="00F749CA"/>
    <w:rsid w:val="00F74E5E"/>
    <w:rsid w:val="00F76DDA"/>
    <w:rsid w:val="00F804B9"/>
    <w:rsid w:val="00F8223F"/>
    <w:rsid w:val="00F830D6"/>
    <w:rsid w:val="00F83B61"/>
    <w:rsid w:val="00F86DAD"/>
    <w:rsid w:val="00F8752C"/>
    <w:rsid w:val="00F875F7"/>
    <w:rsid w:val="00F906AB"/>
    <w:rsid w:val="00F9301B"/>
    <w:rsid w:val="00F9398B"/>
    <w:rsid w:val="00F94B39"/>
    <w:rsid w:val="00F952F6"/>
    <w:rsid w:val="00F979C9"/>
    <w:rsid w:val="00F97C28"/>
    <w:rsid w:val="00FA0A9D"/>
    <w:rsid w:val="00FA121C"/>
    <w:rsid w:val="00FA338C"/>
    <w:rsid w:val="00FA3CCE"/>
    <w:rsid w:val="00FA5211"/>
    <w:rsid w:val="00FA7163"/>
    <w:rsid w:val="00FB1445"/>
    <w:rsid w:val="00FB160C"/>
    <w:rsid w:val="00FB2045"/>
    <w:rsid w:val="00FB282E"/>
    <w:rsid w:val="00FB3351"/>
    <w:rsid w:val="00FB35AA"/>
    <w:rsid w:val="00FB483D"/>
    <w:rsid w:val="00FB4955"/>
    <w:rsid w:val="00FB5FE7"/>
    <w:rsid w:val="00FB71CD"/>
    <w:rsid w:val="00FC01F8"/>
    <w:rsid w:val="00FC0BEC"/>
    <w:rsid w:val="00FC41BD"/>
    <w:rsid w:val="00FC5BC8"/>
    <w:rsid w:val="00FC62AE"/>
    <w:rsid w:val="00FC7AF9"/>
    <w:rsid w:val="00FD1B4B"/>
    <w:rsid w:val="00FD3FCC"/>
    <w:rsid w:val="00FD6437"/>
    <w:rsid w:val="00FE113E"/>
    <w:rsid w:val="00FE1324"/>
    <w:rsid w:val="00FE1AED"/>
    <w:rsid w:val="00FE2614"/>
    <w:rsid w:val="00FE3D2E"/>
    <w:rsid w:val="00FF1A40"/>
    <w:rsid w:val="00FF1F3D"/>
    <w:rsid w:val="00FF30F4"/>
    <w:rsid w:val="00FF4AFC"/>
    <w:rsid w:val="00FF5107"/>
    <w:rsid w:val="00FF7903"/>
    <w:rsid w:val="01BB506F"/>
    <w:rsid w:val="0289560B"/>
    <w:rsid w:val="02D8DE7A"/>
    <w:rsid w:val="02F50B85"/>
    <w:rsid w:val="02F9E58C"/>
    <w:rsid w:val="03116EA2"/>
    <w:rsid w:val="0370D331"/>
    <w:rsid w:val="03729673"/>
    <w:rsid w:val="03F26A59"/>
    <w:rsid w:val="046D9832"/>
    <w:rsid w:val="04870875"/>
    <w:rsid w:val="0528CA53"/>
    <w:rsid w:val="056C0DB1"/>
    <w:rsid w:val="064F6CA1"/>
    <w:rsid w:val="06752755"/>
    <w:rsid w:val="07215A2F"/>
    <w:rsid w:val="07CCCE75"/>
    <w:rsid w:val="07DD17E9"/>
    <w:rsid w:val="0822588B"/>
    <w:rsid w:val="0829A6D0"/>
    <w:rsid w:val="0877F4C2"/>
    <w:rsid w:val="08A11C0A"/>
    <w:rsid w:val="08AF3270"/>
    <w:rsid w:val="08CABCA4"/>
    <w:rsid w:val="08F1ABED"/>
    <w:rsid w:val="0945A52F"/>
    <w:rsid w:val="0A57BBA2"/>
    <w:rsid w:val="0A927C1D"/>
    <w:rsid w:val="0A9E1C72"/>
    <w:rsid w:val="0AA147E7"/>
    <w:rsid w:val="0AEA9E2B"/>
    <w:rsid w:val="0B245E7A"/>
    <w:rsid w:val="0B5D2D1B"/>
    <w:rsid w:val="0C2059DB"/>
    <w:rsid w:val="0C85FB4C"/>
    <w:rsid w:val="0CADFC38"/>
    <w:rsid w:val="0CD26F9E"/>
    <w:rsid w:val="0CDDD0A4"/>
    <w:rsid w:val="0CEE4765"/>
    <w:rsid w:val="0D09023D"/>
    <w:rsid w:val="0D1492EF"/>
    <w:rsid w:val="0D84D052"/>
    <w:rsid w:val="0D907311"/>
    <w:rsid w:val="0DA78A97"/>
    <w:rsid w:val="0DB5B24E"/>
    <w:rsid w:val="0DE19B52"/>
    <w:rsid w:val="0F85BA0C"/>
    <w:rsid w:val="0FB667B6"/>
    <w:rsid w:val="1003B79C"/>
    <w:rsid w:val="106B8626"/>
    <w:rsid w:val="107DC8CF"/>
    <w:rsid w:val="10FF4F1D"/>
    <w:rsid w:val="1166CE3B"/>
    <w:rsid w:val="117C3245"/>
    <w:rsid w:val="11D84F56"/>
    <w:rsid w:val="126E078A"/>
    <w:rsid w:val="12AE56AA"/>
    <w:rsid w:val="12E70D8C"/>
    <w:rsid w:val="132F5D9D"/>
    <w:rsid w:val="139AF50D"/>
    <w:rsid w:val="13B8795F"/>
    <w:rsid w:val="13E5AE2C"/>
    <w:rsid w:val="150D39FD"/>
    <w:rsid w:val="156EEF6D"/>
    <w:rsid w:val="15E7E79E"/>
    <w:rsid w:val="1637E229"/>
    <w:rsid w:val="172D71CF"/>
    <w:rsid w:val="174947C7"/>
    <w:rsid w:val="1752E9F8"/>
    <w:rsid w:val="17F729E7"/>
    <w:rsid w:val="1871B265"/>
    <w:rsid w:val="18B8529E"/>
    <w:rsid w:val="18C0D71A"/>
    <w:rsid w:val="18E5BFDF"/>
    <w:rsid w:val="18FF4C8F"/>
    <w:rsid w:val="19664573"/>
    <w:rsid w:val="196A4EB6"/>
    <w:rsid w:val="19C222A7"/>
    <w:rsid w:val="19F91981"/>
    <w:rsid w:val="1A1B4C41"/>
    <w:rsid w:val="1A1FDFED"/>
    <w:rsid w:val="1A51E938"/>
    <w:rsid w:val="1A9F4C6E"/>
    <w:rsid w:val="1AA459CD"/>
    <w:rsid w:val="1B19DBE9"/>
    <w:rsid w:val="1B20EB42"/>
    <w:rsid w:val="1B82CA15"/>
    <w:rsid w:val="1BACD18B"/>
    <w:rsid w:val="1C053BBE"/>
    <w:rsid w:val="1C0C1239"/>
    <w:rsid w:val="1C4B6740"/>
    <w:rsid w:val="1CB61155"/>
    <w:rsid w:val="1CD874D0"/>
    <w:rsid w:val="1CF1A5DD"/>
    <w:rsid w:val="1D4014E2"/>
    <w:rsid w:val="1D692B52"/>
    <w:rsid w:val="1D83D64A"/>
    <w:rsid w:val="1DE2838A"/>
    <w:rsid w:val="1E505128"/>
    <w:rsid w:val="1EB14B2A"/>
    <w:rsid w:val="1EBEE3A2"/>
    <w:rsid w:val="1ED5518A"/>
    <w:rsid w:val="1EDB2423"/>
    <w:rsid w:val="1F37B85B"/>
    <w:rsid w:val="1F4448FF"/>
    <w:rsid w:val="1F4817C4"/>
    <w:rsid w:val="1F8AF820"/>
    <w:rsid w:val="1FD73435"/>
    <w:rsid w:val="2006A14A"/>
    <w:rsid w:val="20997F31"/>
    <w:rsid w:val="20B7FFE1"/>
    <w:rsid w:val="20C48D78"/>
    <w:rsid w:val="21875D53"/>
    <w:rsid w:val="2192715B"/>
    <w:rsid w:val="21F80889"/>
    <w:rsid w:val="220477FD"/>
    <w:rsid w:val="222EB331"/>
    <w:rsid w:val="226EEB48"/>
    <w:rsid w:val="2272AC5B"/>
    <w:rsid w:val="227E8EA2"/>
    <w:rsid w:val="22DBC101"/>
    <w:rsid w:val="23123589"/>
    <w:rsid w:val="231837BB"/>
    <w:rsid w:val="2387A29A"/>
    <w:rsid w:val="23931DF1"/>
    <w:rsid w:val="23A3E175"/>
    <w:rsid w:val="23F2DAE2"/>
    <w:rsid w:val="248E36E0"/>
    <w:rsid w:val="2553E31E"/>
    <w:rsid w:val="2595B781"/>
    <w:rsid w:val="26896195"/>
    <w:rsid w:val="272775B0"/>
    <w:rsid w:val="27B2B0B3"/>
    <w:rsid w:val="27FCA8B8"/>
    <w:rsid w:val="2874A7BC"/>
    <w:rsid w:val="291B9DC2"/>
    <w:rsid w:val="29471B3E"/>
    <w:rsid w:val="296C422D"/>
    <w:rsid w:val="296FCCDE"/>
    <w:rsid w:val="29888017"/>
    <w:rsid w:val="29E91A86"/>
    <w:rsid w:val="2A4B28E7"/>
    <w:rsid w:val="2A8FEA59"/>
    <w:rsid w:val="2AE1BFE2"/>
    <w:rsid w:val="2B07D5C5"/>
    <w:rsid w:val="2B3D63DD"/>
    <w:rsid w:val="2B3DC716"/>
    <w:rsid w:val="2B4B5D60"/>
    <w:rsid w:val="2B936A7D"/>
    <w:rsid w:val="2B99CA97"/>
    <w:rsid w:val="2BF12BF2"/>
    <w:rsid w:val="2C1A1212"/>
    <w:rsid w:val="2C7084B2"/>
    <w:rsid w:val="2D6635B5"/>
    <w:rsid w:val="2D884737"/>
    <w:rsid w:val="2DA0BAE3"/>
    <w:rsid w:val="2DE6E73D"/>
    <w:rsid w:val="2E5A3EDF"/>
    <w:rsid w:val="2E64DF08"/>
    <w:rsid w:val="2EE38AF9"/>
    <w:rsid w:val="2F5D128F"/>
    <w:rsid w:val="2FBE1979"/>
    <w:rsid w:val="2FF69E56"/>
    <w:rsid w:val="2FFEA4F1"/>
    <w:rsid w:val="30774F54"/>
    <w:rsid w:val="3077AFFE"/>
    <w:rsid w:val="308859BB"/>
    <w:rsid w:val="30AEFA68"/>
    <w:rsid w:val="30C6086A"/>
    <w:rsid w:val="313522B7"/>
    <w:rsid w:val="314AA149"/>
    <w:rsid w:val="3170D4B1"/>
    <w:rsid w:val="31778936"/>
    <w:rsid w:val="322E78F6"/>
    <w:rsid w:val="3262FA20"/>
    <w:rsid w:val="3288B207"/>
    <w:rsid w:val="32B811C0"/>
    <w:rsid w:val="3353B405"/>
    <w:rsid w:val="337296B7"/>
    <w:rsid w:val="339FB362"/>
    <w:rsid w:val="33A04E76"/>
    <w:rsid w:val="33A090D0"/>
    <w:rsid w:val="33AF0EFF"/>
    <w:rsid w:val="33DBFBF4"/>
    <w:rsid w:val="344BEF96"/>
    <w:rsid w:val="345EDCED"/>
    <w:rsid w:val="349D61DB"/>
    <w:rsid w:val="34B9E6EA"/>
    <w:rsid w:val="34E0F160"/>
    <w:rsid w:val="35009E4F"/>
    <w:rsid w:val="350C1408"/>
    <w:rsid w:val="3513F3F5"/>
    <w:rsid w:val="357C6247"/>
    <w:rsid w:val="3642C727"/>
    <w:rsid w:val="364F8A30"/>
    <w:rsid w:val="36878197"/>
    <w:rsid w:val="36A019A5"/>
    <w:rsid w:val="36B1D25F"/>
    <w:rsid w:val="36C74AA9"/>
    <w:rsid w:val="370BF801"/>
    <w:rsid w:val="3741CF1C"/>
    <w:rsid w:val="3791B6A4"/>
    <w:rsid w:val="3791C754"/>
    <w:rsid w:val="37B3EFB2"/>
    <w:rsid w:val="37BFF93D"/>
    <w:rsid w:val="380028D5"/>
    <w:rsid w:val="381EF8D1"/>
    <w:rsid w:val="382CC647"/>
    <w:rsid w:val="387B9456"/>
    <w:rsid w:val="38E76739"/>
    <w:rsid w:val="38FCBE90"/>
    <w:rsid w:val="39155616"/>
    <w:rsid w:val="392DAB23"/>
    <w:rsid w:val="39A5D399"/>
    <w:rsid w:val="39A7BCE0"/>
    <w:rsid w:val="39F7B07B"/>
    <w:rsid w:val="3A7219CF"/>
    <w:rsid w:val="3A857E2C"/>
    <w:rsid w:val="3B11A779"/>
    <w:rsid w:val="3B172D80"/>
    <w:rsid w:val="3B93109B"/>
    <w:rsid w:val="3BDCAB74"/>
    <w:rsid w:val="3C573147"/>
    <w:rsid w:val="3C59F6BA"/>
    <w:rsid w:val="3CDFE71D"/>
    <w:rsid w:val="3D063F69"/>
    <w:rsid w:val="3D4E30AC"/>
    <w:rsid w:val="3D835A0A"/>
    <w:rsid w:val="3D948DD2"/>
    <w:rsid w:val="3D97206F"/>
    <w:rsid w:val="3E95429E"/>
    <w:rsid w:val="3EA4E89C"/>
    <w:rsid w:val="3EA584AE"/>
    <w:rsid w:val="3EB9C6FC"/>
    <w:rsid w:val="3F0A87B4"/>
    <w:rsid w:val="3F6C455E"/>
    <w:rsid w:val="3FDC592E"/>
    <w:rsid w:val="3FED7D37"/>
    <w:rsid w:val="4028208F"/>
    <w:rsid w:val="404EB657"/>
    <w:rsid w:val="40FA698D"/>
    <w:rsid w:val="4109CC31"/>
    <w:rsid w:val="41A2A8E6"/>
    <w:rsid w:val="41B601C7"/>
    <w:rsid w:val="42197C53"/>
    <w:rsid w:val="42E69DD6"/>
    <w:rsid w:val="431CF3EF"/>
    <w:rsid w:val="43696C85"/>
    <w:rsid w:val="4435CB5E"/>
    <w:rsid w:val="444E8761"/>
    <w:rsid w:val="44543025"/>
    <w:rsid w:val="4483E08B"/>
    <w:rsid w:val="44D54A90"/>
    <w:rsid w:val="44E8E779"/>
    <w:rsid w:val="4522FBF0"/>
    <w:rsid w:val="454CFE0B"/>
    <w:rsid w:val="45671EC0"/>
    <w:rsid w:val="457E52D0"/>
    <w:rsid w:val="4585E9D7"/>
    <w:rsid w:val="45B986BB"/>
    <w:rsid w:val="46571750"/>
    <w:rsid w:val="466513A9"/>
    <w:rsid w:val="469F33D4"/>
    <w:rsid w:val="470F5C6E"/>
    <w:rsid w:val="4736C545"/>
    <w:rsid w:val="47401F44"/>
    <w:rsid w:val="4754CCE6"/>
    <w:rsid w:val="4863F595"/>
    <w:rsid w:val="4867ECC6"/>
    <w:rsid w:val="486FCCE2"/>
    <w:rsid w:val="4899B041"/>
    <w:rsid w:val="4903A8FC"/>
    <w:rsid w:val="49BFBD82"/>
    <w:rsid w:val="49F65EFE"/>
    <w:rsid w:val="4A924B40"/>
    <w:rsid w:val="4AC560E5"/>
    <w:rsid w:val="4B19927E"/>
    <w:rsid w:val="4B5EC852"/>
    <w:rsid w:val="4B676BF4"/>
    <w:rsid w:val="4B8CB4EF"/>
    <w:rsid w:val="4B9F1392"/>
    <w:rsid w:val="4BCFDC40"/>
    <w:rsid w:val="4BE469C0"/>
    <w:rsid w:val="4BF8B902"/>
    <w:rsid w:val="4C13AB9D"/>
    <w:rsid w:val="4C8012C7"/>
    <w:rsid w:val="4CFAB929"/>
    <w:rsid w:val="4D2EA86B"/>
    <w:rsid w:val="4E16194E"/>
    <w:rsid w:val="4E3AA24B"/>
    <w:rsid w:val="4E6A7C19"/>
    <w:rsid w:val="4ED4D1C3"/>
    <w:rsid w:val="4ED8EFCE"/>
    <w:rsid w:val="4EFD82C6"/>
    <w:rsid w:val="4F9FF640"/>
    <w:rsid w:val="505BC961"/>
    <w:rsid w:val="508FAE90"/>
    <w:rsid w:val="50BA2B2D"/>
    <w:rsid w:val="50C6E82D"/>
    <w:rsid w:val="50FB3BF7"/>
    <w:rsid w:val="513C0A59"/>
    <w:rsid w:val="5155F5EB"/>
    <w:rsid w:val="51870151"/>
    <w:rsid w:val="51C717A8"/>
    <w:rsid w:val="51D197FF"/>
    <w:rsid w:val="51E89DDF"/>
    <w:rsid w:val="52BB5C3E"/>
    <w:rsid w:val="53646D0B"/>
    <w:rsid w:val="53D96991"/>
    <w:rsid w:val="541B9A58"/>
    <w:rsid w:val="542BFB15"/>
    <w:rsid w:val="5435C2AE"/>
    <w:rsid w:val="5521EB7E"/>
    <w:rsid w:val="5590A56D"/>
    <w:rsid w:val="55F71376"/>
    <w:rsid w:val="56ADC958"/>
    <w:rsid w:val="571B66A2"/>
    <w:rsid w:val="57269CAE"/>
    <w:rsid w:val="57A4D7A2"/>
    <w:rsid w:val="57A933FC"/>
    <w:rsid w:val="57DAF42C"/>
    <w:rsid w:val="57E6C087"/>
    <w:rsid w:val="57ED96EE"/>
    <w:rsid w:val="59B27C83"/>
    <w:rsid w:val="59D5D786"/>
    <w:rsid w:val="5A19A90F"/>
    <w:rsid w:val="5A5F75E8"/>
    <w:rsid w:val="5A75AE23"/>
    <w:rsid w:val="5AA172C6"/>
    <w:rsid w:val="5AA39DAF"/>
    <w:rsid w:val="5ADC3FED"/>
    <w:rsid w:val="5B87D25E"/>
    <w:rsid w:val="5BE918CA"/>
    <w:rsid w:val="5C2CA775"/>
    <w:rsid w:val="5CD670CE"/>
    <w:rsid w:val="5DE56A3A"/>
    <w:rsid w:val="5DF186ED"/>
    <w:rsid w:val="5E3B327D"/>
    <w:rsid w:val="5E8177AC"/>
    <w:rsid w:val="5E81B684"/>
    <w:rsid w:val="5F3B5C3B"/>
    <w:rsid w:val="5F7BA787"/>
    <w:rsid w:val="5FB92B2E"/>
    <w:rsid w:val="604FC053"/>
    <w:rsid w:val="60A50424"/>
    <w:rsid w:val="60E95A1E"/>
    <w:rsid w:val="612EE715"/>
    <w:rsid w:val="6192025D"/>
    <w:rsid w:val="6197B91A"/>
    <w:rsid w:val="620F1B30"/>
    <w:rsid w:val="6224F05E"/>
    <w:rsid w:val="62D841D7"/>
    <w:rsid w:val="62DB3019"/>
    <w:rsid w:val="6335B7B1"/>
    <w:rsid w:val="6375198F"/>
    <w:rsid w:val="6393EB59"/>
    <w:rsid w:val="639E3A5E"/>
    <w:rsid w:val="63A65C4B"/>
    <w:rsid w:val="649552F7"/>
    <w:rsid w:val="64A237E7"/>
    <w:rsid w:val="658D8F69"/>
    <w:rsid w:val="65C7FE9E"/>
    <w:rsid w:val="661483EE"/>
    <w:rsid w:val="66767D0D"/>
    <w:rsid w:val="6783FF2B"/>
    <w:rsid w:val="67D1D4DA"/>
    <w:rsid w:val="68669AF8"/>
    <w:rsid w:val="691AC53F"/>
    <w:rsid w:val="69440354"/>
    <w:rsid w:val="69BCE96B"/>
    <w:rsid w:val="69E18E9B"/>
    <w:rsid w:val="6A5A58B6"/>
    <w:rsid w:val="6A8FA866"/>
    <w:rsid w:val="6ACB1FEA"/>
    <w:rsid w:val="6B14B574"/>
    <w:rsid w:val="6B8CFB3D"/>
    <w:rsid w:val="6BAAF63F"/>
    <w:rsid w:val="6BAF6E49"/>
    <w:rsid w:val="6CE5EB1B"/>
    <w:rsid w:val="6D517DD5"/>
    <w:rsid w:val="6E18363B"/>
    <w:rsid w:val="6E1C9C57"/>
    <w:rsid w:val="6E6AED23"/>
    <w:rsid w:val="6E6DCEE0"/>
    <w:rsid w:val="6EF1F38F"/>
    <w:rsid w:val="6F233C19"/>
    <w:rsid w:val="6F348661"/>
    <w:rsid w:val="6F55CB43"/>
    <w:rsid w:val="6F96CC91"/>
    <w:rsid w:val="6FA4B8E6"/>
    <w:rsid w:val="6FF5E7E9"/>
    <w:rsid w:val="6FF79CA4"/>
    <w:rsid w:val="700B5F5C"/>
    <w:rsid w:val="7027CA0D"/>
    <w:rsid w:val="7053D9A1"/>
    <w:rsid w:val="710B442B"/>
    <w:rsid w:val="71FE3FE1"/>
    <w:rsid w:val="720949A0"/>
    <w:rsid w:val="7240202A"/>
    <w:rsid w:val="72670B59"/>
    <w:rsid w:val="737324E9"/>
    <w:rsid w:val="740517E0"/>
    <w:rsid w:val="7473042E"/>
    <w:rsid w:val="74992FBE"/>
    <w:rsid w:val="74D842FF"/>
    <w:rsid w:val="75242AFF"/>
    <w:rsid w:val="754EDE85"/>
    <w:rsid w:val="7569B2E5"/>
    <w:rsid w:val="757D0586"/>
    <w:rsid w:val="75FCDC09"/>
    <w:rsid w:val="76D4C5B8"/>
    <w:rsid w:val="76E0EFCE"/>
    <w:rsid w:val="7703AF88"/>
    <w:rsid w:val="772919C8"/>
    <w:rsid w:val="7742BF14"/>
    <w:rsid w:val="774F12CB"/>
    <w:rsid w:val="775A774D"/>
    <w:rsid w:val="7763B37E"/>
    <w:rsid w:val="784E5F01"/>
    <w:rsid w:val="78E0BC07"/>
    <w:rsid w:val="78F9248C"/>
    <w:rsid w:val="7908EED0"/>
    <w:rsid w:val="7909E4E1"/>
    <w:rsid w:val="7928697D"/>
    <w:rsid w:val="792F042B"/>
    <w:rsid w:val="7977D7B1"/>
    <w:rsid w:val="798B84E7"/>
    <w:rsid w:val="79C6DCBB"/>
    <w:rsid w:val="79D55F67"/>
    <w:rsid w:val="7A01DCB0"/>
    <w:rsid w:val="7A2ED305"/>
    <w:rsid w:val="7B08E476"/>
    <w:rsid w:val="7B901F55"/>
    <w:rsid w:val="7BFFA51E"/>
    <w:rsid w:val="7C120A16"/>
    <w:rsid w:val="7C7B4E5B"/>
    <w:rsid w:val="7C80F2C2"/>
    <w:rsid w:val="7C891E37"/>
    <w:rsid w:val="7CFBDE6E"/>
    <w:rsid w:val="7D025976"/>
    <w:rsid w:val="7D1F34BF"/>
    <w:rsid w:val="7DD13946"/>
    <w:rsid w:val="7E5F35A7"/>
    <w:rsid w:val="7E6A4EF7"/>
    <w:rsid w:val="7E6A718A"/>
    <w:rsid w:val="7E6B04D3"/>
    <w:rsid w:val="7E6EA917"/>
    <w:rsid w:val="7EA9A41B"/>
    <w:rsid w:val="7EB65F51"/>
    <w:rsid w:val="7F20B11C"/>
    <w:rsid w:val="7F2B58A0"/>
    <w:rsid w:val="7F2F744E"/>
    <w:rsid w:val="7F9A1BDF"/>
    <w:rsid w:val="7F9B3AC7"/>
    <w:rsid w:val="7FAA16D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E5D1"/>
  <w15:chartTrackingRefBased/>
  <w15:docId w15:val="{22271A43-42B7-45D0-B13B-237EABD1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32A2"/>
  </w:style>
  <w:style w:type="paragraph" w:styleId="Naslov1">
    <w:name w:val="heading 1"/>
    <w:basedOn w:val="Navaden"/>
    <w:next w:val="Navaden"/>
    <w:link w:val="Naslov1Znak"/>
    <w:uiPriority w:val="99"/>
    <w:qFormat/>
    <w:rsid w:val="00DF0F4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vaden"/>
    <w:next w:val="Navaden"/>
    <w:link w:val="Naslov2Znak"/>
    <w:uiPriority w:val="9"/>
    <w:unhideWhenUsed/>
    <w:qFormat/>
    <w:rsid w:val="00DF0F46"/>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DF0F46"/>
    <w:pPr>
      <w:keepNext w:val="0"/>
      <w:keepLines w:val="0"/>
      <w:widowControl w:val="0"/>
      <w:numPr>
        <w:ilvl w:val="2"/>
      </w:numPr>
      <w:pBdr>
        <w:top w:val="single" w:sz="4" w:space="1" w:color="auto"/>
        <w:left w:val="single" w:sz="4" w:space="4" w:color="auto"/>
        <w:bottom w:val="single" w:sz="4" w:space="1" w:color="auto"/>
        <w:right w:val="single" w:sz="4" w:space="4" w:color="auto"/>
      </w:pBdr>
      <w:shd w:val="clear" w:color="auto" w:fill="A8D08D"/>
      <w:spacing w:before="480" w:after="240"/>
      <w:jc w:val="both"/>
      <w:outlineLvl w:val="2"/>
    </w:pPr>
    <w:rPr>
      <w:rFonts w:ascii="Arial" w:eastAsia="MS Gothic" w:hAnsi="Arial" w:cs="Times New Roman"/>
      <w:b/>
      <w:bCs/>
      <w:color w:val="auto"/>
      <w:kern w:val="32"/>
      <w:sz w:val="20"/>
      <w:szCs w:val="20"/>
      <w:lang w:eastAsia="sl-SI"/>
    </w:rPr>
  </w:style>
  <w:style w:type="paragraph" w:styleId="Naslov4">
    <w:name w:val="heading 4"/>
    <w:basedOn w:val="Navaden"/>
    <w:next w:val="Navaden"/>
    <w:link w:val="Naslov4Znak"/>
    <w:uiPriority w:val="99"/>
    <w:unhideWhenUsed/>
    <w:qFormat/>
    <w:rsid w:val="00DF0F46"/>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Naslov5">
    <w:name w:val="heading 5"/>
    <w:basedOn w:val="Navaden"/>
    <w:next w:val="Navaden"/>
    <w:link w:val="Naslov5Znak"/>
    <w:unhideWhenUsed/>
    <w:qFormat/>
    <w:rsid w:val="00DF0F46"/>
    <w:pPr>
      <w:keepNext/>
      <w:keepLines/>
      <w:spacing w:before="240" w:after="120" w:line="240" w:lineRule="auto"/>
      <w:ind w:left="1008" w:hanging="1008"/>
      <w:jc w:val="both"/>
      <w:outlineLvl w:val="4"/>
    </w:pPr>
    <w:rPr>
      <w:rFonts w:ascii="Arial" w:eastAsia="MS Gothic" w:hAnsi="Arial" w:cs="Times New Roman"/>
      <w:b/>
      <w:sz w:val="20"/>
      <w:szCs w:val="24"/>
    </w:rPr>
  </w:style>
  <w:style w:type="paragraph" w:styleId="Naslov6">
    <w:name w:val="heading 6"/>
    <w:basedOn w:val="Navaden"/>
    <w:next w:val="Navaden"/>
    <w:link w:val="Naslov6Znak"/>
    <w:unhideWhenUsed/>
    <w:qFormat/>
    <w:rsid w:val="00DF0F46"/>
    <w:pPr>
      <w:keepNext/>
      <w:keepLines/>
      <w:spacing w:before="200" w:after="120" w:line="240" w:lineRule="auto"/>
      <w:ind w:left="1152" w:hanging="1152"/>
      <w:jc w:val="both"/>
      <w:outlineLvl w:val="5"/>
    </w:pPr>
    <w:rPr>
      <w:rFonts w:ascii="Cambria" w:eastAsia="MS Gothic" w:hAnsi="Cambria" w:cs="Times New Roman"/>
      <w:i/>
      <w:iCs/>
      <w:color w:val="243F60"/>
      <w:sz w:val="20"/>
      <w:szCs w:val="24"/>
    </w:rPr>
  </w:style>
  <w:style w:type="paragraph" w:styleId="Naslov7">
    <w:name w:val="heading 7"/>
    <w:basedOn w:val="Navaden"/>
    <w:next w:val="Navaden"/>
    <w:link w:val="Naslov7Znak"/>
    <w:unhideWhenUsed/>
    <w:qFormat/>
    <w:rsid w:val="00DF0F46"/>
    <w:pPr>
      <w:keepNext/>
      <w:keepLines/>
      <w:spacing w:before="200" w:after="120" w:line="240" w:lineRule="auto"/>
      <w:ind w:left="1296" w:hanging="1296"/>
      <w:jc w:val="both"/>
      <w:outlineLvl w:val="6"/>
    </w:pPr>
    <w:rPr>
      <w:rFonts w:ascii="Cambria" w:eastAsia="MS Gothic" w:hAnsi="Cambria" w:cs="Times New Roman"/>
      <w:i/>
      <w:iCs/>
      <w:color w:val="404040"/>
      <w:sz w:val="20"/>
      <w:szCs w:val="24"/>
    </w:rPr>
  </w:style>
  <w:style w:type="paragraph" w:styleId="Naslov8">
    <w:name w:val="heading 8"/>
    <w:basedOn w:val="Navaden"/>
    <w:next w:val="Navaden"/>
    <w:link w:val="Naslov8Znak"/>
    <w:unhideWhenUsed/>
    <w:qFormat/>
    <w:rsid w:val="00DF0F46"/>
    <w:pPr>
      <w:keepNext/>
      <w:keepLines/>
      <w:spacing w:before="200" w:after="120" w:line="240" w:lineRule="auto"/>
      <w:ind w:left="1440" w:hanging="1440"/>
      <w:jc w:val="both"/>
      <w:outlineLvl w:val="7"/>
    </w:pPr>
    <w:rPr>
      <w:rFonts w:ascii="Cambria" w:eastAsia="MS Gothic" w:hAnsi="Cambria" w:cs="Times New Roman"/>
      <w:color w:val="404040"/>
      <w:sz w:val="20"/>
      <w:szCs w:val="20"/>
    </w:rPr>
  </w:style>
  <w:style w:type="paragraph" w:styleId="Naslov9">
    <w:name w:val="heading 9"/>
    <w:basedOn w:val="Navaden"/>
    <w:next w:val="Navaden"/>
    <w:link w:val="Naslov9Znak"/>
    <w:unhideWhenUsed/>
    <w:qFormat/>
    <w:rsid w:val="00DF0F46"/>
    <w:pPr>
      <w:keepNext/>
      <w:keepLines/>
      <w:spacing w:before="200" w:after="120" w:line="240" w:lineRule="auto"/>
      <w:ind w:left="1584" w:hanging="1584"/>
      <w:jc w:val="both"/>
      <w:outlineLvl w:val="8"/>
    </w:pPr>
    <w:rPr>
      <w:rFonts w:ascii="Cambria" w:eastAsia="MS Gothic"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F0F46"/>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basedOn w:val="Privzetapisavaodstavka"/>
    <w:link w:val="Naslov2"/>
    <w:uiPriority w:val="9"/>
    <w:rsid w:val="00DF0F46"/>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basedOn w:val="Privzetapisavaodstavka"/>
    <w:link w:val="Naslov3"/>
    <w:uiPriority w:val="99"/>
    <w:rsid w:val="00DF0F46"/>
    <w:rPr>
      <w:rFonts w:ascii="Arial" w:eastAsia="MS Gothic" w:hAnsi="Arial" w:cs="Times New Roman"/>
      <w:b/>
      <w:bCs/>
      <w:kern w:val="32"/>
      <w:sz w:val="20"/>
      <w:szCs w:val="20"/>
      <w:shd w:val="clear" w:color="auto" w:fill="A8D08D"/>
      <w:lang w:eastAsia="sl-SI"/>
    </w:rPr>
  </w:style>
  <w:style w:type="character" w:customStyle="1" w:styleId="Naslov4Znak">
    <w:name w:val="Naslov 4 Znak"/>
    <w:basedOn w:val="Privzetapisavaodstavka"/>
    <w:link w:val="Naslov4"/>
    <w:uiPriority w:val="99"/>
    <w:rsid w:val="00DF0F46"/>
    <w:rPr>
      <w:rFonts w:asciiTheme="majorHAnsi" w:eastAsiaTheme="majorEastAsia" w:hAnsiTheme="majorHAnsi" w:cstheme="majorBidi"/>
      <w:i/>
      <w:iCs/>
      <w:color w:val="2F5496" w:themeColor="accent1" w:themeShade="BF"/>
      <w:sz w:val="24"/>
      <w:szCs w:val="24"/>
    </w:rPr>
  </w:style>
  <w:style w:type="character" w:customStyle="1" w:styleId="Naslov5Znak">
    <w:name w:val="Naslov 5 Znak"/>
    <w:basedOn w:val="Privzetapisavaodstavka"/>
    <w:link w:val="Naslov5"/>
    <w:rsid w:val="00DF0F46"/>
    <w:rPr>
      <w:rFonts w:ascii="Arial" w:eastAsia="MS Gothic" w:hAnsi="Arial" w:cs="Times New Roman"/>
      <w:b/>
      <w:sz w:val="20"/>
      <w:szCs w:val="24"/>
    </w:rPr>
  </w:style>
  <w:style w:type="character" w:customStyle="1" w:styleId="Naslov6Znak">
    <w:name w:val="Naslov 6 Znak"/>
    <w:basedOn w:val="Privzetapisavaodstavka"/>
    <w:link w:val="Naslov6"/>
    <w:rsid w:val="00DF0F46"/>
    <w:rPr>
      <w:rFonts w:ascii="Cambria" w:eastAsia="MS Gothic" w:hAnsi="Cambria" w:cs="Times New Roman"/>
      <w:i/>
      <w:iCs/>
      <w:color w:val="243F60"/>
      <w:sz w:val="20"/>
      <w:szCs w:val="24"/>
    </w:rPr>
  </w:style>
  <w:style w:type="character" w:customStyle="1" w:styleId="Naslov7Znak">
    <w:name w:val="Naslov 7 Znak"/>
    <w:basedOn w:val="Privzetapisavaodstavka"/>
    <w:link w:val="Naslov7"/>
    <w:rsid w:val="00DF0F46"/>
    <w:rPr>
      <w:rFonts w:ascii="Cambria" w:eastAsia="MS Gothic" w:hAnsi="Cambria" w:cs="Times New Roman"/>
      <w:i/>
      <w:iCs/>
      <w:color w:val="404040"/>
      <w:sz w:val="20"/>
      <w:szCs w:val="24"/>
    </w:rPr>
  </w:style>
  <w:style w:type="character" w:customStyle="1" w:styleId="Naslov8Znak">
    <w:name w:val="Naslov 8 Znak"/>
    <w:basedOn w:val="Privzetapisavaodstavka"/>
    <w:link w:val="Naslov8"/>
    <w:rsid w:val="00DF0F46"/>
    <w:rPr>
      <w:rFonts w:ascii="Cambria" w:eastAsia="MS Gothic" w:hAnsi="Cambria" w:cs="Times New Roman"/>
      <w:color w:val="404040"/>
      <w:sz w:val="20"/>
      <w:szCs w:val="20"/>
    </w:rPr>
  </w:style>
  <w:style w:type="character" w:customStyle="1" w:styleId="Naslov9Znak">
    <w:name w:val="Naslov 9 Znak"/>
    <w:basedOn w:val="Privzetapisavaodstavka"/>
    <w:link w:val="Naslov9"/>
    <w:rsid w:val="00DF0F46"/>
    <w:rPr>
      <w:rFonts w:ascii="Cambria" w:eastAsia="MS Gothic" w:hAnsi="Cambria" w:cs="Times New Roman"/>
      <w:i/>
      <w:iCs/>
      <w:color w:val="404040"/>
      <w:sz w:val="20"/>
      <w:szCs w:val="20"/>
    </w:rPr>
  </w:style>
  <w:style w:type="numbering" w:customStyle="1" w:styleId="Brezseznama1">
    <w:name w:val="Brez seznama1"/>
    <w:next w:val="Brezseznama"/>
    <w:uiPriority w:val="99"/>
    <w:semiHidden/>
    <w:unhideWhenUsed/>
    <w:rsid w:val="00DF0F46"/>
  </w:style>
  <w:style w:type="paragraph" w:styleId="Noga">
    <w:name w:val="footer"/>
    <w:basedOn w:val="Navaden"/>
    <w:link w:val="NogaZnak"/>
    <w:uiPriority w:val="99"/>
    <w:unhideWhenUsed/>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uiPriority w:val="99"/>
    <w:rsid w:val="00DF0F46"/>
    <w:rPr>
      <w:rFonts w:ascii="Times New Roman" w:eastAsia="Times New Roman" w:hAnsi="Times New Roman" w:cs="Times New Roman"/>
      <w:sz w:val="24"/>
      <w:szCs w:val="24"/>
    </w:rPr>
  </w:style>
  <w:style w:type="paragraph" w:styleId="Glava">
    <w:name w:val="header"/>
    <w:basedOn w:val="Navaden"/>
    <w:link w:val="GlavaZnak"/>
    <w:uiPriority w:val="99"/>
    <w:unhideWhenUsed/>
    <w:qFormat/>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uiPriority w:val="99"/>
    <w:rsid w:val="00DF0F46"/>
    <w:rPr>
      <w:rFonts w:ascii="Times New Roman" w:eastAsia="Times New Roman" w:hAnsi="Times New Roman" w:cs="Times New Roman"/>
      <w:sz w:val="24"/>
      <w:szCs w:val="24"/>
    </w:rPr>
  </w:style>
  <w:style w:type="paragraph" w:customStyle="1" w:styleId="Slog2">
    <w:name w:val="Slog2"/>
    <w:basedOn w:val="Naslov2"/>
    <w:uiPriority w:val="99"/>
    <w:qFormat/>
    <w:rsid w:val="00DF0F46"/>
    <w:pPr>
      <w:keepLines w:val="0"/>
      <w:numPr>
        <w:ilvl w:val="1"/>
        <w:numId w:val="1"/>
      </w:numPr>
      <w:tabs>
        <w:tab w:val="left" w:pos="360"/>
      </w:tabs>
      <w:spacing w:before="120" w:after="60"/>
    </w:pPr>
    <w:rPr>
      <w:rFonts w:ascii="Verdana" w:eastAsia="Times New Roman" w:hAnsi="Verdana" w:cs="Arial"/>
      <w:b/>
      <w:bCs/>
      <w:iCs/>
      <w:color w:val="auto"/>
      <w:sz w:val="22"/>
      <w:szCs w:val="28"/>
    </w:rPr>
  </w:style>
  <w:style w:type="paragraph" w:customStyle="1" w:styleId="Navaden1">
    <w:name w:val="Navaden1"/>
    <w:rsid w:val="00DF0F46"/>
    <w:pPr>
      <w:autoSpaceDE w:val="0"/>
      <w:autoSpaceDN w:val="0"/>
      <w:adjustRightInd w:val="0"/>
      <w:spacing w:before="100" w:beforeAutospacing="1" w:after="100" w:afterAutospacing="1" w:line="240" w:lineRule="auto"/>
    </w:pPr>
    <w:rPr>
      <w:rFonts w:ascii="Arial Narrow" w:eastAsia="Calibri" w:hAnsi="Arial Narrow" w:cs="Verdana"/>
      <w:sz w:val="24"/>
      <w:szCs w:val="24"/>
      <w:lang w:eastAsia="sl-SI"/>
    </w:rPr>
  </w:style>
  <w:style w:type="character" w:styleId="Hiperpovezava">
    <w:name w:val="Hyperlink"/>
    <w:basedOn w:val="Privzetapisavaodstavka"/>
    <w:uiPriority w:val="99"/>
    <w:unhideWhenUsed/>
    <w:rsid w:val="00DF0F46"/>
    <w:rPr>
      <w:color w:val="0563C1" w:themeColor="hyperlink"/>
      <w:u w:val="single"/>
    </w:rPr>
  </w:style>
  <w:style w:type="character" w:styleId="Nerazreenaomemba">
    <w:name w:val="Unresolved Mention"/>
    <w:basedOn w:val="Privzetapisavaodstavka"/>
    <w:uiPriority w:val="99"/>
    <w:semiHidden/>
    <w:unhideWhenUsed/>
    <w:rsid w:val="00DF0F46"/>
    <w:rPr>
      <w:color w:val="605E5C"/>
      <w:shd w:val="clear" w:color="auto" w:fill="E1DFDD"/>
    </w:rPr>
  </w:style>
  <w:style w:type="paragraph" w:styleId="Odstavekseznama">
    <w:name w:val="List Paragraph"/>
    <w:aliases w:val="za tekst,Označevanje,List Paragraph2,List Paragraph1,Colorful List - Accent 11,Bullet List,FooterText,numbered,Paragraphe de liste1,Bulletr List Paragraph,列出段落,列出段落1,List Paragraph21,Listeafsnit1,Parágrafo da Lista1,Párrafo de lista1,Fo"/>
    <w:basedOn w:val="Navaden"/>
    <w:link w:val="OdstavekseznamaZnak"/>
    <w:uiPriority w:val="34"/>
    <w:qFormat/>
    <w:rsid w:val="00DF0F46"/>
    <w:pPr>
      <w:spacing w:after="0" w:line="240" w:lineRule="auto"/>
      <w:ind w:left="720"/>
      <w:contextualSpacing/>
    </w:pPr>
    <w:rPr>
      <w:rFonts w:ascii="Times New Roman" w:eastAsia="Times New Roman" w:hAnsi="Times New Roman" w:cs="Times New Roman"/>
      <w:sz w:val="24"/>
      <w:szCs w:val="24"/>
    </w:rPr>
  </w:style>
  <w:style w:type="table" w:styleId="Tabelamrea">
    <w:name w:val="Table Grid"/>
    <w:basedOn w:val="Navadnatabela"/>
    <w:uiPriority w:val="39"/>
    <w:rsid w:val="00DF0F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F0F46"/>
    <w:pPr>
      <w:spacing w:after="0" w:line="240" w:lineRule="auto"/>
    </w:pPr>
  </w:style>
  <w:style w:type="table" w:styleId="Tabelaseznam2poudarek6">
    <w:name w:val="List Table 2 Accent 6"/>
    <w:basedOn w:val="Navadnatabela"/>
    <w:uiPriority w:val="47"/>
    <w:rsid w:val="00D675FD"/>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eznam3poudarek6">
    <w:name w:val="List Table 3 Accent 6"/>
    <w:basedOn w:val="Navadnatabela"/>
    <w:uiPriority w:val="48"/>
    <w:rsid w:val="00D675FD"/>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styleId="Telobesedila">
    <w:name w:val="Body Text"/>
    <w:basedOn w:val="Navaden"/>
    <w:link w:val="TelobesedilaZnak"/>
    <w:uiPriority w:val="99"/>
    <w:unhideWhenUsed/>
    <w:rsid w:val="00DF0F46"/>
    <w:pPr>
      <w:spacing w:after="120" w:line="312" w:lineRule="auto"/>
    </w:pPr>
    <w:rPr>
      <w:rFonts w:ascii="Times New Roman" w:eastAsiaTheme="minorEastAsia" w:hAnsi="Times New Roman" w:cs="Times New Roman"/>
      <w:sz w:val="21"/>
      <w:szCs w:val="21"/>
      <w:lang w:eastAsia="sl-SI"/>
    </w:rPr>
  </w:style>
  <w:style w:type="character" w:customStyle="1" w:styleId="TelobesedilaZnak">
    <w:name w:val="Telo besedila Znak"/>
    <w:basedOn w:val="Privzetapisavaodstavka"/>
    <w:link w:val="Telobesedila"/>
    <w:uiPriority w:val="99"/>
    <w:rsid w:val="00DF0F46"/>
    <w:rPr>
      <w:rFonts w:ascii="Times New Roman" w:eastAsiaTheme="minorEastAsia" w:hAnsi="Times New Roman" w:cs="Times New Roman"/>
      <w:sz w:val="21"/>
      <w:szCs w:val="21"/>
      <w:lang w:eastAsia="sl-SI"/>
    </w:rPr>
  </w:style>
  <w:style w:type="character" w:customStyle="1" w:styleId="OdstavekseznamaZnak">
    <w:name w:val="Odstavek seznama Znak"/>
    <w:aliases w:val="za tekst Znak,Označevanje Znak,List Paragraph2 Znak,List Paragraph1 Znak,Colorful List - Accent 11 Znak,Bullet List Znak,FooterText Znak,numbered Znak,Paragraphe de liste1 Znak,Bulletr List Paragraph Znak,列出段落 Znak,列出段落1 Znak"/>
    <w:link w:val="Odstavekseznama"/>
    <w:qFormat/>
    <w:locked/>
    <w:rsid w:val="00DF0F46"/>
    <w:rPr>
      <w:rFonts w:ascii="Times New Roman" w:eastAsia="Times New Roman" w:hAnsi="Times New Roman" w:cs="Times New Roman"/>
      <w:sz w:val="24"/>
      <w:szCs w:val="24"/>
    </w:rPr>
  </w:style>
  <w:style w:type="paragraph" w:customStyle="1" w:styleId="Default">
    <w:name w:val="Default"/>
    <w:rsid w:val="00DF0F46"/>
    <w:pPr>
      <w:autoSpaceDE w:val="0"/>
      <w:autoSpaceDN w:val="0"/>
      <w:adjustRightInd w:val="0"/>
      <w:spacing w:after="0" w:line="240" w:lineRule="auto"/>
    </w:pPr>
    <w:rPr>
      <w:rFonts w:ascii="Arial" w:hAnsi="Arial" w:cs="Arial"/>
      <w:color w:val="000000"/>
      <w:sz w:val="24"/>
      <w:szCs w:val="24"/>
    </w:rPr>
  </w:style>
  <w:style w:type="paragraph" w:styleId="Brezrazmikov">
    <w:name w:val="No Spacing"/>
    <w:uiPriority w:val="1"/>
    <w:qFormat/>
    <w:rsid w:val="00DF0F46"/>
    <w:pPr>
      <w:spacing w:after="0" w:line="240" w:lineRule="auto"/>
    </w:pPr>
  </w:style>
  <w:style w:type="paragraph" w:styleId="Naslov">
    <w:name w:val="Title"/>
    <w:basedOn w:val="Navaden"/>
    <w:next w:val="Navaden"/>
    <w:link w:val="NaslovZnak"/>
    <w:qFormat/>
    <w:rsid w:val="00DF0F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F0F46"/>
    <w:rPr>
      <w:rFonts w:asciiTheme="majorHAnsi" w:eastAsiaTheme="majorEastAsia" w:hAnsiTheme="majorHAnsi" w:cstheme="majorBidi"/>
      <w:spacing w:val="-10"/>
      <w:kern w:val="28"/>
      <w:sz w:val="56"/>
      <w:szCs w:val="56"/>
    </w:rPr>
  </w:style>
  <w:style w:type="paragraph" w:styleId="Kazalovsebine1">
    <w:name w:val="toc 1"/>
    <w:basedOn w:val="Navaden"/>
    <w:next w:val="Navaden"/>
    <w:autoRedefine/>
    <w:uiPriority w:val="39"/>
    <w:unhideWhenUsed/>
    <w:qFormat/>
    <w:rsid w:val="00DF0F46"/>
    <w:pPr>
      <w:spacing w:after="120" w:line="240" w:lineRule="auto"/>
      <w:jc w:val="both"/>
    </w:pPr>
    <w:rPr>
      <w:rFonts w:ascii="Arial" w:eastAsia="Calibri" w:hAnsi="Arial" w:cs="Arial"/>
      <w:noProof/>
      <w:sz w:val="20"/>
      <w:szCs w:val="20"/>
    </w:rPr>
  </w:style>
  <w:style w:type="paragraph" w:styleId="NaslovTOC">
    <w:name w:val="TOC Heading"/>
    <w:basedOn w:val="Naslov1"/>
    <w:next w:val="Navaden"/>
    <w:uiPriority w:val="39"/>
    <w:unhideWhenUsed/>
    <w:qFormat/>
    <w:rsid w:val="00DF0F46"/>
    <w:pPr>
      <w:keepNext w:val="0"/>
      <w:widowControl w:val="0"/>
      <w:spacing w:before="480" w:after="240"/>
      <w:jc w:val="both"/>
      <w:outlineLvl w:val="9"/>
    </w:pPr>
    <w:rPr>
      <w:rFonts w:ascii="Arial" w:eastAsia="MS Gothic" w:hAnsi="Arial" w:cs="Times New Roman"/>
      <w:b/>
      <w:bCs/>
      <w:color w:val="auto"/>
      <w:sz w:val="20"/>
      <w:szCs w:val="28"/>
    </w:rPr>
  </w:style>
  <w:style w:type="paragraph" w:styleId="Kazalovsebine2">
    <w:name w:val="toc 2"/>
    <w:basedOn w:val="Navaden"/>
    <w:next w:val="Navaden"/>
    <w:autoRedefine/>
    <w:uiPriority w:val="39"/>
    <w:unhideWhenUsed/>
    <w:qFormat/>
    <w:rsid w:val="00DF0F46"/>
    <w:pPr>
      <w:spacing w:after="100" w:line="240" w:lineRule="auto"/>
      <w:ind w:left="220"/>
      <w:jc w:val="both"/>
    </w:pPr>
    <w:rPr>
      <w:rFonts w:ascii="Arial" w:eastAsia="MS Mincho" w:hAnsi="Arial" w:cs="Arial"/>
      <w:noProof/>
      <w:sz w:val="20"/>
      <w:szCs w:val="20"/>
      <w:lang w:eastAsia="sl-SI"/>
    </w:rPr>
  </w:style>
  <w:style w:type="paragraph" w:styleId="Kazalovsebine3">
    <w:name w:val="toc 3"/>
    <w:basedOn w:val="Navaden"/>
    <w:next w:val="Navaden"/>
    <w:autoRedefine/>
    <w:uiPriority w:val="39"/>
    <w:unhideWhenUsed/>
    <w:qFormat/>
    <w:rsid w:val="00DF0F46"/>
    <w:pPr>
      <w:spacing w:after="100" w:line="240" w:lineRule="auto"/>
      <w:ind w:left="440"/>
      <w:jc w:val="both"/>
    </w:pPr>
    <w:rPr>
      <w:rFonts w:ascii="Arial" w:eastAsia="MS Mincho" w:hAnsi="Arial" w:cs="Arial"/>
      <w:sz w:val="20"/>
      <w:szCs w:val="24"/>
    </w:rPr>
  </w:style>
  <w:style w:type="paragraph" w:styleId="Konnaopomba-besedilo">
    <w:name w:val="endnote text"/>
    <w:basedOn w:val="Navaden"/>
    <w:link w:val="Konnaopomba-besediloZnak"/>
    <w:semiHidden/>
    <w:unhideWhenUsed/>
    <w:rsid w:val="00DF0F46"/>
    <w:pPr>
      <w:spacing w:after="120" w:line="240" w:lineRule="auto"/>
      <w:jc w:val="both"/>
    </w:pPr>
    <w:rPr>
      <w:rFonts w:ascii="Arial" w:eastAsia="Times New Roman" w:hAnsi="Arial" w:cs="Times New Roman"/>
      <w:sz w:val="20"/>
      <w:szCs w:val="20"/>
    </w:rPr>
  </w:style>
  <w:style w:type="character" w:customStyle="1" w:styleId="Konnaopomba-besediloZnak">
    <w:name w:val="Končna opomba - besedilo Znak"/>
    <w:basedOn w:val="Privzetapisavaodstavka"/>
    <w:link w:val="Konnaopomba-besedilo"/>
    <w:semiHidden/>
    <w:rsid w:val="00DF0F46"/>
    <w:rPr>
      <w:rFonts w:ascii="Arial" w:eastAsia="Times New Roman" w:hAnsi="Arial" w:cs="Times New Roman"/>
      <w:sz w:val="20"/>
      <w:szCs w:val="20"/>
    </w:rPr>
  </w:style>
  <w:style w:type="character" w:customStyle="1" w:styleId="FooterChar1">
    <w:name w:val="Footer Char1"/>
    <w:uiPriority w:val="99"/>
    <w:locked/>
    <w:rsid w:val="00DF0F46"/>
    <w:rPr>
      <w:rFonts w:ascii="Arial" w:hAnsi="Arial"/>
      <w:sz w:val="22"/>
      <w:lang w:eastAsia="ar-SA"/>
    </w:rPr>
  </w:style>
  <w:style w:type="character" w:customStyle="1" w:styleId="ListParagraphChar1">
    <w:name w:val="List Paragraph Char1"/>
    <w:uiPriority w:val="99"/>
    <w:locked/>
    <w:rsid w:val="00DF0F46"/>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DF0F46"/>
    <w:rPr>
      <w:rFonts w:ascii="Arial" w:hAnsi="Arial"/>
      <w:lang w:val="en-US" w:eastAsia="ar-SA" w:bidi="ar-SA"/>
    </w:rPr>
  </w:style>
  <w:style w:type="paragraph" w:styleId="Kazalovsebine4">
    <w:name w:val="toc 4"/>
    <w:basedOn w:val="Navaden"/>
    <w:next w:val="Navaden"/>
    <w:autoRedefine/>
    <w:uiPriority w:val="39"/>
    <w:unhideWhenUsed/>
    <w:qFormat/>
    <w:rsid w:val="00DF0F46"/>
    <w:pPr>
      <w:spacing w:after="100" w:line="240" w:lineRule="auto"/>
      <w:ind w:left="660"/>
      <w:jc w:val="both"/>
    </w:pPr>
    <w:rPr>
      <w:rFonts w:ascii="Arial" w:eastAsia="Times New Roman" w:hAnsi="Arial" w:cs="Times New Roman"/>
      <w:sz w:val="20"/>
      <w:szCs w:val="24"/>
    </w:rPr>
  </w:style>
  <w:style w:type="paragraph" w:customStyle="1" w:styleId="Enum">
    <w:name w:val="Enum"/>
    <w:basedOn w:val="Navaden"/>
    <w:qFormat/>
    <w:rsid w:val="00DF0F46"/>
    <w:pPr>
      <w:numPr>
        <w:numId w:val="3"/>
      </w:numPr>
      <w:spacing w:after="120" w:line="240" w:lineRule="auto"/>
      <w:contextualSpacing/>
      <w:jc w:val="both"/>
    </w:pPr>
    <w:rPr>
      <w:rFonts w:ascii="Arial" w:eastAsia="Times New Roman" w:hAnsi="Arial" w:cs="Times New Roman"/>
      <w:sz w:val="20"/>
      <w:szCs w:val="24"/>
    </w:rPr>
  </w:style>
  <w:style w:type="paragraph" w:customStyle="1" w:styleId="Bullet">
    <w:name w:val="Bullet"/>
    <w:basedOn w:val="Enum"/>
    <w:qFormat/>
    <w:rsid w:val="00DF0F46"/>
    <w:pPr>
      <w:numPr>
        <w:numId w:val="4"/>
      </w:numPr>
    </w:pPr>
    <w:rPr>
      <w:lang w:eastAsia="sl-SI"/>
    </w:rPr>
  </w:style>
  <w:style w:type="paragraph" w:customStyle="1" w:styleId="Table">
    <w:name w:val="Table"/>
    <w:basedOn w:val="Navaden"/>
    <w:qFormat/>
    <w:rsid w:val="00DF0F46"/>
    <w:pPr>
      <w:spacing w:after="0" w:line="240" w:lineRule="auto"/>
    </w:pPr>
    <w:rPr>
      <w:rFonts w:ascii="Arial" w:eastAsia="Times New Roman" w:hAnsi="Arial" w:cs="Times New Roman"/>
      <w:sz w:val="20"/>
      <w:szCs w:val="24"/>
      <w:lang w:eastAsia="sl-SI"/>
    </w:rPr>
  </w:style>
  <w:style w:type="paragraph" w:customStyle="1" w:styleId="Standard">
    <w:name w:val="Standard"/>
    <w:qFormat/>
    <w:rsid w:val="00DF0F46"/>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Sprotnaopomba-besedilo">
    <w:name w:val="footnote text"/>
    <w:basedOn w:val="Navaden"/>
    <w:link w:val="Sprotnaopomba-besediloZnak"/>
    <w:uiPriority w:val="99"/>
    <w:unhideWhenUsed/>
    <w:rsid w:val="00DF0F46"/>
    <w:pPr>
      <w:spacing w:after="0" w:line="240" w:lineRule="auto"/>
      <w:jc w:val="both"/>
    </w:pPr>
    <w:rPr>
      <w:rFonts w:ascii="Arial" w:eastAsia="Calibri" w:hAnsi="Arial" w:cs="Times New Roman"/>
      <w:sz w:val="20"/>
      <w:szCs w:val="20"/>
    </w:rPr>
  </w:style>
  <w:style w:type="character" w:customStyle="1" w:styleId="Sprotnaopomba-besediloZnak">
    <w:name w:val="Sprotna opomba - besedilo Znak"/>
    <w:basedOn w:val="Privzetapisavaodstavka"/>
    <w:link w:val="Sprotnaopomba-besedilo"/>
    <w:uiPriority w:val="99"/>
    <w:rsid w:val="00DF0F46"/>
    <w:rPr>
      <w:rFonts w:ascii="Arial" w:eastAsia="Calibri" w:hAnsi="Arial" w:cs="Times New Roman"/>
      <w:sz w:val="20"/>
      <w:szCs w:val="20"/>
    </w:rPr>
  </w:style>
  <w:style w:type="character" w:styleId="Sprotnaopomba-sklic">
    <w:name w:val="footnote reference"/>
    <w:uiPriority w:val="99"/>
    <w:semiHidden/>
    <w:unhideWhenUsed/>
    <w:rsid w:val="00DF0F46"/>
    <w:rPr>
      <w:vertAlign w:val="superscript"/>
    </w:rPr>
  </w:style>
  <w:style w:type="numbering" w:customStyle="1" w:styleId="WWNum4">
    <w:name w:val="WWNum4"/>
    <w:basedOn w:val="Brezseznama"/>
    <w:rsid w:val="00DF0F46"/>
    <w:pPr>
      <w:numPr>
        <w:numId w:val="6"/>
      </w:numPr>
    </w:pPr>
  </w:style>
  <w:style w:type="numbering" w:customStyle="1" w:styleId="WWNum3">
    <w:name w:val="WWNum3"/>
    <w:basedOn w:val="Brezseznama"/>
    <w:rsid w:val="00DF0F46"/>
    <w:pPr>
      <w:numPr>
        <w:numId w:val="8"/>
      </w:numPr>
    </w:pPr>
  </w:style>
  <w:style w:type="numbering" w:customStyle="1" w:styleId="WWNum31">
    <w:name w:val="WWNum31"/>
    <w:basedOn w:val="Brezseznama"/>
    <w:rsid w:val="00DF0F46"/>
    <w:pPr>
      <w:numPr>
        <w:numId w:val="2"/>
      </w:numPr>
    </w:pPr>
  </w:style>
  <w:style w:type="paragraph" w:styleId="Navadensplet">
    <w:name w:val="Normal (Web)"/>
    <w:basedOn w:val="Navaden"/>
    <w:uiPriority w:val="99"/>
    <w:unhideWhenUsed/>
    <w:rsid w:val="00DF0F4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body">
    <w:name w:val="Text body"/>
    <w:basedOn w:val="Navaden"/>
    <w:rsid w:val="00DF0F46"/>
    <w:pPr>
      <w:suppressAutoHyphens/>
      <w:autoSpaceDN w:val="0"/>
      <w:spacing w:after="120" w:line="240" w:lineRule="auto"/>
      <w:ind w:right="6"/>
      <w:jc w:val="both"/>
    </w:pPr>
    <w:rPr>
      <w:rFonts w:ascii="Calibri" w:eastAsia="Calibri" w:hAnsi="Calibri" w:cs="Calibri"/>
      <w:kern w:val="3"/>
      <w:sz w:val="24"/>
      <w:szCs w:val="24"/>
      <w:lang w:eastAsia="zh-CN"/>
    </w:rPr>
  </w:style>
  <w:style w:type="character" w:styleId="Krepko">
    <w:name w:val="Strong"/>
    <w:uiPriority w:val="22"/>
    <w:qFormat/>
    <w:rsid w:val="00DF0F46"/>
    <w:rPr>
      <w:b/>
      <w:bCs/>
    </w:rPr>
  </w:style>
  <w:style w:type="paragraph" w:styleId="Naslovpoiljatelja">
    <w:name w:val="envelope return"/>
    <w:basedOn w:val="Navaden"/>
    <w:semiHidden/>
    <w:unhideWhenUsed/>
    <w:rsid w:val="00DF0F46"/>
    <w:pPr>
      <w:spacing w:after="0" w:line="240" w:lineRule="auto"/>
    </w:pPr>
    <w:rPr>
      <w:rFonts w:ascii="Times New Roman" w:eastAsia="Times New Roman" w:hAnsi="Times New Roman" w:cs="Times New Roman"/>
      <w:sz w:val="24"/>
      <w:szCs w:val="20"/>
      <w:lang w:eastAsia="sl-SI"/>
    </w:rPr>
  </w:style>
  <w:style w:type="paragraph" w:styleId="Telobesedila3">
    <w:name w:val="Body Text 3"/>
    <w:basedOn w:val="Standard"/>
    <w:link w:val="Telobesedila3Znak1"/>
    <w:semiHidden/>
    <w:unhideWhenUsed/>
    <w:rsid w:val="00DF0F46"/>
    <w:pPr>
      <w:spacing w:after="120"/>
      <w:textAlignment w:val="auto"/>
    </w:pPr>
    <w:rPr>
      <w:sz w:val="16"/>
      <w:szCs w:val="16"/>
    </w:rPr>
  </w:style>
  <w:style w:type="character" w:customStyle="1" w:styleId="Telobesedila3Znak">
    <w:name w:val="Telo besedila 3 Znak"/>
    <w:basedOn w:val="Privzetapisavaodstavka"/>
    <w:semiHidden/>
    <w:rsid w:val="00DF0F46"/>
    <w:rPr>
      <w:sz w:val="16"/>
      <w:szCs w:val="16"/>
    </w:rPr>
  </w:style>
  <w:style w:type="character" w:customStyle="1" w:styleId="Telobesedila3Znak1">
    <w:name w:val="Telo besedila 3 Znak1"/>
    <w:link w:val="Telobesedila3"/>
    <w:semiHidden/>
    <w:locked/>
    <w:rsid w:val="00DF0F46"/>
    <w:rPr>
      <w:rFonts w:ascii="Calibri" w:eastAsia="Calibri" w:hAnsi="Calibri" w:cs="Calibri"/>
      <w:kern w:val="3"/>
      <w:sz w:val="16"/>
      <w:szCs w:val="16"/>
      <w:lang w:eastAsia="zh-CN"/>
    </w:rPr>
  </w:style>
  <w:style w:type="table" w:customStyle="1" w:styleId="TableGrid">
    <w:name w:val="TableGrid"/>
    <w:rsid w:val="00DF0F46"/>
    <w:pPr>
      <w:spacing w:after="0" w:line="240" w:lineRule="auto"/>
    </w:pPr>
    <w:rPr>
      <w:rFonts w:ascii="Calibri" w:eastAsia="Yu Mincho" w:hAnsi="Calibri" w:cs="Arial"/>
      <w:kern w:val="2"/>
      <w:sz w:val="24"/>
      <w:szCs w:val="24"/>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DF0F46"/>
    <w:pPr>
      <w:spacing w:after="120" w:line="480" w:lineRule="auto"/>
      <w:jc w:val="both"/>
    </w:pPr>
    <w:rPr>
      <w:rFonts w:ascii="Arial" w:eastAsia="Times New Roman" w:hAnsi="Arial" w:cs="Times New Roman"/>
      <w:sz w:val="20"/>
      <w:szCs w:val="24"/>
    </w:rPr>
  </w:style>
  <w:style w:type="character" w:customStyle="1" w:styleId="Telobesedila2Znak">
    <w:name w:val="Telo besedila 2 Znak"/>
    <w:basedOn w:val="Privzetapisavaodstavka"/>
    <w:link w:val="Telobesedila2"/>
    <w:semiHidden/>
    <w:rsid w:val="00DF0F46"/>
    <w:rPr>
      <w:rFonts w:ascii="Arial" w:eastAsia="Times New Roman" w:hAnsi="Arial" w:cs="Times New Roman"/>
      <w:sz w:val="20"/>
      <w:szCs w:val="24"/>
    </w:rPr>
  </w:style>
  <w:style w:type="character" w:styleId="Besedilooznabemesta">
    <w:name w:val="Placeholder Text"/>
    <w:basedOn w:val="Privzetapisavaodstavka"/>
    <w:uiPriority w:val="99"/>
    <w:semiHidden/>
    <w:rsid w:val="00DF0F46"/>
    <w:rPr>
      <w:color w:val="666666"/>
    </w:rPr>
  </w:style>
  <w:style w:type="table" w:styleId="Tabelasvetlamrea">
    <w:name w:val="Grid Table Light"/>
    <w:basedOn w:val="Navadnatabel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enaHiperpovezava">
    <w:name w:val="FollowedHyperlink"/>
    <w:basedOn w:val="Privzetapisavaodstavka"/>
    <w:uiPriority w:val="99"/>
    <w:semiHidden/>
    <w:unhideWhenUsed/>
    <w:rsid w:val="00DF0F46"/>
    <w:rPr>
      <w:color w:val="954F72" w:themeColor="followedHyperlink"/>
      <w:u w:val="single"/>
    </w:rPr>
  </w:style>
  <w:style w:type="character" w:styleId="Omemba">
    <w:name w:val="Mention"/>
    <w:basedOn w:val="Privzetapisavaodstavka"/>
    <w:uiPriority w:val="99"/>
    <w:unhideWhenUsed/>
    <w:rsid w:val="00DF0F46"/>
    <w:rPr>
      <w:color w:val="2B579A"/>
      <w:shd w:val="clear" w:color="auto" w:fill="E1DFDD"/>
    </w:rPr>
  </w:style>
  <w:style w:type="paragraph" w:styleId="Podnaslov">
    <w:name w:val="Subtitle"/>
    <w:basedOn w:val="Navaden"/>
    <w:next w:val="Navaden"/>
    <w:link w:val="PodnaslovZnak"/>
    <w:uiPriority w:val="11"/>
    <w:qFormat/>
    <w:rsid w:val="00DF0F46"/>
    <w:pPr>
      <w:numPr>
        <w:ilvl w:val="1"/>
      </w:numPr>
      <w:spacing w:line="278" w:lineRule="auto"/>
    </w:pPr>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character" w:customStyle="1" w:styleId="PodnaslovZnak">
    <w:name w:val="Podnaslov Znak"/>
    <w:basedOn w:val="Privzetapisavaodstavka"/>
    <w:link w:val="Podnaslov"/>
    <w:uiPriority w:val="11"/>
    <w:rsid w:val="00DF0F46"/>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paragraph" w:styleId="Citat">
    <w:name w:val="Quote"/>
    <w:basedOn w:val="Navaden"/>
    <w:next w:val="Navaden"/>
    <w:link w:val="CitatZnak"/>
    <w:uiPriority w:val="29"/>
    <w:qFormat/>
    <w:rsid w:val="00DF0F46"/>
    <w:pPr>
      <w:spacing w:before="160" w:line="278" w:lineRule="auto"/>
      <w:jc w:val="center"/>
    </w:pPr>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customStyle="1" w:styleId="CitatZnak">
    <w:name w:val="Citat Znak"/>
    <w:basedOn w:val="Privzetapisavaodstavka"/>
    <w:link w:val="Citat"/>
    <w:uiPriority w:val="29"/>
    <w:rsid w:val="00DF0F46"/>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styleId="Intenzivenpoudarek">
    <w:name w:val="Intense Emphasis"/>
    <w:basedOn w:val="Privzetapisavaodstavka"/>
    <w:uiPriority w:val="21"/>
    <w:qFormat/>
    <w:rsid w:val="00DF0F46"/>
    <w:rPr>
      <w:i/>
      <w:iCs/>
      <w:color w:val="2F5496" w:themeColor="accent1" w:themeShade="BF"/>
    </w:rPr>
  </w:style>
  <w:style w:type="paragraph" w:styleId="Intenzivencitat">
    <w:name w:val="Intense Quote"/>
    <w:basedOn w:val="Navaden"/>
    <w:next w:val="Navaden"/>
    <w:link w:val="IntenzivencitatZnak"/>
    <w:uiPriority w:val="30"/>
    <w:qFormat/>
    <w:rsid w:val="00DF0F4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customStyle="1" w:styleId="IntenzivencitatZnak">
    <w:name w:val="Intenziven citat Znak"/>
    <w:basedOn w:val="Privzetapisavaodstavka"/>
    <w:link w:val="Intenzivencitat"/>
    <w:uiPriority w:val="30"/>
    <w:rsid w:val="00DF0F46"/>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styleId="Intenzivensklic">
    <w:name w:val="Intense Reference"/>
    <w:basedOn w:val="Privzetapisavaodstavka"/>
    <w:uiPriority w:val="32"/>
    <w:qFormat/>
    <w:rsid w:val="00DF0F46"/>
    <w:rPr>
      <w:b/>
      <w:bCs/>
      <w:smallCaps/>
      <w:color w:val="2F5496" w:themeColor="accent1" w:themeShade="BF"/>
      <w:spacing w:val="5"/>
    </w:rPr>
  </w:style>
  <w:style w:type="character" w:styleId="Poudarek">
    <w:name w:val="Emphasis"/>
    <w:basedOn w:val="Privzetapisavaodstavka"/>
    <w:uiPriority w:val="20"/>
    <w:qFormat/>
    <w:rsid w:val="00DF0F46"/>
    <w:rPr>
      <w:i/>
      <w:iCs/>
    </w:rPr>
  </w:style>
  <w:style w:type="table" w:styleId="Tabelasvetlamrea1poudarek1">
    <w:name w:val="Grid Table 1 Light Accent 1"/>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5">
    <w:name w:val="toc 5"/>
    <w:basedOn w:val="Navaden"/>
    <w:next w:val="Navaden"/>
    <w:autoRedefine/>
    <w:uiPriority w:val="39"/>
    <w:unhideWhenUsed/>
    <w:rsid w:val="00DF0F46"/>
    <w:pPr>
      <w:spacing w:after="100" w:line="278" w:lineRule="auto"/>
      <w:ind w:left="960"/>
    </w:pPr>
    <w:rPr>
      <w:rFonts w:ascii="Times New Roman" w:eastAsiaTheme="minorEastAsia" w:hAnsi="Times New Roman" w:cs="Times New Roman"/>
      <w:kern w:val="2"/>
      <w:sz w:val="24"/>
      <w:szCs w:val="24"/>
      <w:lang w:eastAsia="sl-SI"/>
      <w14:ligatures w14:val="standardContextual"/>
    </w:rPr>
  </w:style>
  <w:style w:type="paragraph" w:styleId="Kazalovsebine6">
    <w:name w:val="toc 6"/>
    <w:basedOn w:val="Navaden"/>
    <w:next w:val="Navaden"/>
    <w:autoRedefine/>
    <w:uiPriority w:val="39"/>
    <w:unhideWhenUsed/>
    <w:rsid w:val="00DF0F46"/>
    <w:pPr>
      <w:spacing w:after="100" w:line="278" w:lineRule="auto"/>
      <w:ind w:left="1200"/>
    </w:pPr>
    <w:rPr>
      <w:rFonts w:ascii="Times New Roman" w:eastAsiaTheme="minorEastAsia" w:hAnsi="Times New Roman" w:cs="Times New Roman"/>
      <w:kern w:val="2"/>
      <w:sz w:val="24"/>
      <w:szCs w:val="24"/>
      <w:lang w:eastAsia="sl-SI"/>
      <w14:ligatures w14:val="standardContextual"/>
    </w:rPr>
  </w:style>
  <w:style w:type="paragraph" w:styleId="Kazalovsebine7">
    <w:name w:val="toc 7"/>
    <w:basedOn w:val="Navaden"/>
    <w:next w:val="Navaden"/>
    <w:autoRedefine/>
    <w:uiPriority w:val="39"/>
    <w:unhideWhenUsed/>
    <w:rsid w:val="00DF0F46"/>
    <w:pPr>
      <w:spacing w:after="100" w:line="278" w:lineRule="auto"/>
      <w:ind w:left="1440"/>
    </w:pPr>
    <w:rPr>
      <w:rFonts w:ascii="Times New Roman" w:eastAsiaTheme="minorEastAsia" w:hAnsi="Times New Roman" w:cs="Times New Roman"/>
      <w:kern w:val="2"/>
      <w:sz w:val="24"/>
      <w:szCs w:val="24"/>
      <w:lang w:eastAsia="sl-SI"/>
      <w14:ligatures w14:val="standardContextual"/>
    </w:rPr>
  </w:style>
  <w:style w:type="paragraph" w:styleId="Kazalovsebine8">
    <w:name w:val="toc 8"/>
    <w:basedOn w:val="Navaden"/>
    <w:next w:val="Navaden"/>
    <w:autoRedefine/>
    <w:uiPriority w:val="39"/>
    <w:unhideWhenUsed/>
    <w:rsid w:val="00DF0F46"/>
    <w:pPr>
      <w:spacing w:after="100" w:line="278" w:lineRule="auto"/>
      <w:ind w:left="1680"/>
    </w:pPr>
    <w:rPr>
      <w:rFonts w:ascii="Times New Roman" w:eastAsiaTheme="minorEastAsia" w:hAnsi="Times New Roman" w:cs="Times New Roman"/>
      <w:kern w:val="2"/>
      <w:sz w:val="24"/>
      <w:szCs w:val="24"/>
      <w:lang w:eastAsia="sl-SI"/>
      <w14:ligatures w14:val="standardContextual"/>
    </w:rPr>
  </w:style>
  <w:style w:type="paragraph" w:styleId="Kazalovsebine9">
    <w:name w:val="toc 9"/>
    <w:basedOn w:val="Navaden"/>
    <w:next w:val="Navaden"/>
    <w:autoRedefine/>
    <w:uiPriority w:val="39"/>
    <w:unhideWhenUsed/>
    <w:rsid w:val="00DF0F46"/>
    <w:pPr>
      <w:spacing w:after="100" w:line="278" w:lineRule="auto"/>
      <w:ind w:left="1920"/>
    </w:pPr>
    <w:rPr>
      <w:rFonts w:ascii="Times New Roman" w:eastAsiaTheme="minorEastAsia" w:hAnsi="Times New Roman" w:cs="Times New Roman"/>
      <w:kern w:val="2"/>
      <w:sz w:val="24"/>
      <w:szCs w:val="24"/>
      <w:lang w:eastAsia="sl-SI"/>
      <w14:ligatures w14:val="standardContextual"/>
    </w:rPr>
  </w:style>
  <w:style w:type="paragraph" w:customStyle="1" w:styleId="Naslov2spe">
    <w:name w:val="Naslov 2 spe"/>
    <w:basedOn w:val="Naslov2"/>
    <w:next w:val="Navaden"/>
    <w:link w:val="Naslov2speZnak"/>
    <w:qFormat/>
    <w:rsid w:val="00DF0F46"/>
    <w:pPr>
      <w:spacing w:before="120" w:after="120"/>
      <w:ind w:left="720" w:hanging="360"/>
    </w:pPr>
    <w:rPr>
      <w:rFonts w:asciiTheme="minorHAnsi" w:hAnsiTheme="minorHAnsi"/>
      <w:b/>
      <w:bCs/>
      <w:color w:val="auto"/>
      <w:sz w:val="22"/>
    </w:rPr>
  </w:style>
  <w:style w:type="character" w:customStyle="1" w:styleId="Naslov2speZnak">
    <w:name w:val="Naslov 2 spe Znak"/>
    <w:basedOn w:val="Privzetapisavaodstavka"/>
    <w:link w:val="Naslov2spe"/>
    <w:rsid w:val="00DF0F46"/>
    <w:rPr>
      <w:rFonts w:eastAsiaTheme="majorEastAsia" w:cstheme="majorBidi"/>
      <w:b/>
      <w:bCs/>
      <w:szCs w:val="26"/>
    </w:rPr>
  </w:style>
  <w:style w:type="table" w:styleId="Tabelaseznam4poudarek1">
    <w:name w:val="List Table 4 Accent 1"/>
    <w:basedOn w:val="Navadnatabela"/>
    <w:uiPriority w:val="49"/>
    <w:rsid w:val="00DF0F46"/>
    <w:pPr>
      <w:spacing w:after="0" w:line="240" w:lineRule="auto"/>
    </w:pPr>
    <w:rPr>
      <w:kern w:val="2"/>
      <w:sz w:val="24"/>
      <w:szCs w:val="24"/>
      <w14:ligatures w14:val="standardContextua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avaden"/>
    <w:rsid w:val="00DF0F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DF0F46"/>
  </w:style>
  <w:style w:type="character" w:customStyle="1" w:styleId="eop">
    <w:name w:val="eop"/>
    <w:basedOn w:val="Privzetapisavaodstavka"/>
    <w:rsid w:val="00DF0F46"/>
  </w:style>
  <w:style w:type="table" w:customStyle="1" w:styleId="Tabelasvetlamrea10">
    <w:name w:val="Tabela – svetla mreža1"/>
    <w:basedOn w:val="Navadnatabela"/>
    <w:next w:val="Tabelasvetlamre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Text1">
    <w:name w:val="Comment Text1"/>
    <w:basedOn w:val="Navaden"/>
    <w:link w:val="CommentTextChar"/>
    <w:uiPriority w:val="99"/>
    <w:unhideWhenUsed/>
    <w:pPr>
      <w:spacing w:line="240" w:lineRule="auto"/>
    </w:pPr>
    <w:rPr>
      <w:sz w:val="20"/>
      <w:szCs w:val="20"/>
    </w:rPr>
  </w:style>
  <w:style w:type="character" w:customStyle="1" w:styleId="CommentTextChar">
    <w:name w:val="Comment Text Char"/>
    <w:basedOn w:val="Privzetapisavaodstavka"/>
    <w:link w:val="CommentText1"/>
    <w:uiPriority w:val="99"/>
    <w:rPr>
      <w:sz w:val="20"/>
      <w:szCs w:val="20"/>
    </w:rPr>
  </w:style>
  <w:style w:type="character" w:customStyle="1" w:styleId="CommentReference1">
    <w:name w:val="Comment Reference1"/>
    <w:basedOn w:val="Privzetapisavaodstavka"/>
    <w:uiPriority w:val="99"/>
    <w:semiHidden/>
    <w:unhideWhenUsed/>
    <w:rPr>
      <w:sz w:val="16"/>
      <w:szCs w:val="16"/>
    </w:rPr>
  </w:style>
  <w:style w:type="paragraph" w:customStyle="1" w:styleId="CommentSubject1">
    <w:name w:val="Comment Subject1"/>
    <w:basedOn w:val="CommentText1"/>
    <w:next w:val="CommentText1"/>
    <w:link w:val="CommentSubjectChar"/>
    <w:semiHidden/>
    <w:unhideWhenUsed/>
    <w:rsid w:val="001E30A4"/>
    <w:rPr>
      <w:b/>
      <w:bCs/>
    </w:rPr>
  </w:style>
  <w:style w:type="character" w:customStyle="1" w:styleId="CommentSubjectChar">
    <w:name w:val="Comment Subject Char"/>
    <w:basedOn w:val="CommentTextChar"/>
    <w:link w:val="CommentSubject1"/>
    <w:semiHidden/>
    <w:rsid w:val="001E30A4"/>
    <w:rPr>
      <w:b/>
      <w:bCs/>
      <w:sz w:val="20"/>
      <w:szCs w:val="20"/>
    </w:rPr>
  </w:style>
  <w:style w:type="character" w:customStyle="1" w:styleId="CommentReference10">
    <w:name w:val="Comment Reference10"/>
    <w:basedOn w:val="Privzetapisavaodstavka"/>
    <w:uiPriority w:val="99"/>
    <w:semiHidden/>
    <w:unhideWhenUsed/>
    <w:rsid w:val="00306237"/>
    <w:rPr>
      <w:sz w:val="16"/>
      <w:szCs w:val="16"/>
    </w:rPr>
  </w:style>
  <w:style w:type="paragraph" w:customStyle="1" w:styleId="CommentText10">
    <w:name w:val="Comment Text10"/>
    <w:basedOn w:val="Navaden"/>
    <w:uiPriority w:val="99"/>
    <w:unhideWhenUsed/>
    <w:rsid w:val="00306237"/>
    <w:pPr>
      <w:spacing w:after="0" w:line="240" w:lineRule="auto"/>
    </w:pPr>
    <w:rPr>
      <w:rFonts w:ascii="Times New Roman" w:eastAsia="Times New Roman" w:hAnsi="Times New Roman" w:cs="Times New Roman"/>
      <w:sz w:val="20"/>
      <w:szCs w:val="20"/>
    </w:rPr>
  </w:style>
  <w:style w:type="paragraph" w:customStyle="1" w:styleId="CommentSubject10">
    <w:name w:val="Comment Subject10"/>
    <w:basedOn w:val="CommentText10"/>
    <w:next w:val="CommentText10"/>
    <w:semiHidden/>
    <w:unhideWhenUsed/>
    <w:rsid w:val="00306237"/>
    <w:rPr>
      <w:b/>
      <w:bCs/>
    </w:rPr>
  </w:style>
  <w:style w:type="character" w:customStyle="1" w:styleId="CommentReference2">
    <w:name w:val="Comment Reference2"/>
    <w:basedOn w:val="Privzetapisavaodstavka"/>
    <w:uiPriority w:val="99"/>
    <w:semiHidden/>
    <w:unhideWhenUsed/>
    <w:rsid w:val="00BE443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semiHidden/>
    <w:unhideWhenUsed/>
    <w:rsid w:val="00A00998"/>
    <w:rPr>
      <w:b/>
      <w:bCs/>
    </w:rPr>
  </w:style>
  <w:style w:type="character" w:customStyle="1" w:styleId="ZadevapripombeZnak">
    <w:name w:val="Zadeva pripombe Znak"/>
    <w:basedOn w:val="PripombabesediloZnak"/>
    <w:link w:val="Zadevapripombe"/>
    <w:semiHidden/>
    <w:rsid w:val="00A009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radni-list.si/glasilo-uradni-list-rs/vsebina/2018-01-0865" TargetMode="External"/><Relationship Id="rId20" Type="http://schemas.openxmlformats.org/officeDocument/2006/relationships/hyperlink" Target="https://ejn.gov.si/sistem/usmeritve-in-navodila/navodila-in-obrazci.html"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2.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uradni-list.si/glasilo-uradni-list-rs/vsebina/2016-01-2761" TargetMode="External"/><Relationship Id="rId23" Type="http://schemas.openxmlformats.org/officeDocument/2006/relationships/footer" Target="footer1.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07-01-4826"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10" ma:contentTypeDescription="Ustvari nov dokument." ma:contentTypeScope="" ma:versionID="62c3220dea867d284ad6640defbdeeab">
  <xsd:schema xmlns:xsd="http://www.w3.org/2001/XMLSchema" xmlns:xs="http://www.w3.org/2001/XMLSchema" xmlns:p="http://schemas.microsoft.com/office/2006/metadata/properties" xmlns:ns2="381629c5-bb6c-4af6-a6d6-37f5e2541a4a" targetNamespace="http://schemas.microsoft.com/office/2006/metadata/properties" ma:root="true" ma:fieldsID="89c7663358078267b03b4e5f0271cf32"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f03014fd-a843-4a9d-86be-3cfb5f816ebd"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1629c5-bb6c-4af6-a6d6-37f5e2541a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DA03CB-F74B-4AF9-BC4F-06AB2061A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09AA6-4538-4D00-98BD-EFE3277DECCC}">
  <ds:schemaRefs>
    <ds:schemaRef ds:uri="http://schemas.microsoft.com/office/2006/metadata/properties"/>
    <ds:schemaRef ds:uri="http://schemas.microsoft.com/office/infopath/2007/PartnerControls"/>
    <ds:schemaRef ds:uri="381629c5-bb6c-4af6-a6d6-37f5e2541a4a"/>
  </ds:schemaRefs>
</ds:datastoreItem>
</file>

<file path=customXml/itemProps3.xml><?xml version="1.0" encoding="utf-8"?>
<ds:datastoreItem xmlns:ds="http://schemas.openxmlformats.org/officeDocument/2006/customXml" ds:itemID="{24F2A856-FE5B-428C-B739-F6EFD78A6A99}">
  <ds:schemaRefs>
    <ds:schemaRef ds:uri="http://schemas.microsoft.com/sharepoint/v3/contenttype/forms"/>
  </ds:schemaRefs>
</ds:datastoreItem>
</file>

<file path=customXml/itemProps4.xml><?xml version="1.0" encoding="utf-8"?>
<ds:datastoreItem xmlns:ds="http://schemas.openxmlformats.org/officeDocument/2006/customXml" ds:itemID="{5AE528D5-538B-4D39-935C-710DDCDA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123</Pages>
  <Words>29898</Words>
  <Characters>170420</Characters>
  <Application>Microsoft Office Word</Application>
  <DocSecurity>0</DocSecurity>
  <Lines>1420</Lines>
  <Paragraphs>399</Paragraphs>
  <ScaleCrop>false</ScaleCrop>
  <Company/>
  <LinksUpToDate>false</LinksUpToDate>
  <CharactersWithSpaces>199919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Nina.Rejic@spiritslovenia.si</dc:creator>
  <cp:keywords/>
  <dc:description/>
  <cp:lastModifiedBy>Nina Rejic</cp:lastModifiedBy>
  <cp:revision>54</cp:revision>
  <dcterms:created xsi:type="dcterms:W3CDTF">2026-06-01T11:37:00Z</dcterms:created>
  <dcterms:modified xsi:type="dcterms:W3CDTF">2026-06-03T11:56:00Z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y fmtid="{D5CDD505-2E9C-101B-9397-08002B2CF9AE}" pid="4" name="xd_ProgID">
    <vt:lpwstr/>
  </property>
  <property fmtid="{D5CDD505-2E9C-101B-9397-08002B2CF9AE}" pid="5" name="MediaServiceImageTags">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